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C5B70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S1-20</w:t>
      </w:r>
      <w:r w:rsidR="00EA3AB7">
        <w:rPr>
          <w:b/>
          <w:i/>
          <w:noProof/>
          <w:sz w:val="28"/>
        </w:rPr>
        <w:t>3250</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EA6EC" w:rsidR="001E41F3" w:rsidRPr="00410371" w:rsidRDefault="003E6470" w:rsidP="00E13F3D">
            <w:pPr>
              <w:pStyle w:val="CRCoverPage"/>
              <w:spacing w:after="0"/>
              <w:jc w:val="right"/>
              <w:rPr>
                <w:b/>
                <w:noProof/>
                <w:sz w:val="28"/>
              </w:rPr>
            </w:pPr>
            <w:r w:rsidRPr="003E6470">
              <w:rPr>
                <w:b/>
                <w:noProof/>
                <w:sz w:val="28"/>
              </w:rPr>
              <w:t>22.832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12ED2" w:rsidR="001E41F3" w:rsidRPr="00410371" w:rsidRDefault="00EA3AB7" w:rsidP="00547111">
            <w:pPr>
              <w:pStyle w:val="CRCoverPage"/>
              <w:spacing w:after="0"/>
              <w:rPr>
                <w:noProof/>
              </w:rPr>
            </w:pPr>
            <w:bookmarkStart w:id="0" w:name="_GoBack"/>
            <w:bookmarkEnd w:id="0"/>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55BCB" w:rsidR="001E41F3" w:rsidRPr="003E6470" w:rsidRDefault="003E6470" w:rsidP="003E6470">
            <w:pPr>
              <w:pStyle w:val="CRCoverPage"/>
              <w:spacing w:after="0"/>
              <w:jc w:val="center"/>
              <w:rPr>
                <w:b/>
                <w:noProof/>
                <w:sz w:val="28"/>
              </w:rPr>
            </w:pPr>
            <w:r w:rsidRPr="003E64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7FB49" w:rsidR="001E41F3" w:rsidRPr="00410371" w:rsidRDefault="003E647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25049" w:rsidR="001E41F3" w:rsidRDefault="003E6470">
            <w:pPr>
              <w:pStyle w:val="CRCoverPage"/>
              <w:spacing w:after="0"/>
              <w:ind w:left="100"/>
              <w:rPr>
                <w:noProof/>
              </w:rPr>
            </w:pPr>
            <w:r>
              <w:t xml:space="preserve">Editorial </w:t>
            </w:r>
            <w:r w:rsidR="00835983">
              <w:t xml:space="preserve">Formatting </w:t>
            </w:r>
            <w:r>
              <w:t>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6765E" w:rsidR="001E41F3" w:rsidRDefault="003E6470">
            <w:pPr>
              <w:pStyle w:val="CRCoverPage"/>
              <w:spacing w:after="0"/>
              <w:ind w:left="100"/>
              <w:rPr>
                <w:noProof/>
              </w:rPr>
            </w:pPr>
            <w:r>
              <w:rPr>
                <w:noProof/>
              </w:rP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58B9" w:rsidR="001E41F3" w:rsidRDefault="003E6470" w:rsidP="00547111">
            <w:pPr>
              <w:pStyle w:val="CRCoverPage"/>
              <w:spacing w:after="0"/>
              <w:ind w:left="100"/>
              <w:rPr>
                <w:noProof/>
              </w:rPr>
            </w:pPr>
            <w:r>
              <w:rPr>
                <w:noProof/>
              </w:rPr>
              <w:t>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FB38" w:rsidR="001E41F3" w:rsidRDefault="003E6470">
            <w:pPr>
              <w:pStyle w:val="CRCoverPage"/>
              <w:spacing w:after="0"/>
              <w:ind w:left="100"/>
              <w:rPr>
                <w:noProof/>
              </w:rPr>
            </w:pPr>
            <w:r>
              <w:rPr>
                <w:noProof/>
              </w:rPr>
              <w:t>FS_eCAV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6826" w:rsidR="001E41F3" w:rsidRDefault="003E6470">
            <w:pPr>
              <w:pStyle w:val="CRCoverPage"/>
              <w:spacing w:after="0"/>
              <w:ind w:left="100"/>
              <w:rPr>
                <w:noProof/>
              </w:rPr>
            </w:pPr>
            <w:r>
              <w:rPr>
                <w:noProof/>
              </w:rPr>
              <w:t>2020-08-14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6B78" w:rsidR="001E41F3" w:rsidRDefault="003E647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051FA" w:rsidR="001E41F3" w:rsidRDefault="003E64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5CB53" w14:textId="77777777" w:rsidR="001E41F3" w:rsidRDefault="00835983">
            <w:pPr>
              <w:pStyle w:val="CRCoverPage"/>
              <w:spacing w:after="0"/>
              <w:ind w:left="100"/>
              <w:rPr>
                <w:noProof/>
              </w:rPr>
            </w:pPr>
            <w:r>
              <w:rPr>
                <w:noProof/>
              </w:rPr>
              <w:t>Several editorial problems are caused by wrong formatting. This is especially true for the Table of Contents (ToC). The current Table of Contents of TR 22.832 needs formatting improvements. Furthermore, some alignments in tables are needed.</w:t>
            </w:r>
          </w:p>
          <w:p w14:paraId="708AA7DE" w14:textId="18A2E5EC" w:rsidR="000339BC" w:rsidRDefault="000339BC">
            <w:pPr>
              <w:pStyle w:val="CRCoverPage"/>
              <w:spacing w:after="0"/>
              <w:ind w:left="100"/>
              <w:rPr>
                <w:noProof/>
              </w:rPr>
            </w:pPr>
            <w:r>
              <w:rPr>
                <w:noProof/>
              </w:rPr>
              <w:t xml:space="preserve">Change requests on formatting and its effects are difficult to describe with Word revision marks. Therefore, many changes are indicated by Word comments.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788746" w:rsidR="003E6470" w:rsidRDefault="00835983">
            <w:pPr>
              <w:pStyle w:val="CRCoverPage"/>
              <w:spacing w:after="0"/>
              <w:ind w:left="100"/>
              <w:rPr>
                <w:noProof/>
              </w:rPr>
            </w:pPr>
            <w:r>
              <w:rPr>
                <w:noProof/>
              </w:rPr>
              <w:t>Corrected formatting of headings and table of contents, alignments in tables.</w:t>
            </w:r>
            <w:r w:rsidR="003E64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D5111" w:rsidR="001E41F3" w:rsidRDefault="00835983">
            <w:pPr>
              <w:pStyle w:val="CRCoverPage"/>
              <w:spacing w:after="0"/>
              <w:ind w:left="100"/>
              <w:rPr>
                <w:noProof/>
              </w:rPr>
            </w:pPr>
            <w:r>
              <w:rPr>
                <w:noProof/>
              </w:rPr>
              <w:t>Table of contents with missing headings and ill-formatted entries; misaligned entries in some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91BE4" w:rsidR="001E41F3" w:rsidRDefault="00D870E4">
            <w:pPr>
              <w:pStyle w:val="CRCoverPage"/>
              <w:spacing w:after="0"/>
              <w:ind w:left="100"/>
              <w:rPr>
                <w:noProof/>
              </w:rPr>
            </w:pPr>
            <w:r>
              <w:rPr>
                <w:noProof/>
              </w:rPr>
              <w:t xml:space="preserve">Contents, Introduction, 5.11.6, 5.19, 6.4, C.3, D.1, E, </w:t>
            </w:r>
            <w:r w:rsidR="000339BC">
              <w:rPr>
                <w:noProof/>
              </w:rPr>
              <w:t>F</w:t>
            </w:r>
            <w:r>
              <w:rPr>
                <w:noProof/>
              </w:rPr>
              <w:t>, Footer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C60C7D" w14:textId="77777777" w:rsidR="003F6F98" w:rsidRPr="00A155A1" w:rsidRDefault="003F6F98" w:rsidP="003F6F98">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3CD9DD78" w14:textId="7777777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bookmarkEnd w:id="2"/>
    <w:p w14:paraId="1C5E634E" w14:textId="629CDBDC" w:rsidR="00835983" w:rsidRDefault="00835983" w:rsidP="00835983">
      <w:pPr>
        <w:keepNext/>
        <w:keepLines/>
        <w:pBdr>
          <w:top w:val="single" w:sz="12" w:space="3" w:color="auto"/>
        </w:pBdr>
        <w:spacing w:before="240"/>
        <w:ind w:left="1134" w:hanging="1134"/>
        <w:rPr>
          <w:rFonts w:ascii="Arial" w:hAnsi="Arial"/>
          <w:sz w:val="36"/>
        </w:rPr>
      </w:pPr>
      <w:commentRangeStart w:id="3"/>
      <w:commentRangeStart w:id="4"/>
      <w:commentRangeStart w:id="5"/>
      <w:r w:rsidRPr="00835983">
        <w:rPr>
          <w:rFonts w:ascii="Arial" w:hAnsi="Arial"/>
          <w:sz w:val="36"/>
        </w:rPr>
        <w:t>Contents</w:t>
      </w:r>
      <w:commentRangeEnd w:id="3"/>
      <w:r w:rsidR="00EF1374">
        <w:rPr>
          <w:rStyle w:val="Kommentarzeichen"/>
        </w:rPr>
        <w:commentReference w:id="3"/>
      </w:r>
      <w:commentRangeEnd w:id="4"/>
      <w:r w:rsidR="00EF1374">
        <w:rPr>
          <w:rStyle w:val="Kommentarzeichen"/>
        </w:rPr>
        <w:commentReference w:id="4"/>
      </w:r>
      <w:commentRangeEnd w:id="5"/>
      <w:r w:rsidR="00EF1374">
        <w:rPr>
          <w:rStyle w:val="Kommentarzeichen"/>
        </w:rPr>
        <w:commentReference w:id="5"/>
      </w:r>
    </w:p>
    <w:p w14:paraId="66A9991C" w14:textId="77777777" w:rsidR="00EF1374" w:rsidRPr="009F4F07" w:rsidRDefault="00EF1374" w:rsidP="00EF1374">
      <w:pPr>
        <w:pStyle w:val="Verzeichnis1"/>
        <w:rPr>
          <w:ins w:id="6" w:author="Autor"/>
          <w:rFonts w:ascii="Calibri" w:hAnsi="Calibri"/>
          <w:szCs w:val="22"/>
          <w:lang w:val="de-DE" w:eastAsia="de-DE"/>
        </w:rPr>
      </w:pPr>
      <w:ins w:id="7" w:author="Autor">
        <w:r>
          <w:fldChar w:fldCharType="begin"/>
        </w:r>
        <w:r>
          <w:instrText xml:space="preserve"> TOC \o "1-6" \h \z \u \t "Überschrift 9;1" </w:instrText>
        </w:r>
      </w:ins>
      <w:r>
        <w:fldChar w:fldCharType="separate"/>
      </w:r>
      <w:ins w:id="8" w:author="Autor">
        <w:r w:rsidRPr="00B2595F">
          <w:rPr>
            <w:rStyle w:val="Hyperlink"/>
          </w:rPr>
          <w:fldChar w:fldCharType="begin"/>
        </w:r>
        <w:r w:rsidRPr="00B2595F">
          <w:rPr>
            <w:rStyle w:val="Hyperlink"/>
          </w:rPr>
          <w:instrText xml:space="preserve"> </w:instrText>
        </w:r>
        <w:r>
          <w:instrText>HYPERLINK \l "_Toc48310022"</w:instrText>
        </w:r>
        <w:r w:rsidRPr="00B2595F">
          <w:rPr>
            <w:rStyle w:val="Hyperlink"/>
          </w:rPr>
          <w:instrText xml:space="preserve"> </w:instrText>
        </w:r>
        <w:r w:rsidRPr="00B2595F">
          <w:rPr>
            <w:rStyle w:val="Hyperlink"/>
          </w:rPr>
          <w:fldChar w:fldCharType="separate"/>
        </w:r>
        <w:r w:rsidRPr="00B2595F">
          <w:rPr>
            <w:rStyle w:val="Hyperlink"/>
          </w:rPr>
          <w:t>Foreword</w:t>
        </w:r>
        <w:r>
          <w:rPr>
            <w:webHidden/>
          </w:rPr>
          <w:tab/>
        </w:r>
        <w:r>
          <w:rPr>
            <w:webHidden/>
          </w:rPr>
          <w:fldChar w:fldCharType="begin"/>
        </w:r>
        <w:r>
          <w:rPr>
            <w:webHidden/>
          </w:rPr>
          <w:instrText xml:space="preserve"> PAGEREF _Toc48310022 \h </w:instrText>
        </w:r>
      </w:ins>
      <w:r>
        <w:rPr>
          <w:webHidden/>
        </w:rPr>
      </w:r>
      <w:r>
        <w:rPr>
          <w:webHidden/>
        </w:rPr>
        <w:fldChar w:fldCharType="separate"/>
      </w:r>
      <w:ins w:id="9" w:author="Autor">
        <w:r>
          <w:rPr>
            <w:webHidden/>
          </w:rPr>
          <w:t>11</w:t>
        </w:r>
        <w:r>
          <w:rPr>
            <w:webHidden/>
          </w:rPr>
          <w:fldChar w:fldCharType="end"/>
        </w:r>
        <w:r w:rsidRPr="00B2595F">
          <w:rPr>
            <w:rStyle w:val="Hyperlink"/>
          </w:rPr>
          <w:fldChar w:fldCharType="end"/>
        </w:r>
      </w:ins>
    </w:p>
    <w:p w14:paraId="1363BA6A" w14:textId="77777777" w:rsidR="00EF1374" w:rsidRPr="009F4F07" w:rsidRDefault="00EF1374" w:rsidP="00EF1374">
      <w:pPr>
        <w:pStyle w:val="Verzeichnis1"/>
        <w:rPr>
          <w:ins w:id="10" w:author="Autor"/>
          <w:rFonts w:ascii="Calibri" w:hAnsi="Calibri"/>
          <w:szCs w:val="22"/>
          <w:lang w:val="de-DE" w:eastAsia="de-DE"/>
        </w:rPr>
      </w:pPr>
      <w:ins w:id="11" w:author="Autor">
        <w:r w:rsidRPr="00B2595F">
          <w:rPr>
            <w:rStyle w:val="Hyperlink"/>
          </w:rPr>
          <w:fldChar w:fldCharType="begin"/>
        </w:r>
        <w:r w:rsidRPr="00B2595F">
          <w:rPr>
            <w:rStyle w:val="Hyperlink"/>
          </w:rPr>
          <w:instrText xml:space="preserve"> </w:instrText>
        </w:r>
        <w:r>
          <w:instrText>HYPERLINK \l "_Toc48310023"</w:instrText>
        </w:r>
        <w:r w:rsidRPr="00B2595F">
          <w:rPr>
            <w:rStyle w:val="Hyperlink"/>
          </w:rPr>
          <w:instrText xml:space="preserve"> </w:instrText>
        </w:r>
        <w:r w:rsidRPr="00B2595F">
          <w:rPr>
            <w:rStyle w:val="Hyperlink"/>
          </w:rPr>
          <w:fldChar w:fldCharType="separate"/>
        </w:r>
        <w:r w:rsidRPr="00B2595F">
          <w:rPr>
            <w:rStyle w:val="Hyperlink"/>
          </w:rPr>
          <w:t>Introduction</w:t>
        </w:r>
        <w:r>
          <w:rPr>
            <w:webHidden/>
          </w:rPr>
          <w:tab/>
        </w:r>
        <w:r>
          <w:rPr>
            <w:webHidden/>
          </w:rPr>
          <w:fldChar w:fldCharType="begin"/>
        </w:r>
        <w:r>
          <w:rPr>
            <w:webHidden/>
          </w:rPr>
          <w:instrText xml:space="preserve"> PAGEREF _Toc48310023 \h </w:instrText>
        </w:r>
      </w:ins>
      <w:r>
        <w:rPr>
          <w:webHidden/>
        </w:rPr>
      </w:r>
      <w:r>
        <w:rPr>
          <w:webHidden/>
        </w:rPr>
        <w:fldChar w:fldCharType="separate"/>
      </w:r>
      <w:ins w:id="12" w:author="Autor">
        <w:r>
          <w:rPr>
            <w:webHidden/>
          </w:rPr>
          <w:t>11</w:t>
        </w:r>
        <w:r>
          <w:rPr>
            <w:webHidden/>
          </w:rPr>
          <w:fldChar w:fldCharType="end"/>
        </w:r>
        <w:r w:rsidRPr="00B2595F">
          <w:rPr>
            <w:rStyle w:val="Hyperlink"/>
          </w:rPr>
          <w:fldChar w:fldCharType="end"/>
        </w:r>
      </w:ins>
    </w:p>
    <w:p w14:paraId="73F335EB" w14:textId="77777777" w:rsidR="00EF1374" w:rsidRPr="009F4F07" w:rsidRDefault="00EF1374" w:rsidP="00EF1374">
      <w:pPr>
        <w:pStyle w:val="Verzeichnis1"/>
        <w:rPr>
          <w:ins w:id="13" w:author="Autor"/>
          <w:rFonts w:ascii="Calibri" w:hAnsi="Calibri"/>
          <w:szCs w:val="22"/>
          <w:lang w:val="de-DE" w:eastAsia="de-DE"/>
        </w:rPr>
      </w:pPr>
      <w:ins w:id="14" w:author="Autor">
        <w:r w:rsidRPr="00B2595F">
          <w:rPr>
            <w:rStyle w:val="Hyperlink"/>
          </w:rPr>
          <w:fldChar w:fldCharType="begin"/>
        </w:r>
        <w:r w:rsidRPr="00B2595F">
          <w:rPr>
            <w:rStyle w:val="Hyperlink"/>
          </w:rPr>
          <w:instrText xml:space="preserve"> </w:instrText>
        </w:r>
        <w:r>
          <w:instrText>HYPERLINK \l "_Toc48310024"</w:instrText>
        </w:r>
        <w:r w:rsidRPr="00B2595F">
          <w:rPr>
            <w:rStyle w:val="Hyperlink"/>
          </w:rPr>
          <w:instrText xml:space="preserve"> </w:instrText>
        </w:r>
        <w:r w:rsidRPr="00B2595F">
          <w:rPr>
            <w:rStyle w:val="Hyperlink"/>
          </w:rPr>
          <w:fldChar w:fldCharType="separate"/>
        </w:r>
        <w:r w:rsidRPr="00B2595F">
          <w:rPr>
            <w:rStyle w:val="Hyperlink"/>
          </w:rPr>
          <w:t>1</w:t>
        </w:r>
        <w:r w:rsidRPr="009F4F07">
          <w:rPr>
            <w:rFonts w:ascii="Calibri" w:hAnsi="Calibri"/>
            <w:szCs w:val="22"/>
            <w:lang w:val="de-DE" w:eastAsia="de-DE"/>
          </w:rPr>
          <w:tab/>
        </w:r>
        <w:r w:rsidRPr="00B2595F">
          <w:rPr>
            <w:rStyle w:val="Hyperlink"/>
          </w:rPr>
          <w:t>Scope</w:t>
        </w:r>
        <w:r>
          <w:rPr>
            <w:webHidden/>
          </w:rPr>
          <w:tab/>
        </w:r>
        <w:r>
          <w:rPr>
            <w:webHidden/>
          </w:rPr>
          <w:fldChar w:fldCharType="begin"/>
        </w:r>
        <w:r>
          <w:rPr>
            <w:webHidden/>
          </w:rPr>
          <w:instrText xml:space="preserve"> PAGEREF _Toc48310024 \h </w:instrText>
        </w:r>
      </w:ins>
      <w:r>
        <w:rPr>
          <w:webHidden/>
        </w:rPr>
      </w:r>
      <w:r>
        <w:rPr>
          <w:webHidden/>
        </w:rPr>
        <w:fldChar w:fldCharType="separate"/>
      </w:r>
      <w:ins w:id="15" w:author="Autor">
        <w:r>
          <w:rPr>
            <w:webHidden/>
          </w:rPr>
          <w:t>12</w:t>
        </w:r>
        <w:r>
          <w:rPr>
            <w:webHidden/>
          </w:rPr>
          <w:fldChar w:fldCharType="end"/>
        </w:r>
        <w:r w:rsidRPr="00B2595F">
          <w:rPr>
            <w:rStyle w:val="Hyperlink"/>
          </w:rPr>
          <w:fldChar w:fldCharType="end"/>
        </w:r>
      </w:ins>
    </w:p>
    <w:p w14:paraId="5468682A" w14:textId="77777777" w:rsidR="00EF1374" w:rsidRPr="009F4F07" w:rsidRDefault="00EF1374" w:rsidP="00EF1374">
      <w:pPr>
        <w:pStyle w:val="Verzeichnis1"/>
        <w:rPr>
          <w:ins w:id="16" w:author="Autor"/>
          <w:rFonts w:ascii="Calibri" w:hAnsi="Calibri"/>
          <w:szCs w:val="22"/>
          <w:lang w:val="de-DE" w:eastAsia="de-DE"/>
        </w:rPr>
      </w:pPr>
      <w:ins w:id="17" w:author="Autor">
        <w:r w:rsidRPr="00B2595F">
          <w:rPr>
            <w:rStyle w:val="Hyperlink"/>
          </w:rPr>
          <w:fldChar w:fldCharType="begin"/>
        </w:r>
        <w:r w:rsidRPr="00B2595F">
          <w:rPr>
            <w:rStyle w:val="Hyperlink"/>
          </w:rPr>
          <w:instrText xml:space="preserve"> </w:instrText>
        </w:r>
        <w:r>
          <w:instrText>HYPERLINK \l "_Toc48310025"</w:instrText>
        </w:r>
        <w:r w:rsidRPr="00B2595F">
          <w:rPr>
            <w:rStyle w:val="Hyperlink"/>
          </w:rPr>
          <w:instrText xml:space="preserve"> </w:instrText>
        </w:r>
        <w:r w:rsidRPr="00B2595F">
          <w:rPr>
            <w:rStyle w:val="Hyperlink"/>
          </w:rPr>
          <w:fldChar w:fldCharType="separate"/>
        </w:r>
        <w:r w:rsidRPr="00B2595F">
          <w:rPr>
            <w:rStyle w:val="Hyperlink"/>
          </w:rPr>
          <w:t>2</w:t>
        </w:r>
        <w:r w:rsidRPr="009F4F07">
          <w:rPr>
            <w:rFonts w:ascii="Calibri" w:hAnsi="Calibri"/>
            <w:szCs w:val="22"/>
            <w:lang w:val="de-DE" w:eastAsia="de-DE"/>
          </w:rPr>
          <w:tab/>
        </w:r>
        <w:r w:rsidRPr="00B2595F">
          <w:rPr>
            <w:rStyle w:val="Hyperlink"/>
          </w:rPr>
          <w:t>References</w:t>
        </w:r>
        <w:r>
          <w:rPr>
            <w:webHidden/>
          </w:rPr>
          <w:tab/>
        </w:r>
        <w:r>
          <w:rPr>
            <w:webHidden/>
          </w:rPr>
          <w:fldChar w:fldCharType="begin"/>
        </w:r>
        <w:r>
          <w:rPr>
            <w:webHidden/>
          </w:rPr>
          <w:instrText xml:space="preserve"> PAGEREF _Toc48310025 \h </w:instrText>
        </w:r>
      </w:ins>
      <w:r>
        <w:rPr>
          <w:webHidden/>
        </w:rPr>
      </w:r>
      <w:r>
        <w:rPr>
          <w:webHidden/>
        </w:rPr>
        <w:fldChar w:fldCharType="separate"/>
      </w:r>
      <w:ins w:id="18" w:author="Autor">
        <w:r>
          <w:rPr>
            <w:webHidden/>
          </w:rPr>
          <w:t>12</w:t>
        </w:r>
        <w:r>
          <w:rPr>
            <w:webHidden/>
          </w:rPr>
          <w:fldChar w:fldCharType="end"/>
        </w:r>
        <w:r w:rsidRPr="00B2595F">
          <w:rPr>
            <w:rStyle w:val="Hyperlink"/>
          </w:rPr>
          <w:fldChar w:fldCharType="end"/>
        </w:r>
      </w:ins>
    </w:p>
    <w:p w14:paraId="4470ED66" w14:textId="77777777" w:rsidR="00EF1374" w:rsidRPr="009F4F07" w:rsidRDefault="00EF1374" w:rsidP="00EF1374">
      <w:pPr>
        <w:pStyle w:val="Verzeichnis1"/>
        <w:rPr>
          <w:ins w:id="19" w:author="Autor"/>
          <w:rFonts w:ascii="Calibri" w:hAnsi="Calibri"/>
          <w:szCs w:val="22"/>
          <w:lang w:val="de-DE" w:eastAsia="de-DE"/>
        </w:rPr>
      </w:pPr>
      <w:ins w:id="20" w:author="Autor">
        <w:r w:rsidRPr="00B2595F">
          <w:rPr>
            <w:rStyle w:val="Hyperlink"/>
          </w:rPr>
          <w:fldChar w:fldCharType="begin"/>
        </w:r>
        <w:r w:rsidRPr="00B2595F">
          <w:rPr>
            <w:rStyle w:val="Hyperlink"/>
          </w:rPr>
          <w:instrText xml:space="preserve"> </w:instrText>
        </w:r>
        <w:r>
          <w:instrText>HYPERLINK \l "_Toc48310026"</w:instrText>
        </w:r>
        <w:r w:rsidRPr="00B2595F">
          <w:rPr>
            <w:rStyle w:val="Hyperlink"/>
          </w:rPr>
          <w:instrText xml:space="preserve"> </w:instrText>
        </w:r>
        <w:r w:rsidRPr="00B2595F">
          <w:rPr>
            <w:rStyle w:val="Hyperlink"/>
          </w:rPr>
          <w:fldChar w:fldCharType="separate"/>
        </w:r>
        <w:r w:rsidRPr="00B2595F">
          <w:rPr>
            <w:rStyle w:val="Hyperlink"/>
          </w:rPr>
          <w:t>3</w:t>
        </w:r>
        <w:r w:rsidRPr="009F4F07">
          <w:rPr>
            <w:rFonts w:ascii="Calibri" w:hAnsi="Calibri"/>
            <w:szCs w:val="22"/>
            <w:lang w:val="de-DE" w:eastAsia="de-DE"/>
          </w:rPr>
          <w:tab/>
        </w:r>
        <w:r w:rsidRPr="00B2595F">
          <w:rPr>
            <w:rStyle w:val="Hyperlink"/>
          </w:rPr>
          <w:t>Definitions and abbreviations</w:t>
        </w:r>
        <w:r>
          <w:rPr>
            <w:webHidden/>
          </w:rPr>
          <w:tab/>
        </w:r>
        <w:r>
          <w:rPr>
            <w:webHidden/>
          </w:rPr>
          <w:fldChar w:fldCharType="begin"/>
        </w:r>
        <w:r>
          <w:rPr>
            <w:webHidden/>
          </w:rPr>
          <w:instrText xml:space="preserve"> PAGEREF _Toc48310026 \h </w:instrText>
        </w:r>
      </w:ins>
      <w:r>
        <w:rPr>
          <w:webHidden/>
        </w:rPr>
      </w:r>
      <w:r>
        <w:rPr>
          <w:webHidden/>
        </w:rPr>
        <w:fldChar w:fldCharType="separate"/>
      </w:r>
      <w:ins w:id="21" w:author="Autor">
        <w:r>
          <w:rPr>
            <w:webHidden/>
          </w:rPr>
          <w:t>13</w:t>
        </w:r>
        <w:r>
          <w:rPr>
            <w:webHidden/>
          </w:rPr>
          <w:fldChar w:fldCharType="end"/>
        </w:r>
        <w:r w:rsidRPr="00B2595F">
          <w:rPr>
            <w:rStyle w:val="Hyperlink"/>
          </w:rPr>
          <w:fldChar w:fldCharType="end"/>
        </w:r>
      </w:ins>
    </w:p>
    <w:p w14:paraId="3B50293D" w14:textId="77777777" w:rsidR="00EF1374" w:rsidRPr="009F4F07" w:rsidRDefault="00EF1374" w:rsidP="00EF1374">
      <w:pPr>
        <w:pStyle w:val="Verzeichnis2"/>
        <w:rPr>
          <w:ins w:id="22" w:author="Autor"/>
          <w:rFonts w:ascii="Calibri" w:hAnsi="Calibri"/>
          <w:sz w:val="22"/>
          <w:szCs w:val="22"/>
          <w:lang w:val="de-DE" w:eastAsia="de-DE"/>
        </w:rPr>
      </w:pPr>
      <w:ins w:id="23" w:author="Autor">
        <w:r w:rsidRPr="00B2595F">
          <w:rPr>
            <w:rStyle w:val="Hyperlink"/>
          </w:rPr>
          <w:fldChar w:fldCharType="begin"/>
        </w:r>
        <w:r w:rsidRPr="00B2595F">
          <w:rPr>
            <w:rStyle w:val="Hyperlink"/>
          </w:rPr>
          <w:instrText xml:space="preserve"> </w:instrText>
        </w:r>
        <w:r>
          <w:instrText>HYPERLINK \l "_Toc48310027"</w:instrText>
        </w:r>
        <w:r w:rsidRPr="00B2595F">
          <w:rPr>
            <w:rStyle w:val="Hyperlink"/>
          </w:rPr>
          <w:instrText xml:space="preserve"> </w:instrText>
        </w:r>
        <w:r w:rsidRPr="00B2595F">
          <w:rPr>
            <w:rStyle w:val="Hyperlink"/>
          </w:rPr>
          <w:fldChar w:fldCharType="separate"/>
        </w:r>
        <w:r w:rsidRPr="00B2595F">
          <w:rPr>
            <w:rStyle w:val="Hyperlink"/>
          </w:rPr>
          <w:t>3.1</w:t>
        </w:r>
        <w:r w:rsidRPr="009F4F07">
          <w:rPr>
            <w:rFonts w:ascii="Calibri" w:hAnsi="Calibri"/>
            <w:sz w:val="22"/>
            <w:szCs w:val="22"/>
            <w:lang w:val="de-DE" w:eastAsia="de-DE"/>
          </w:rPr>
          <w:tab/>
        </w:r>
        <w:r w:rsidRPr="00B2595F">
          <w:rPr>
            <w:rStyle w:val="Hyperlink"/>
          </w:rPr>
          <w:t>Definitions</w:t>
        </w:r>
        <w:r>
          <w:rPr>
            <w:webHidden/>
          </w:rPr>
          <w:tab/>
        </w:r>
        <w:r>
          <w:rPr>
            <w:webHidden/>
          </w:rPr>
          <w:fldChar w:fldCharType="begin"/>
        </w:r>
        <w:r>
          <w:rPr>
            <w:webHidden/>
          </w:rPr>
          <w:instrText xml:space="preserve"> PAGEREF _Toc48310027 \h </w:instrText>
        </w:r>
      </w:ins>
      <w:r>
        <w:rPr>
          <w:webHidden/>
        </w:rPr>
      </w:r>
      <w:r>
        <w:rPr>
          <w:webHidden/>
        </w:rPr>
        <w:fldChar w:fldCharType="separate"/>
      </w:r>
      <w:ins w:id="24" w:author="Autor">
        <w:r>
          <w:rPr>
            <w:webHidden/>
          </w:rPr>
          <w:t>13</w:t>
        </w:r>
        <w:r>
          <w:rPr>
            <w:webHidden/>
          </w:rPr>
          <w:fldChar w:fldCharType="end"/>
        </w:r>
        <w:r w:rsidRPr="00B2595F">
          <w:rPr>
            <w:rStyle w:val="Hyperlink"/>
          </w:rPr>
          <w:fldChar w:fldCharType="end"/>
        </w:r>
      </w:ins>
    </w:p>
    <w:p w14:paraId="0D4AD212" w14:textId="77777777" w:rsidR="00EF1374" w:rsidRPr="009F4F07" w:rsidRDefault="00EF1374" w:rsidP="00EF1374">
      <w:pPr>
        <w:pStyle w:val="Verzeichnis2"/>
        <w:rPr>
          <w:ins w:id="25" w:author="Autor"/>
          <w:rFonts w:ascii="Calibri" w:hAnsi="Calibri"/>
          <w:sz w:val="22"/>
          <w:szCs w:val="22"/>
          <w:lang w:val="de-DE" w:eastAsia="de-DE"/>
        </w:rPr>
      </w:pPr>
      <w:ins w:id="26" w:author="Autor">
        <w:r w:rsidRPr="00B2595F">
          <w:rPr>
            <w:rStyle w:val="Hyperlink"/>
          </w:rPr>
          <w:fldChar w:fldCharType="begin"/>
        </w:r>
        <w:r w:rsidRPr="00B2595F">
          <w:rPr>
            <w:rStyle w:val="Hyperlink"/>
          </w:rPr>
          <w:instrText xml:space="preserve"> </w:instrText>
        </w:r>
        <w:r>
          <w:instrText>HYPERLINK \l "_Toc48310028"</w:instrText>
        </w:r>
        <w:r w:rsidRPr="00B2595F">
          <w:rPr>
            <w:rStyle w:val="Hyperlink"/>
          </w:rPr>
          <w:instrText xml:space="preserve"> </w:instrText>
        </w:r>
        <w:r w:rsidRPr="00B2595F">
          <w:rPr>
            <w:rStyle w:val="Hyperlink"/>
          </w:rPr>
          <w:fldChar w:fldCharType="separate"/>
        </w:r>
        <w:r w:rsidRPr="00B2595F">
          <w:rPr>
            <w:rStyle w:val="Hyperlink"/>
          </w:rPr>
          <w:t>3.2</w:t>
        </w:r>
        <w:r w:rsidRPr="009F4F07">
          <w:rPr>
            <w:rFonts w:ascii="Calibri" w:hAnsi="Calibri"/>
            <w:sz w:val="22"/>
            <w:szCs w:val="22"/>
            <w:lang w:val="de-DE" w:eastAsia="de-DE"/>
          </w:rPr>
          <w:tab/>
        </w:r>
        <w:r w:rsidRPr="00B2595F">
          <w:rPr>
            <w:rStyle w:val="Hyperlink"/>
          </w:rPr>
          <w:t>Abbreviations</w:t>
        </w:r>
        <w:r>
          <w:rPr>
            <w:webHidden/>
          </w:rPr>
          <w:tab/>
        </w:r>
        <w:r>
          <w:rPr>
            <w:webHidden/>
          </w:rPr>
          <w:fldChar w:fldCharType="begin"/>
        </w:r>
        <w:r>
          <w:rPr>
            <w:webHidden/>
          </w:rPr>
          <w:instrText xml:space="preserve"> PAGEREF _Toc48310028 \h </w:instrText>
        </w:r>
      </w:ins>
      <w:r>
        <w:rPr>
          <w:webHidden/>
        </w:rPr>
      </w:r>
      <w:r>
        <w:rPr>
          <w:webHidden/>
        </w:rPr>
        <w:fldChar w:fldCharType="separate"/>
      </w:r>
      <w:ins w:id="27" w:author="Autor">
        <w:r>
          <w:rPr>
            <w:webHidden/>
          </w:rPr>
          <w:t>13</w:t>
        </w:r>
        <w:r>
          <w:rPr>
            <w:webHidden/>
          </w:rPr>
          <w:fldChar w:fldCharType="end"/>
        </w:r>
        <w:r w:rsidRPr="00B2595F">
          <w:rPr>
            <w:rStyle w:val="Hyperlink"/>
          </w:rPr>
          <w:fldChar w:fldCharType="end"/>
        </w:r>
      </w:ins>
    </w:p>
    <w:p w14:paraId="0A69A5E7" w14:textId="77777777" w:rsidR="00EF1374" w:rsidRPr="009F4F07" w:rsidRDefault="00EF1374" w:rsidP="00EF1374">
      <w:pPr>
        <w:pStyle w:val="Verzeichnis1"/>
        <w:rPr>
          <w:ins w:id="28" w:author="Autor"/>
          <w:rFonts w:ascii="Calibri" w:hAnsi="Calibri"/>
          <w:szCs w:val="22"/>
          <w:lang w:val="de-DE" w:eastAsia="de-DE"/>
        </w:rPr>
      </w:pPr>
      <w:ins w:id="29" w:author="Autor">
        <w:r w:rsidRPr="00B2595F">
          <w:rPr>
            <w:rStyle w:val="Hyperlink"/>
          </w:rPr>
          <w:fldChar w:fldCharType="begin"/>
        </w:r>
        <w:r w:rsidRPr="00B2595F">
          <w:rPr>
            <w:rStyle w:val="Hyperlink"/>
          </w:rPr>
          <w:instrText xml:space="preserve"> </w:instrText>
        </w:r>
        <w:r>
          <w:instrText>HYPERLINK \l "_Toc48310029"</w:instrText>
        </w:r>
        <w:r w:rsidRPr="00B2595F">
          <w:rPr>
            <w:rStyle w:val="Hyperlink"/>
          </w:rPr>
          <w:instrText xml:space="preserve"> </w:instrText>
        </w:r>
        <w:r w:rsidRPr="00B2595F">
          <w:rPr>
            <w:rStyle w:val="Hyperlink"/>
          </w:rPr>
          <w:fldChar w:fldCharType="separate"/>
        </w:r>
        <w:r w:rsidRPr="00B2595F">
          <w:rPr>
            <w:rStyle w:val="Hyperlink"/>
          </w:rPr>
          <w:t>4</w:t>
        </w:r>
        <w:r w:rsidRPr="009F4F07">
          <w:rPr>
            <w:rFonts w:ascii="Calibri" w:hAnsi="Calibri"/>
            <w:szCs w:val="22"/>
            <w:lang w:val="de-DE" w:eastAsia="de-DE"/>
          </w:rPr>
          <w:tab/>
        </w:r>
        <w:r w:rsidRPr="00B2595F">
          <w:rPr>
            <w:rStyle w:val="Hyperlink"/>
          </w:rPr>
          <w:t>Overview</w:t>
        </w:r>
        <w:r>
          <w:rPr>
            <w:webHidden/>
          </w:rPr>
          <w:tab/>
        </w:r>
        <w:r>
          <w:rPr>
            <w:webHidden/>
          </w:rPr>
          <w:fldChar w:fldCharType="begin"/>
        </w:r>
        <w:r>
          <w:rPr>
            <w:webHidden/>
          </w:rPr>
          <w:instrText xml:space="preserve"> PAGEREF _Toc48310029 \h </w:instrText>
        </w:r>
      </w:ins>
      <w:r>
        <w:rPr>
          <w:webHidden/>
        </w:rPr>
      </w:r>
      <w:r>
        <w:rPr>
          <w:webHidden/>
        </w:rPr>
        <w:fldChar w:fldCharType="separate"/>
      </w:r>
      <w:ins w:id="30" w:author="Autor">
        <w:r>
          <w:rPr>
            <w:webHidden/>
          </w:rPr>
          <w:t>14</w:t>
        </w:r>
        <w:r>
          <w:rPr>
            <w:webHidden/>
          </w:rPr>
          <w:fldChar w:fldCharType="end"/>
        </w:r>
        <w:r w:rsidRPr="00B2595F">
          <w:rPr>
            <w:rStyle w:val="Hyperlink"/>
          </w:rPr>
          <w:fldChar w:fldCharType="end"/>
        </w:r>
      </w:ins>
    </w:p>
    <w:p w14:paraId="120E4C96" w14:textId="77777777" w:rsidR="00EF1374" w:rsidRPr="009F4F07" w:rsidRDefault="00EF1374" w:rsidP="00EF1374">
      <w:pPr>
        <w:pStyle w:val="Verzeichnis2"/>
        <w:rPr>
          <w:ins w:id="31" w:author="Autor"/>
          <w:rFonts w:ascii="Calibri" w:hAnsi="Calibri"/>
          <w:sz w:val="22"/>
          <w:szCs w:val="22"/>
          <w:lang w:val="de-DE" w:eastAsia="de-DE"/>
        </w:rPr>
      </w:pPr>
      <w:ins w:id="32" w:author="Autor">
        <w:r w:rsidRPr="00B2595F">
          <w:rPr>
            <w:rStyle w:val="Hyperlink"/>
          </w:rPr>
          <w:fldChar w:fldCharType="begin"/>
        </w:r>
        <w:r w:rsidRPr="00B2595F">
          <w:rPr>
            <w:rStyle w:val="Hyperlink"/>
          </w:rPr>
          <w:instrText xml:space="preserve"> </w:instrText>
        </w:r>
        <w:r>
          <w:instrText>HYPERLINK \l "_Toc48310030"</w:instrText>
        </w:r>
        <w:r w:rsidRPr="00B2595F">
          <w:rPr>
            <w:rStyle w:val="Hyperlink"/>
          </w:rPr>
          <w:instrText xml:space="preserve"> </w:instrText>
        </w:r>
        <w:r w:rsidRPr="00B2595F">
          <w:rPr>
            <w:rStyle w:val="Hyperlink"/>
          </w:rPr>
          <w:fldChar w:fldCharType="separate"/>
        </w:r>
        <w:r w:rsidRPr="00B2595F">
          <w:rPr>
            <w:rStyle w:val="Hyperlink"/>
          </w:rPr>
          <w:t>4.1</w:t>
        </w:r>
        <w:r w:rsidRPr="009F4F07">
          <w:rPr>
            <w:rFonts w:ascii="Calibri" w:hAnsi="Calibri"/>
            <w:sz w:val="22"/>
            <w:szCs w:val="22"/>
            <w:lang w:val="de-DE" w:eastAsia="de-DE"/>
          </w:rPr>
          <w:tab/>
        </w:r>
        <w:r w:rsidRPr="00B2595F">
          <w:rPr>
            <w:rStyle w:val="Hyperlink"/>
          </w:rPr>
          <w:t>Overview of use cases</w:t>
        </w:r>
        <w:r>
          <w:rPr>
            <w:webHidden/>
          </w:rPr>
          <w:tab/>
        </w:r>
        <w:r>
          <w:rPr>
            <w:webHidden/>
          </w:rPr>
          <w:fldChar w:fldCharType="begin"/>
        </w:r>
        <w:r>
          <w:rPr>
            <w:webHidden/>
          </w:rPr>
          <w:instrText xml:space="preserve"> PAGEREF _Toc48310030 \h </w:instrText>
        </w:r>
      </w:ins>
      <w:r>
        <w:rPr>
          <w:webHidden/>
        </w:rPr>
      </w:r>
      <w:r>
        <w:rPr>
          <w:webHidden/>
        </w:rPr>
        <w:fldChar w:fldCharType="separate"/>
      </w:r>
      <w:ins w:id="33" w:author="Autor">
        <w:r>
          <w:rPr>
            <w:webHidden/>
          </w:rPr>
          <w:t>14</w:t>
        </w:r>
        <w:r>
          <w:rPr>
            <w:webHidden/>
          </w:rPr>
          <w:fldChar w:fldCharType="end"/>
        </w:r>
        <w:r w:rsidRPr="00B2595F">
          <w:rPr>
            <w:rStyle w:val="Hyperlink"/>
          </w:rPr>
          <w:fldChar w:fldCharType="end"/>
        </w:r>
      </w:ins>
    </w:p>
    <w:p w14:paraId="499CDCC6" w14:textId="77777777" w:rsidR="00EF1374" w:rsidRPr="009F4F07" w:rsidRDefault="00EF1374" w:rsidP="00EF1374">
      <w:pPr>
        <w:pStyle w:val="Verzeichnis2"/>
        <w:rPr>
          <w:ins w:id="34" w:author="Autor"/>
          <w:rFonts w:ascii="Calibri" w:hAnsi="Calibri"/>
          <w:sz w:val="22"/>
          <w:szCs w:val="22"/>
          <w:lang w:val="de-DE" w:eastAsia="de-DE"/>
        </w:rPr>
      </w:pPr>
      <w:ins w:id="35" w:author="Autor">
        <w:r w:rsidRPr="00B2595F">
          <w:rPr>
            <w:rStyle w:val="Hyperlink"/>
          </w:rPr>
          <w:fldChar w:fldCharType="begin"/>
        </w:r>
        <w:r w:rsidRPr="00B2595F">
          <w:rPr>
            <w:rStyle w:val="Hyperlink"/>
          </w:rPr>
          <w:instrText xml:space="preserve"> </w:instrText>
        </w:r>
        <w:r>
          <w:instrText>HYPERLINK \l "_Toc48310031"</w:instrText>
        </w:r>
        <w:r w:rsidRPr="00B2595F">
          <w:rPr>
            <w:rStyle w:val="Hyperlink"/>
          </w:rPr>
          <w:instrText xml:space="preserve"> </w:instrText>
        </w:r>
        <w:r w:rsidRPr="00B2595F">
          <w:rPr>
            <w:rStyle w:val="Hyperlink"/>
          </w:rPr>
          <w:fldChar w:fldCharType="separate"/>
        </w:r>
        <w:r w:rsidRPr="00B2595F">
          <w:rPr>
            <w:rStyle w:val="Hyperlink"/>
          </w:rPr>
          <w:t>4.2</w:t>
        </w:r>
        <w:r w:rsidRPr="009F4F07">
          <w:rPr>
            <w:rFonts w:ascii="Calibri" w:hAnsi="Calibri"/>
            <w:sz w:val="22"/>
            <w:szCs w:val="22"/>
            <w:lang w:val="de-DE" w:eastAsia="de-DE"/>
          </w:rPr>
          <w:tab/>
        </w:r>
        <w:r w:rsidRPr="00B2595F">
          <w:rPr>
            <w:rStyle w:val="Hyperlink"/>
          </w:rPr>
          <w:t>Discussion on network performance requirements</w:t>
        </w:r>
        <w:r>
          <w:rPr>
            <w:webHidden/>
          </w:rPr>
          <w:tab/>
        </w:r>
        <w:r>
          <w:rPr>
            <w:webHidden/>
          </w:rPr>
          <w:fldChar w:fldCharType="begin"/>
        </w:r>
        <w:r>
          <w:rPr>
            <w:webHidden/>
          </w:rPr>
          <w:instrText xml:space="preserve"> PAGEREF _Toc48310031 \h </w:instrText>
        </w:r>
      </w:ins>
      <w:r>
        <w:rPr>
          <w:webHidden/>
        </w:rPr>
      </w:r>
      <w:r>
        <w:rPr>
          <w:webHidden/>
        </w:rPr>
        <w:fldChar w:fldCharType="separate"/>
      </w:r>
      <w:ins w:id="36" w:author="Autor">
        <w:r>
          <w:rPr>
            <w:webHidden/>
          </w:rPr>
          <w:t>14</w:t>
        </w:r>
        <w:r>
          <w:rPr>
            <w:webHidden/>
          </w:rPr>
          <w:fldChar w:fldCharType="end"/>
        </w:r>
        <w:r w:rsidRPr="00B2595F">
          <w:rPr>
            <w:rStyle w:val="Hyperlink"/>
          </w:rPr>
          <w:fldChar w:fldCharType="end"/>
        </w:r>
      </w:ins>
    </w:p>
    <w:p w14:paraId="21CE804F" w14:textId="77777777" w:rsidR="00EF1374" w:rsidRPr="009F4F07" w:rsidRDefault="00EF1374" w:rsidP="00EF1374">
      <w:pPr>
        <w:pStyle w:val="Verzeichnis3"/>
        <w:rPr>
          <w:ins w:id="37" w:author="Autor"/>
          <w:rFonts w:ascii="Calibri" w:hAnsi="Calibri"/>
          <w:sz w:val="22"/>
          <w:szCs w:val="22"/>
          <w:lang w:val="de-DE" w:eastAsia="de-DE"/>
        </w:rPr>
      </w:pPr>
      <w:ins w:id="38" w:author="Autor">
        <w:r w:rsidRPr="00B2595F">
          <w:rPr>
            <w:rStyle w:val="Hyperlink"/>
          </w:rPr>
          <w:fldChar w:fldCharType="begin"/>
        </w:r>
        <w:r w:rsidRPr="00B2595F">
          <w:rPr>
            <w:rStyle w:val="Hyperlink"/>
          </w:rPr>
          <w:instrText xml:space="preserve"> </w:instrText>
        </w:r>
        <w:r>
          <w:instrText>HYPERLINK \l "_Toc48310032"</w:instrText>
        </w:r>
        <w:r w:rsidRPr="00B2595F">
          <w:rPr>
            <w:rStyle w:val="Hyperlink"/>
          </w:rPr>
          <w:instrText xml:space="preserve"> </w:instrText>
        </w:r>
        <w:r w:rsidRPr="00B2595F">
          <w:rPr>
            <w:rStyle w:val="Hyperlink"/>
          </w:rPr>
          <w:fldChar w:fldCharType="separate"/>
        </w:r>
        <w:r w:rsidRPr="00B2595F">
          <w:rPr>
            <w:rStyle w:val="Hyperlink"/>
            <w:rFonts w:eastAsia="Malgun Gothic"/>
            <w:lang w:eastAsia="ko-KR"/>
          </w:rPr>
          <w:t>4.2.1</w:t>
        </w:r>
        <w:r w:rsidRPr="009F4F07">
          <w:rPr>
            <w:rFonts w:ascii="Calibri" w:hAnsi="Calibri"/>
            <w:sz w:val="22"/>
            <w:szCs w:val="22"/>
            <w:lang w:val="de-DE" w:eastAsia="de-DE"/>
          </w:rPr>
          <w:tab/>
        </w:r>
        <w:r w:rsidRPr="00B2595F">
          <w:rPr>
            <w:rStyle w:val="Hyperlink"/>
            <w:rFonts w:eastAsia="Malgun Gothic"/>
            <w:lang w:eastAsia="ko-KR"/>
          </w:rPr>
          <w:t>KPIs from TS 22.104 and TS 22.261</w:t>
        </w:r>
        <w:r>
          <w:rPr>
            <w:webHidden/>
          </w:rPr>
          <w:tab/>
        </w:r>
        <w:r>
          <w:rPr>
            <w:webHidden/>
          </w:rPr>
          <w:fldChar w:fldCharType="begin"/>
        </w:r>
        <w:r>
          <w:rPr>
            <w:webHidden/>
          </w:rPr>
          <w:instrText xml:space="preserve"> PAGEREF _Toc48310032 \h </w:instrText>
        </w:r>
      </w:ins>
      <w:r>
        <w:rPr>
          <w:webHidden/>
        </w:rPr>
      </w:r>
      <w:r>
        <w:rPr>
          <w:webHidden/>
        </w:rPr>
        <w:fldChar w:fldCharType="separate"/>
      </w:r>
      <w:ins w:id="39" w:author="Autor">
        <w:r>
          <w:rPr>
            <w:webHidden/>
          </w:rPr>
          <w:t>14</w:t>
        </w:r>
        <w:r>
          <w:rPr>
            <w:webHidden/>
          </w:rPr>
          <w:fldChar w:fldCharType="end"/>
        </w:r>
        <w:r w:rsidRPr="00B2595F">
          <w:rPr>
            <w:rStyle w:val="Hyperlink"/>
          </w:rPr>
          <w:fldChar w:fldCharType="end"/>
        </w:r>
      </w:ins>
    </w:p>
    <w:p w14:paraId="0A1D0B27" w14:textId="77777777" w:rsidR="00EF1374" w:rsidRPr="009F4F07" w:rsidRDefault="00EF1374" w:rsidP="00EF1374">
      <w:pPr>
        <w:pStyle w:val="Verzeichnis3"/>
        <w:rPr>
          <w:ins w:id="40" w:author="Autor"/>
          <w:rFonts w:ascii="Calibri" w:hAnsi="Calibri"/>
          <w:sz w:val="22"/>
          <w:szCs w:val="22"/>
          <w:lang w:val="de-DE" w:eastAsia="de-DE"/>
        </w:rPr>
      </w:pPr>
      <w:ins w:id="41" w:author="Autor">
        <w:r w:rsidRPr="00B2595F">
          <w:rPr>
            <w:rStyle w:val="Hyperlink"/>
          </w:rPr>
          <w:fldChar w:fldCharType="begin"/>
        </w:r>
        <w:r w:rsidRPr="00B2595F">
          <w:rPr>
            <w:rStyle w:val="Hyperlink"/>
          </w:rPr>
          <w:instrText xml:space="preserve"> </w:instrText>
        </w:r>
        <w:r>
          <w:instrText>HYPERLINK \l "_Toc48310033"</w:instrText>
        </w:r>
        <w:r w:rsidRPr="00B2595F">
          <w:rPr>
            <w:rStyle w:val="Hyperlink"/>
          </w:rPr>
          <w:instrText xml:space="preserve"> </w:instrText>
        </w:r>
        <w:r w:rsidRPr="00B2595F">
          <w:rPr>
            <w:rStyle w:val="Hyperlink"/>
          </w:rPr>
          <w:fldChar w:fldCharType="separate"/>
        </w:r>
        <w:r w:rsidRPr="00B2595F">
          <w:rPr>
            <w:rStyle w:val="Hyperlink"/>
            <w:rFonts w:eastAsia="Malgun Gothic"/>
            <w:lang w:eastAsia="ko-KR"/>
          </w:rPr>
          <w:t>4.2.2</w:t>
        </w:r>
        <w:r w:rsidRPr="009F4F07">
          <w:rPr>
            <w:rFonts w:ascii="Calibri" w:hAnsi="Calibri"/>
            <w:sz w:val="22"/>
            <w:szCs w:val="22"/>
            <w:lang w:val="de-DE" w:eastAsia="de-DE"/>
          </w:rPr>
          <w:tab/>
        </w:r>
        <w:r w:rsidRPr="00B2595F">
          <w:rPr>
            <w:rStyle w:val="Hyperlink"/>
            <w:rFonts w:eastAsia="Malgun Gothic"/>
            <w:lang w:eastAsia="ko-KR"/>
          </w:rPr>
          <w:t>KPIs from TS 23.501</w:t>
        </w:r>
        <w:r>
          <w:rPr>
            <w:webHidden/>
          </w:rPr>
          <w:tab/>
        </w:r>
        <w:r>
          <w:rPr>
            <w:webHidden/>
          </w:rPr>
          <w:fldChar w:fldCharType="begin"/>
        </w:r>
        <w:r>
          <w:rPr>
            <w:webHidden/>
          </w:rPr>
          <w:instrText xml:space="preserve"> PAGEREF _Toc48310033 \h </w:instrText>
        </w:r>
      </w:ins>
      <w:r>
        <w:rPr>
          <w:webHidden/>
        </w:rPr>
      </w:r>
      <w:r>
        <w:rPr>
          <w:webHidden/>
        </w:rPr>
        <w:fldChar w:fldCharType="separate"/>
      </w:r>
      <w:ins w:id="42" w:author="Autor">
        <w:r>
          <w:rPr>
            <w:webHidden/>
          </w:rPr>
          <w:t>15</w:t>
        </w:r>
        <w:r>
          <w:rPr>
            <w:webHidden/>
          </w:rPr>
          <w:fldChar w:fldCharType="end"/>
        </w:r>
        <w:r w:rsidRPr="00B2595F">
          <w:rPr>
            <w:rStyle w:val="Hyperlink"/>
          </w:rPr>
          <w:fldChar w:fldCharType="end"/>
        </w:r>
      </w:ins>
    </w:p>
    <w:p w14:paraId="17419057" w14:textId="77777777" w:rsidR="00EF1374" w:rsidRPr="009F4F07" w:rsidRDefault="00EF1374" w:rsidP="00EF1374">
      <w:pPr>
        <w:pStyle w:val="Verzeichnis3"/>
        <w:rPr>
          <w:ins w:id="43" w:author="Autor"/>
          <w:rFonts w:ascii="Calibri" w:hAnsi="Calibri"/>
          <w:sz w:val="22"/>
          <w:szCs w:val="22"/>
          <w:lang w:val="de-DE" w:eastAsia="de-DE"/>
        </w:rPr>
      </w:pPr>
      <w:ins w:id="44" w:author="Autor">
        <w:r w:rsidRPr="00B2595F">
          <w:rPr>
            <w:rStyle w:val="Hyperlink"/>
          </w:rPr>
          <w:fldChar w:fldCharType="begin"/>
        </w:r>
        <w:r w:rsidRPr="00B2595F">
          <w:rPr>
            <w:rStyle w:val="Hyperlink"/>
          </w:rPr>
          <w:instrText xml:space="preserve"> </w:instrText>
        </w:r>
        <w:r>
          <w:instrText>HYPERLINK \l "_Toc48310034"</w:instrText>
        </w:r>
        <w:r w:rsidRPr="00B2595F">
          <w:rPr>
            <w:rStyle w:val="Hyperlink"/>
          </w:rPr>
          <w:instrText xml:space="preserve"> </w:instrText>
        </w:r>
        <w:r w:rsidRPr="00B2595F">
          <w:rPr>
            <w:rStyle w:val="Hyperlink"/>
          </w:rPr>
          <w:fldChar w:fldCharType="separate"/>
        </w:r>
        <w:r w:rsidRPr="00B2595F">
          <w:rPr>
            <w:rStyle w:val="Hyperlink"/>
            <w:rFonts w:eastAsia="Malgun Gothic"/>
            <w:lang w:eastAsia="ko-KR"/>
          </w:rPr>
          <w:t>4.2.3</w:t>
        </w:r>
        <w:r w:rsidRPr="009F4F07">
          <w:rPr>
            <w:rFonts w:ascii="Calibri" w:hAnsi="Calibri"/>
            <w:sz w:val="22"/>
            <w:szCs w:val="22"/>
            <w:lang w:val="de-DE" w:eastAsia="de-DE"/>
          </w:rPr>
          <w:tab/>
        </w:r>
        <w:r w:rsidRPr="00B2595F">
          <w:rPr>
            <w:rStyle w:val="Hyperlink"/>
            <w:rFonts w:eastAsia="Malgun Gothic"/>
            <w:lang w:eastAsia="ko-KR"/>
          </w:rPr>
          <w:t>Relationships between KPIs for 5G system design</w:t>
        </w:r>
        <w:r>
          <w:rPr>
            <w:webHidden/>
          </w:rPr>
          <w:tab/>
        </w:r>
        <w:r>
          <w:rPr>
            <w:webHidden/>
          </w:rPr>
          <w:fldChar w:fldCharType="begin"/>
        </w:r>
        <w:r>
          <w:rPr>
            <w:webHidden/>
          </w:rPr>
          <w:instrText xml:space="preserve"> PAGEREF _Toc48310034 \h </w:instrText>
        </w:r>
      </w:ins>
      <w:r>
        <w:rPr>
          <w:webHidden/>
        </w:rPr>
      </w:r>
      <w:r>
        <w:rPr>
          <w:webHidden/>
        </w:rPr>
        <w:fldChar w:fldCharType="separate"/>
      </w:r>
      <w:ins w:id="45" w:author="Autor">
        <w:r>
          <w:rPr>
            <w:webHidden/>
          </w:rPr>
          <w:t>15</w:t>
        </w:r>
        <w:r>
          <w:rPr>
            <w:webHidden/>
          </w:rPr>
          <w:fldChar w:fldCharType="end"/>
        </w:r>
        <w:r w:rsidRPr="00B2595F">
          <w:rPr>
            <w:rStyle w:val="Hyperlink"/>
          </w:rPr>
          <w:fldChar w:fldCharType="end"/>
        </w:r>
      </w:ins>
    </w:p>
    <w:p w14:paraId="494B23C9" w14:textId="77777777" w:rsidR="00EF1374" w:rsidRPr="009F4F07" w:rsidRDefault="00EF1374" w:rsidP="00EF1374">
      <w:pPr>
        <w:pStyle w:val="Verzeichnis2"/>
        <w:rPr>
          <w:ins w:id="46" w:author="Autor"/>
          <w:rFonts w:ascii="Calibri" w:hAnsi="Calibri"/>
          <w:sz w:val="22"/>
          <w:szCs w:val="22"/>
          <w:lang w:val="de-DE" w:eastAsia="de-DE"/>
        </w:rPr>
      </w:pPr>
      <w:ins w:id="47" w:author="Autor">
        <w:r w:rsidRPr="00B2595F">
          <w:rPr>
            <w:rStyle w:val="Hyperlink"/>
          </w:rPr>
          <w:fldChar w:fldCharType="begin"/>
        </w:r>
        <w:r w:rsidRPr="00B2595F">
          <w:rPr>
            <w:rStyle w:val="Hyperlink"/>
          </w:rPr>
          <w:instrText xml:space="preserve"> </w:instrText>
        </w:r>
        <w:r>
          <w:instrText>HYPERLINK \l "_Toc48310035"</w:instrText>
        </w:r>
        <w:r w:rsidRPr="00B2595F">
          <w:rPr>
            <w:rStyle w:val="Hyperlink"/>
          </w:rPr>
          <w:instrText xml:space="preserve"> </w:instrText>
        </w:r>
        <w:r w:rsidRPr="00B2595F">
          <w:rPr>
            <w:rStyle w:val="Hyperlink"/>
          </w:rPr>
          <w:fldChar w:fldCharType="separate"/>
        </w:r>
        <w:r w:rsidRPr="00B2595F">
          <w:rPr>
            <w:rStyle w:val="Hyperlink"/>
          </w:rPr>
          <w:t>4.3</w:t>
        </w:r>
        <w:r w:rsidRPr="009F4F07">
          <w:rPr>
            <w:rFonts w:ascii="Calibri" w:hAnsi="Calibri"/>
            <w:sz w:val="22"/>
            <w:szCs w:val="22"/>
            <w:lang w:val="de-DE" w:eastAsia="de-DE"/>
          </w:rPr>
          <w:tab/>
        </w:r>
        <w:r w:rsidRPr="00B2595F">
          <w:rPr>
            <w:rStyle w:val="Hyperlink"/>
          </w:rPr>
          <w:t>Survival time vs. consecutive message loss</w:t>
        </w:r>
        <w:r>
          <w:rPr>
            <w:webHidden/>
          </w:rPr>
          <w:tab/>
        </w:r>
        <w:r>
          <w:rPr>
            <w:webHidden/>
          </w:rPr>
          <w:fldChar w:fldCharType="begin"/>
        </w:r>
        <w:r>
          <w:rPr>
            <w:webHidden/>
          </w:rPr>
          <w:instrText xml:space="preserve"> PAGEREF _Toc48310035 \h </w:instrText>
        </w:r>
      </w:ins>
      <w:r>
        <w:rPr>
          <w:webHidden/>
        </w:rPr>
      </w:r>
      <w:r>
        <w:rPr>
          <w:webHidden/>
        </w:rPr>
        <w:fldChar w:fldCharType="separate"/>
      </w:r>
      <w:ins w:id="48" w:author="Autor">
        <w:r>
          <w:rPr>
            <w:webHidden/>
          </w:rPr>
          <w:t>16</w:t>
        </w:r>
        <w:r>
          <w:rPr>
            <w:webHidden/>
          </w:rPr>
          <w:fldChar w:fldCharType="end"/>
        </w:r>
        <w:r w:rsidRPr="00B2595F">
          <w:rPr>
            <w:rStyle w:val="Hyperlink"/>
          </w:rPr>
          <w:fldChar w:fldCharType="end"/>
        </w:r>
      </w:ins>
    </w:p>
    <w:p w14:paraId="62A8A91D" w14:textId="77777777" w:rsidR="00EF1374" w:rsidRPr="009F4F07" w:rsidRDefault="00EF1374" w:rsidP="00EF1374">
      <w:pPr>
        <w:pStyle w:val="Verzeichnis1"/>
        <w:rPr>
          <w:ins w:id="49" w:author="Autor"/>
          <w:rFonts w:ascii="Calibri" w:hAnsi="Calibri"/>
          <w:szCs w:val="22"/>
          <w:lang w:val="de-DE" w:eastAsia="de-DE"/>
        </w:rPr>
      </w:pPr>
      <w:ins w:id="50" w:author="Autor">
        <w:r w:rsidRPr="00B2595F">
          <w:rPr>
            <w:rStyle w:val="Hyperlink"/>
          </w:rPr>
          <w:fldChar w:fldCharType="begin"/>
        </w:r>
        <w:r w:rsidRPr="00B2595F">
          <w:rPr>
            <w:rStyle w:val="Hyperlink"/>
          </w:rPr>
          <w:instrText xml:space="preserve"> </w:instrText>
        </w:r>
        <w:r>
          <w:instrText>HYPERLINK \l "_Toc48310036"</w:instrText>
        </w:r>
        <w:r w:rsidRPr="00B2595F">
          <w:rPr>
            <w:rStyle w:val="Hyperlink"/>
          </w:rPr>
          <w:instrText xml:space="preserve"> </w:instrText>
        </w:r>
        <w:r w:rsidRPr="00B2595F">
          <w:rPr>
            <w:rStyle w:val="Hyperlink"/>
          </w:rPr>
          <w:fldChar w:fldCharType="separate"/>
        </w:r>
        <w:r w:rsidRPr="00B2595F">
          <w:rPr>
            <w:rStyle w:val="Hyperlink"/>
          </w:rPr>
          <w:t>5</w:t>
        </w:r>
        <w:r w:rsidRPr="009F4F07">
          <w:rPr>
            <w:rFonts w:ascii="Calibri" w:hAnsi="Calibri"/>
            <w:szCs w:val="22"/>
            <w:lang w:val="de-DE" w:eastAsia="de-DE"/>
          </w:rPr>
          <w:tab/>
        </w:r>
        <w:r w:rsidRPr="00B2595F">
          <w:rPr>
            <w:rStyle w:val="Hyperlink"/>
          </w:rPr>
          <w:t>Use cases</w:t>
        </w:r>
        <w:r>
          <w:rPr>
            <w:webHidden/>
          </w:rPr>
          <w:tab/>
        </w:r>
        <w:r>
          <w:rPr>
            <w:webHidden/>
          </w:rPr>
          <w:fldChar w:fldCharType="begin"/>
        </w:r>
        <w:r>
          <w:rPr>
            <w:webHidden/>
          </w:rPr>
          <w:instrText xml:space="preserve"> PAGEREF _Toc48310036 \h </w:instrText>
        </w:r>
      </w:ins>
      <w:r>
        <w:rPr>
          <w:webHidden/>
        </w:rPr>
      </w:r>
      <w:r>
        <w:rPr>
          <w:webHidden/>
        </w:rPr>
        <w:fldChar w:fldCharType="separate"/>
      </w:r>
      <w:ins w:id="51" w:author="Autor">
        <w:r>
          <w:rPr>
            <w:webHidden/>
          </w:rPr>
          <w:t>17</w:t>
        </w:r>
        <w:r>
          <w:rPr>
            <w:webHidden/>
          </w:rPr>
          <w:fldChar w:fldCharType="end"/>
        </w:r>
        <w:r w:rsidRPr="00B2595F">
          <w:rPr>
            <w:rStyle w:val="Hyperlink"/>
          </w:rPr>
          <w:fldChar w:fldCharType="end"/>
        </w:r>
      </w:ins>
    </w:p>
    <w:p w14:paraId="7B6CA83B" w14:textId="77777777" w:rsidR="00EF1374" w:rsidRPr="009F4F07" w:rsidRDefault="00EF1374" w:rsidP="00EF1374">
      <w:pPr>
        <w:pStyle w:val="Verzeichnis2"/>
        <w:rPr>
          <w:ins w:id="52" w:author="Autor"/>
          <w:rFonts w:ascii="Calibri" w:hAnsi="Calibri"/>
          <w:sz w:val="22"/>
          <w:szCs w:val="22"/>
          <w:lang w:val="de-DE" w:eastAsia="de-DE"/>
        </w:rPr>
      </w:pPr>
      <w:ins w:id="53" w:author="Autor">
        <w:r w:rsidRPr="00B2595F">
          <w:rPr>
            <w:rStyle w:val="Hyperlink"/>
          </w:rPr>
          <w:fldChar w:fldCharType="begin"/>
        </w:r>
        <w:r w:rsidRPr="00B2595F">
          <w:rPr>
            <w:rStyle w:val="Hyperlink"/>
          </w:rPr>
          <w:instrText xml:space="preserve"> </w:instrText>
        </w:r>
        <w:r>
          <w:instrText>HYPERLINK \l "_Toc48310037"</w:instrText>
        </w:r>
        <w:r w:rsidRPr="00B2595F">
          <w:rPr>
            <w:rStyle w:val="Hyperlink"/>
          </w:rPr>
          <w:instrText xml:space="preserve"> </w:instrText>
        </w:r>
        <w:r w:rsidRPr="00B2595F">
          <w:rPr>
            <w:rStyle w:val="Hyperlink"/>
          </w:rPr>
          <w:fldChar w:fldCharType="separate"/>
        </w:r>
        <w:r w:rsidRPr="00B2595F">
          <w:rPr>
            <w:rStyle w:val="Hyperlink"/>
          </w:rPr>
          <w:t xml:space="preserve">5.1 </w:t>
        </w:r>
        <w:r w:rsidRPr="009F4F07">
          <w:rPr>
            <w:rFonts w:ascii="Calibri" w:hAnsi="Calibri"/>
            <w:sz w:val="22"/>
            <w:szCs w:val="22"/>
            <w:lang w:val="de-DE" w:eastAsia="de-DE"/>
          </w:rPr>
          <w:tab/>
        </w:r>
        <w:r w:rsidRPr="00B2595F">
          <w:rPr>
            <w:rStyle w:val="Hyperlink"/>
          </w:rPr>
          <w:t>Introduction</w:t>
        </w:r>
        <w:r>
          <w:rPr>
            <w:webHidden/>
          </w:rPr>
          <w:tab/>
        </w:r>
        <w:r>
          <w:rPr>
            <w:webHidden/>
          </w:rPr>
          <w:fldChar w:fldCharType="begin"/>
        </w:r>
        <w:r>
          <w:rPr>
            <w:webHidden/>
          </w:rPr>
          <w:instrText xml:space="preserve"> PAGEREF _Toc48310037 \h </w:instrText>
        </w:r>
      </w:ins>
      <w:r>
        <w:rPr>
          <w:webHidden/>
        </w:rPr>
      </w:r>
      <w:r>
        <w:rPr>
          <w:webHidden/>
        </w:rPr>
        <w:fldChar w:fldCharType="separate"/>
      </w:r>
      <w:ins w:id="54" w:author="Autor">
        <w:r>
          <w:rPr>
            <w:webHidden/>
          </w:rPr>
          <w:t>17</w:t>
        </w:r>
        <w:r>
          <w:rPr>
            <w:webHidden/>
          </w:rPr>
          <w:fldChar w:fldCharType="end"/>
        </w:r>
        <w:r w:rsidRPr="00B2595F">
          <w:rPr>
            <w:rStyle w:val="Hyperlink"/>
          </w:rPr>
          <w:fldChar w:fldCharType="end"/>
        </w:r>
      </w:ins>
    </w:p>
    <w:p w14:paraId="127ED274" w14:textId="77777777" w:rsidR="00EF1374" w:rsidRPr="009F4F07" w:rsidRDefault="00EF1374" w:rsidP="00EF1374">
      <w:pPr>
        <w:pStyle w:val="Verzeichnis2"/>
        <w:rPr>
          <w:ins w:id="55" w:author="Autor"/>
          <w:rFonts w:ascii="Calibri" w:hAnsi="Calibri"/>
          <w:sz w:val="22"/>
          <w:szCs w:val="22"/>
          <w:lang w:val="de-DE" w:eastAsia="de-DE"/>
        </w:rPr>
      </w:pPr>
      <w:ins w:id="56" w:author="Autor">
        <w:r w:rsidRPr="00B2595F">
          <w:rPr>
            <w:rStyle w:val="Hyperlink"/>
          </w:rPr>
          <w:fldChar w:fldCharType="begin"/>
        </w:r>
        <w:r w:rsidRPr="00B2595F">
          <w:rPr>
            <w:rStyle w:val="Hyperlink"/>
          </w:rPr>
          <w:instrText xml:space="preserve"> </w:instrText>
        </w:r>
        <w:r>
          <w:instrText>HYPERLINK \l "_Toc48310038"</w:instrText>
        </w:r>
        <w:r w:rsidRPr="00B2595F">
          <w:rPr>
            <w:rStyle w:val="Hyperlink"/>
          </w:rPr>
          <w:instrText xml:space="preserve"> </w:instrText>
        </w:r>
        <w:r w:rsidRPr="00B2595F">
          <w:rPr>
            <w:rStyle w:val="Hyperlink"/>
          </w:rPr>
          <w:fldChar w:fldCharType="separate"/>
        </w:r>
        <w:r w:rsidRPr="00B2595F">
          <w:rPr>
            <w:rStyle w:val="Hyperlink"/>
          </w:rPr>
          <w:t>5.2</w:t>
        </w:r>
        <w:r w:rsidRPr="009F4F07">
          <w:rPr>
            <w:rFonts w:ascii="Calibri" w:hAnsi="Calibri"/>
            <w:sz w:val="22"/>
            <w:szCs w:val="22"/>
            <w:lang w:val="de-DE" w:eastAsia="de-DE"/>
          </w:rPr>
          <w:tab/>
        </w:r>
        <w:r w:rsidRPr="00B2595F">
          <w:rPr>
            <w:rStyle w:val="Hyperlink"/>
          </w:rPr>
          <w:t>Integration of 5G networks with TSN networks (time synchronization)</w:t>
        </w:r>
        <w:r>
          <w:rPr>
            <w:webHidden/>
          </w:rPr>
          <w:tab/>
        </w:r>
        <w:r>
          <w:rPr>
            <w:webHidden/>
          </w:rPr>
          <w:fldChar w:fldCharType="begin"/>
        </w:r>
        <w:r>
          <w:rPr>
            <w:webHidden/>
          </w:rPr>
          <w:instrText xml:space="preserve"> PAGEREF _Toc48310038 \h </w:instrText>
        </w:r>
      </w:ins>
      <w:r>
        <w:rPr>
          <w:webHidden/>
        </w:rPr>
      </w:r>
      <w:r>
        <w:rPr>
          <w:webHidden/>
        </w:rPr>
        <w:fldChar w:fldCharType="separate"/>
      </w:r>
      <w:ins w:id="57" w:author="Autor">
        <w:r>
          <w:rPr>
            <w:webHidden/>
          </w:rPr>
          <w:t>18</w:t>
        </w:r>
        <w:r>
          <w:rPr>
            <w:webHidden/>
          </w:rPr>
          <w:fldChar w:fldCharType="end"/>
        </w:r>
        <w:r w:rsidRPr="00B2595F">
          <w:rPr>
            <w:rStyle w:val="Hyperlink"/>
          </w:rPr>
          <w:fldChar w:fldCharType="end"/>
        </w:r>
      </w:ins>
    </w:p>
    <w:p w14:paraId="265C58BA" w14:textId="77777777" w:rsidR="00EF1374" w:rsidRPr="009F4F07" w:rsidRDefault="00EF1374" w:rsidP="00EF1374">
      <w:pPr>
        <w:pStyle w:val="Verzeichnis3"/>
        <w:rPr>
          <w:ins w:id="58" w:author="Autor"/>
          <w:rFonts w:ascii="Calibri" w:hAnsi="Calibri"/>
          <w:sz w:val="22"/>
          <w:szCs w:val="22"/>
          <w:lang w:val="de-DE" w:eastAsia="de-DE"/>
        </w:rPr>
      </w:pPr>
      <w:ins w:id="59" w:author="Autor">
        <w:r w:rsidRPr="00B2595F">
          <w:rPr>
            <w:rStyle w:val="Hyperlink"/>
          </w:rPr>
          <w:fldChar w:fldCharType="begin"/>
        </w:r>
        <w:r w:rsidRPr="00B2595F">
          <w:rPr>
            <w:rStyle w:val="Hyperlink"/>
          </w:rPr>
          <w:instrText xml:space="preserve"> </w:instrText>
        </w:r>
        <w:r>
          <w:instrText>HYPERLINK \l "_Toc48310039"</w:instrText>
        </w:r>
        <w:r w:rsidRPr="00B2595F">
          <w:rPr>
            <w:rStyle w:val="Hyperlink"/>
          </w:rPr>
          <w:instrText xml:space="preserve"> </w:instrText>
        </w:r>
        <w:r w:rsidRPr="00B2595F">
          <w:rPr>
            <w:rStyle w:val="Hyperlink"/>
          </w:rPr>
          <w:fldChar w:fldCharType="separate"/>
        </w:r>
        <w:r w:rsidRPr="00B2595F">
          <w:rPr>
            <w:rStyle w:val="Hyperlink"/>
          </w:rPr>
          <w:t>5.2.1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_Toc48310039 \h </w:instrText>
        </w:r>
      </w:ins>
      <w:r>
        <w:rPr>
          <w:webHidden/>
        </w:rPr>
      </w:r>
      <w:r>
        <w:rPr>
          <w:webHidden/>
        </w:rPr>
        <w:fldChar w:fldCharType="separate"/>
      </w:r>
      <w:ins w:id="60" w:author="Autor">
        <w:r>
          <w:rPr>
            <w:webHidden/>
          </w:rPr>
          <w:t>18</w:t>
        </w:r>
        <w:r>
          <w:rPr>
            <w:webHidden/>
          </w:rPr>
          <w:fldChar w:fldCharType="end"/>
        </w:r>
        <w:r w:rsidRPr="00B2595F">
          <w:rPr>
            <w:rStyle w:val="Hyperlink"/>
          </w:rPr>
          <w:fldChar w:fldCharType="end"/>
        </w:r>
      </w:ins>
    </w:p>
    <w:p w14:paraId="3FC48DF8" w14:textId="77777777" w:rsidR="00EF1374" w:rsidRPr="009F4F07" w:rsidRDefault="00EF1374" w:rsidP="00EF1374">
      <w:pPr>
        <w:pStyle w:val="Verzeichnis3"/>
        <w:rPr>
          <w:ins w:id="61" w:author="Autor"/>
          <w:rFonts w:ascii="Calibri" w:hAnsi="Calibri"/>
          <w:sz w:val="22"/>
          <w:szCs w:val="22"/>
          <w:lang w:val="de-DE" w:eastAsia="de-DE"/>
        </w:rPr>
      </w:pPr>
      <w:ins w:id="62" w:author="Autor">
        <w:r w:rsidRPr="00B2595F">
          <w:rPr>
            <w:rStyle w:val="Hyperlink"/>
          </w:rPr>
          <w:fldChar w:fldCharType="begin"/>
        </w:r>
        <w:r w:rsidRPr="00B2595F">
          <w:rPr>
            <w:rStyle w:val="Hyperlink"/>
          </w:rPr>
          <w:instrText xml:space="preserve"> </w:instrText>
        </w:r>
        <w:r>
          <w:instrText>HYPERLINK \l "_Toc48310040"</w:instrText>
        </w:r>
        <w:r w:rsidRPr="00B2595F">
          <w:rPr>
            <w:rStyle w:val="Hyperlink"/>
          </w:rPr>
          <w:instrText xml:space="preserve"> </w:instrText>
        </w:r>
        <w:r w:rsidRPr="00B2595F">
          <w:rPr>
            <w:rStyle w:val="Hyperlink"/>
          </w:rPr>
          <w:fldChar w:fldCharType="separate"/>
        </w:r>
        <w:r w:rsidRPr="00B2595F">
          <w:rPr>
            <w:rStyle w:val="Hyperlink"/>
          </w:rPr>
          <w:t>5.2.2</w:t>
        </w:r>
        <w:r w:rsidRPr="009F4F07">
          <w:rPr>
            <w:rFonts w:ascii="Calibri" w:hAnsi="Calibri"/>
            <w:sz w:val="22"/>
            <w:szCs w:val="22"/>
            <w:lang w:val="de-DE" w:eastAsia="de-DE"/>
          </w:rPr>
          <w:tab/>
        </w:r>
        <w:r w:rsidRPr="00B2595F">
          <w:rPr>
            <w:rStyle w:val="Hyperlink"/>
          </w:rPr>
          <w:t>Possible locations of sync master/sync device</w:t>
        </w:r>
        <w:r>
          <w:rPr>
            <w:webHidden/>
          </w:rPr>
          <w:tab/>
        </w:r>
        <w:r>
          <w:rPr>
            <w:webHidden/>
          </w:rPr>
          <w:fldChar w:fldCharType="begin"/>
        </w:r>
        <w:r>
          <w:rPr>
            <w:webHidden/>
          </w:rPr>
          <w:instrText xml:space="preserve"> PAGEREF _Toc48310040 \h </w:instrText>
        </w:r>
      </w:ins>
      <w:r>
        <w:rPr>
          <w:webHidden/>
        </w:rPr>
      </w:r>
      <w:r>
        <w:rPr>
          <w:webHidden/>
        </w:rPr>
        <w:fldChar w:fldCharType="separate"/>
      </w:r>
      <w:ins w:id="63" w:author="Autor">
        <w:r>
          <w:rPr>
            <w:webHidden/>
          </w:rPr>
          <w:t>19</w:t>
        </w:r>
        <w:r>
          <w:rPr>
            <w:webHidden/>
          </w:rPr>
          <w:fldChar w:fldCharType="end"/>
        </w:r>
        <w:r w:rsidRPr="00B2595F">
          <w:rPr>
            <w:rStyle w:val="Hyperlink"/>
          </w:rPr>
          <w:fldChar w:fldCharType="end"/>
        </w:r>
      </w:ins>
    </w:p>
    <w:p w14:paraId="728737FC" w14:textId="77777777" w:rsidR="00EF1374" w:rsidRPr="009F4F07" w:rsidRDefault="00EF1374" w:rsidP="00EF1374">
      <w:pPr>
        <w:pStyle w:val="Verzeichnis4"/>
        <w:rPr>
          <w:ins w:id="64" w:author="Autor"/>
          <w:rFonts w:ascii="Calibri" w:hAnsi="Calibri"/>
          <w:sz w:val="22"/>
          <w:szCs w:val="22"/>
          <w:lang w:val="de-DE" w:eastAsia="de-DE"/>
        </w:rPr>
      </w:pPr>
      <w:ins w:id="65" w:author="Autor">
        <w:r w:rsidRPr="00B2595F">
          <w:rPr>
            <w:rStyle w:val="Hyperlink"/>
          </w:rPr>
          <w:fldChar w:fldCharType="begin"/>
        </w:r>
        <w:r w:rsidRPr="00B2595F">
          <w:rPr>
            <w:rStyle w:val="Hyperlink"/>
          </w:rPr>
          <w:instrText xml:space="preserve"> </w:instrText>
        </w:r>
        <w:r>
          <w:instrText>HYPERLINK \l "_Toc48310041"</w:instrText>
        </w:r>
        <w:r w:rsidRPr="00B2595F">
          <w:rPr>
            <w:rStyle w:val="Hyperlink"/>
          </w:rPr>
          <w:instrText xml:space="preserve"> </w:instrText>
        </w:r>
        <w:r w:rsidRPr="00B2595F">
          <w:rPr>
            <w:rStyle w:val="Hyperlink"/>
          </w:rPr>
          <w:fldChar w:fldCharType="separate"/>
        </w:r>
        <w:r w:rsidRPr="00B2595F">
          <w:rPr>
            <w:rStyle w:val="Hyperlink"/>
          </w:rPr>
          <w:t>5.2.2.1</w:t>
        </w:r>
        <w:r w:rsidRPr="009F4F07">
          <w:rPr>
            <w:rFonts w:ascii="Calibri" w:hAnsi="Calibri"/>
            <w:sz w:val="22"/>
            <w:szCs w:val="22"/>
            <w:lang w:val="de-DE" w:eastAsia="de-DE"/>
          </w:rPr>
          <w:tab/>
        </w:r>
        <w:r w:rsidRPr="00B2595F">
          <w:rPr>
            <w:rStyle w:val="Hyperlink"/>
          </w:rPr>
          <w:t>General assumption</w:t>
        </w:r>
        <w:r>
          <w:rPr>
            <w:webHidden/>
          </w:rPr>
          <w:tab/>
        </w:r>
        <w:r>
          <w:rPr>
            <w:webHidden/>
          </w:rPr>
          <w:fldChar w:fldCharType="begin"/>
        </w:r>
        <w:r>
          <w:rPr>
            <w:webHidden/>
          </w:rPr>
          <w:instrText xml:space="preserve"> PAGEREF _Toc48310041 \h </w:instrText>
        </w:r>
      </w:ins>
      <w:r>
        <w:rPr>
          <w:webHidden/>
        </w:rPr>
      </w:r>
      <w:r>
        <w:rPr>
          <w:webHidden/>
        </w:rPr>
        <w:fldChar w:fldCharType="separate"/>
      </w:r>
      <w:ins w:id="66" w:author="Autor">
        <w:r>
          <w:rPr>
            <w:webHidden/>
          </w:rPr>
          <w:t>19</w:t>
        </w:r>
        <w:r>
          <w:rPr>
            <w:webHidden/>
          </w:rPr>
          <w:fldChar w:fldCharType="end"/>
        </w:r>
        <w:r w:rsidRPr="00B2595F">
          <w:rPr>
            <w:rStyle w:val="Hyperlink"/>
          </w:rPr>
          <w:fldChar w:fldCharType="end"/>
        </w:r>
      </w:ins>
    </w:p>
    <w:p w14:paraId="487BB708" w14:textId="77777777" w:rsidR="00EF1374" w:rsidRPr="009F4F07" w:rsidRDefault="00EF1374" w:rsidP="00EF1374">
      <w:pPr>
        <w:pStyle w:val="Verzeichnis4"/>
        <w:rPr>
          <w:ins w:id="67" w:author="Autor"/>
          <w:rFonts w:ascii="Calibri" w:hAnsi="Calibri"/>
          <w:sz w:val="22"/>
          <w:szCs w:val="22"/>
          <w:lang w:val="de-DE" w:eastAsia="de-DE"/>
        </w:rPr>
      </w:pPr>
      <w:ins w:id="68" w:author="Autor">
        <w:r w:rsidRPr="00B2595F">
          <w:rPr>
            <w:rStyle w:val="Hyperlink"/>
          </w:rPr>
          <w:fldChar w:fldCharType="begin"/>
        </w:r>
        <w:r w:rsidRPr="00B2595F">
          <w:rPr>
            <w:rStyle w:val="Hyperlink"/>
          </w:rPr>
          <w:instrText xml:space="preserve"> </w:instrText>
        </w:r>
        <w:r>
          <w:instrText>HYPERLINK \l "_Toc48310042"</w:instrText>
        </w:r>
        <w:r w:rsidRPr="00B2595F">
          <w:rPr>
            <w:rStyle w:val="Hyperlink"/>
          </w:rPr>
          <w:instrText xml:space="preserve"> </w:instrText>
        </w:r>
        <w:r w:rsidRPr="00B2595F">
          <w:rPr>
            <w:rStyle w:val="Hyperlink"/>
          </w:rPr>
          <w:fldChar w:fldCharType="separate"/>
        </w:r>
        <w:r w:rsidRPr="00B2595F">
          <w:rPr>
            <w:rStyle w:val="Hyperlink"/>
          </w:rPr>
          <w:t>5.2.2.2</w:t>
        </w:r>
        <w:r w:rsidRPr="009F4F07">
          <w:rPr>
            <w:rFonts w:ascii="Calibri" w:hAnsi="Calibri"/>
            <w:sz w:val="22"/>
            <w:szCs w:val="22"/>
            <w:lang w:val="de-DE" w:eastAsia="de-DE"/>
          </w:rPr>
          <w:tab/>
        </w:r>
        <w:r w:rsidRPr="00B2595F">
          <w:rPr>
            <w:rStyle w:val="Hyperlink"/>
          </w:rPr>
          <w:t>Location of sync master</w:t>
        </w:r>
        <w:r>
          <w:rPr>
            <w:webHidden/>
          </w:rPr>
          <w:tab/>
        </w:r>
        <w:r>
          <w:rPr>
            <w:webHidden/>
          </w:rPr>
          <w:fldChar w:fldCharType="begin"/>
        </w:r>
        <w:r>
          <w:rPr>
            <w:webHidden/>
          </w:rPr>
          <w:instrText xml:space="preserve"> PAGEREF _Toc48310042 \h </w:instrText>
        </w:r>
      </w:ins>
      <w:r>
        <w:rPr>
          <w:webHidden/>
        </w:rPr>
      </w:r>
      <w:r>
        <w:rPr>
          <w:webHidden/>
        </w:rPr>
        <w:fldChar w:fldCharType="separate"/>
      </w:r>
      <w:ins w:id="69" w:author="Autor">
        <w:r>
          <w:rPr>
            <w:webHidden/>
          </w:rPr>
          <w:t>19</w:t>
        </w:r>
        <w:r>
          <w:rPr>
            <w:webHidden/>
          </w:rPr>
          <w:fldChar w:fldCharType="end"/>
        </w:r>
        <w:r w:rsidRPr="00B2595F">
          <w:rPr>
            <w:rStyle w:val="Hyperlink"/>
          </w:rPr>
          <w:fldChar w:fldCharType="end"/>
        </w:r>
      </w:ins>
    </w:p>
    <w:p w14:paraId="4D298ABE" w14:textId="77777777" w:rsidR="00EF1374" w:rsidRPr="009F4F07" w:rsidRDefault="00EF1374" w:rsidP="00EF1374">
      <w:pPr>
        <w:pStyle w:val="Verzeichnis4"/>
        <w:rPr>
          <w:ins w:id="70" w:author="Autor"/>
          <w:rFonts w:ascii="Calibri" w:hAnsi="Calibri"/>
          <w:sz w:val="22"/>
          <w:szCs w:val="22"/>
          <w:lang w:val="de-DE" w:eastAsia="de-DE"/>
        </w:rPr>
      </w:pPr>
      <w:ins w:id="71" w:author="Autor">
        <w:r w:rsidRPr="00B2595F">
          <w:rPr>
            <w:rStyle w:val="Hyperlink"/>
          </w:rPr>
          <w:fldChar w:fldCharType="begin"/>
        </w:r>
        <w:r w:rsidRPr="00B2595F">
          <w:rPr>
            <w:rStyle w:val="Hyperlink"/>
          </w:rPr>
          <w:instrText xml:space="preserve"> </w:instrText>
        </w:r>
        <w:r>
          <w:instrText>HYPERLINK \l "_Toc48310043"</w:instrText>
        </w:r>
        <w:r w:rsidRPr="00B2595F">
          <w:rPr>
            <w:rStyle w:val="Hyperlink"/>
          </w:rPr>
          <w:instrText xml:space="preserve"> </w:instrText>
        </w:r>
        <w:r w:rsidRPr="00B2595F">
          <w:rPr>
            <w:rStyle w:val="Hyperlink"/>
          </w:rPr>
          <w:fldChar w:fldCharType="separate"/>
        </w:r>
        <w:r w:rsidRPr="00B2595F">
          <w:rPr>
            <w:rStyle w:val="Hyperlink"/>
          </w:rPr>
          <w:t>5.2.2.3</w:t>
        </w:r>
        <w:r w:rsidRPr="009F4F07">
          <w:rPr>
            <w:rFonts w:ascii="Calibri" w:hAnsi="Calibri"/>
            <w:sz w:val="22"/>
            <w:szCs w:val="22"/>
            <w:lang w:val="de-DE" w:eastAsia="de-DE"/>
          </w:rPr>
          <w:tab/>
        </w:r>
        <w:r w:rsidRPr="00B2595F">
          <w:rPr>
            <w:rStyle w:val="Hyperlink"/>
          </w:rPr>
          <w:t>Location of sync device</w:t>
        </w:r>
        <w:r>
          <w:rPr>
            <w:webHidden/>
          </w:rPr>
          <w:tab/>
        </w:r>
        <w:r>
          <w:rPr>
            <w:webHidden/>
          </w:rPr>
          <w:fldChar w:fldCharType="begin"/>
        </w:r>
        <w:r>
          <w:rPr>
            <w:webHidden/>
          </w:rPr>
          <w:instrText xml:space="preserve"> PAGEREF _Toc48310043 \h </w:instrText>
        </w:r>
      </w:ins>
      <w:r>
        <w:rPr>
          <w:webHidden/>
        </w:rPr>
      </w:r>
      <w:r>
        <w:rPr>
          <w:webHidden/>
        </w:rPr>
        <w:fldChar w:fldCharType="separate"/>
      </w:r>
      <w:ins w:id="72" w:author="Autor">
        <w:r>
          <w:rPr>
            <w:webHidden/>
          </w:rPr>
          <w:t>19</w:t>
        </w:r>
        <w:r>
          <w:rPr>
            <w:webHidden/>
          </w:rPr>
          <w:fldChar w:fldCharType="end"/>
        </w:r>
        <w:r w:rsidRPr="00B2595F">
          <w:rPr>
            <w:rStyle w:val="Hyperlink"/>
          </w:rPr>
          <w:fldChar w:fldCharType="end"/>
        </w:r>
      </w:ins>
    </w:p>
    <w:p w14:paraId="4DBC76E3" w14:textId="77777777" w:rsidR="00EF1374" w:rsidRPr="009F4F07" w:rsidRDefault="00EF1374" w:rsidP="00EF1374">
      <w:pPr>
        <w:pStyle w:val="Verzeichnis3"/>
        <w:rPr>
          <w:ins w:id="73" w:author="Autor"/>
          <w:rFonts w:ascii="Calibri" w:hAnsi="Calibri"/>
          <w:sz w:val="22"/>
          <w:szCs w:val="22"/>
          <w:lang w:val="de-DE" w:eastAsia="de-DE"/>
        </w:rPr>
      </w:pPr>
      <w:ins w:id="74" w:author="Autor">
        <w:r w:rsidRPr="00B2595F">
          <w:rPr>
            <w:rStyle w:val="Hyperlink"/>
          </w:rPr>
          <w:fldChar w:fldCharType="begin"/>
        </w:r>
        <w:r w:rsidRPr="00B2595F">
          <w:rPr>
            <w:rStyle w:val="Hyperlink"/>
          </w:rPr>
          <w:instrText xml:space="preserve"> </w:instrText>
        </w:r>
        <w:r>
          <w:instrText>HYPERLINK \l "_Toc48310044"</w:instrText>
        </w:r>
        <w:r w:rsidRPr="00B2595F">
          <w:rPr>
            <w:rStyle w:val="Hyperlink"/>
          </w:rPr>
          <w:instrText xml:space="preserve"> </w:instrText>
        </w:r>
        <w:r w:rsidRPr="00B2595F">
          <w:rPr>
            <w:rStyle w:val="Hyperlink"/>
          </w:rPr>
          <w:fldChar w:fldCharType="separate"/>
        </w:r>
        <w:r w:rsidRPr="00B2595F">
          <w:rPr>
            <w:rStyle w:val="Hyperlink"/>
          </w:rPr>
          <w:t>5.2.3</w:t>
        </w:r>
        <w:r w:rsidRPr="009F4F07">
          <w:rPr>
            <w:rFonts w:ascii="Calibri" w:hAnsi="Calibri"/>
            <w:sz w:val="22"/>
            <w:szCs w:val="22"/>
            <w:lang w:val="de-DE" w:eastAsia="de-DE"/>
          </w:rPr>
          <w:tab/>
        </w:r>
        <w:r w:rsidRPr="00B2595F">
          <w:rPr>
            <w:rStyle w:val="Hyperlink"/>
          </w:rPr>
          <w:t>Integration Scenarios</w:t>
        </w:r>
        <w:r>
          <w:rPr>
            <w:webHidden/>
          </w:rPr>
          <w:tab/>
        </w:r>
        <w:r>
          <w:rPr>
            <w:webHidden/>
          </w:rPr>
          <w:fldChar w:fldCharType="begin"/>
        </w:r>
        <w:r>
          <w:rPr>
            <w:webHidden/>
          </w:rPr>
          <w:instrText xml:space="preserve"> PAGEREF _Toc48310044 \h </w:instrText>
        </w:r>
      </w:ins>
      <w:r>
        <w:rPr>
          <w:webHidden/>
        </w:rPr>
      </w:r>
      <w:r>
        <w:rPr>
          <w:webHidden/>
        </w:rPr>
        <w:fldChar w:fldCharType="separate"/>
      </w:r>
      <w:ins w:id="75" w:author="Autor">
        <w:r>
          <w:rPr>
            <w:webHidden/>
          </w:rPr>
          <w:t>19</w:t>
        </w:r>
        <w:r>
          <w:rPr>
            <w:webHidden/>
          </w:rPr>
          <w:fldChar w:fldCharType="end"/>
        </w:r>
        <w:r w:rsidRPr="00B2595F">
          <w:rPr>
            <w:rStyle w:val="Hyperlink"/>
          </w:rPr>
          <w:fldChar w:fldCharType="end"/>
        </w:r>
      </w:ins>
    </w:p>
    <w:p w14:paraId="5229B077" w14:textId="77777777" w:rsidR="00EF1374" w:rsidRPr="009F4F07" w:rsidRDefault="00EF1374" w:rsidP="00EF1374">
      <w:pPr>
        <w:pStyle w:val="Verzeichnis4"/>
        <w:rPr>
          <w:ins w:id="76" w:author="Autor"/>
          <w:rFonts w:ascii="Calibri" w:hAnsi="Calibri"/>
          <w:sz w:val="22"/>
          <w:szCs w:val="22"/>
          <w:lang w:val="de-DE" w:eastAsia="de-DE"/>
        </w:rPr>
      </w:pPr>
      <w:ins w:id="77" w:author="Autor">
        <w:r w:rsidRPr="00B2595F">
          <w:rPr>
            <w:rStyle w:val="Hyperlink"/>
          </w:rPr>
          <w:fldChar w:fldCharType="begin"/>
        </w:r>
        <w:r w:rsidRPr="00B2595F">
          <w:rPr>
            <w:rStyle w:val="Hyperlink"/>
          </w:rPr>
          <w:instrText xml:space="preserve"> </w:instrText>
        </w:r>
        <w:r>
          <w:instrText>HYPERLINK \l "_Toc48310045"</w:instrText>
        </w:r>
        <w:r w:rsidRPr="00B2595F">
          <w:rPr>
            <w:rStyle w:val="Hyperlink"/>
          </w:rPr>
          <w:instrText xml:space="preserve"> </w:instrText>
        </w:r>
        <w:r w:rsidRPr="00B2595F">
          <w:rPr>
            <w:rStyle w:val="Hyperlink"/>
          </w:rPr>
          <w:fldChar w:fldCharType="separate"/>
        </w:r>
        <w:r w:rsidRPr="00B2595F">
          <w:rPr>
            <w:rStyle w:val="Hyperlink"/>
          </w:rPr>
          <w:t>5.2.3.1</w:t>
        </w:r>
        <w:r w:rsidRPr="009F4F07">
          <w:rPr>
            <w:rFonts w:ascii="Calibri" w:hAnsi="Calibri"/>
            <w:sz w:val="22"/>
            <w:szCs w:val="22"/>
            <w:lang w:val="de-DE" w:eastAsia="de-DE"/>
          </w:rPr>
          <w:tab/>
        </w:r>
        <w:r w:rsidRPr="00B2595F">
          <w:rPr>
            <w:rStyle w:val="Hyperlink"/>
          </w:rPr>
          <w:t>General assumption</w:t>
        </w:r>
        <w:r>
          <w:rPr>
            <w:webHidden/>
          </w:rPr>
          <w:tab/>
        </w:r>
        <w:r>
          <w:rPr>
            <w:webHidden/>
          </w:rPr>
          <w:fldChar w:fldCharType="begin"/>
        </w:r>
        <w:r>
          <w:rPr>
            <w:webHidden/>
          </w:rPr>
          <w:instrText xml:space="preserve"> PAGEREF _Toc48310045 \h </w:instrText>
        </w:r>
      </w:ins>
      <w:r>
        <w:rPr>
          <w:webHidden/>
        </w:rPr>
      </w:r>
      <w:r>
        <w:rPr>
          <w:webHidden/>
        </w:rPr>
        <w:fldChar w:fldCharType="separate"/>
      </w:r>
      <w:ins w:id="78" w:author="Autor">
        <w:r>
          <w:rPr>
            <w:webHidden/>
          </w:rPr>
          <w:t>19</w:t>
        </w:r>
        <w:r>
          <w:rPr>
            <w:webHidden/>
          </w:rPr>
          <w:fldChar w:fldCharType="end"/>
        </w:r>
        <w:r w:rsidRPr="00B2595F">
          <w:rPr>
            <w:rStyle w:val="Hyperlink"/>
          </w:rPr>
          <w:fldChar w:fldCharType="end"/>
        </w:r>
      </w:ins>
    </w:p>
    <w:p w14:paraId="2463A271" w14:textId="77777777" w:rsidR="00EF1374" w:rsidRPr="009F4F07" w:rsidRDefault="00EF1374" w:rsidP="00EF1374">
      <w:pPr>
        <w:pStyle w:val="Verzeichnis4"/>
        <w:rPr>
          <w:ins w:id="79" w:author="Autor"/>
          <w:rFonts w:ascii="Calibri" w:hAnsi="Calibri"/>
          <w:sz w:val="22"/>
          <w:szCs w:val="22"/>
          <w:lang w:val="de-DE" w:eastAsia="de-DE"/>
        </w:rPr>
      </w:pPr>
      <w:ins w:id="80" w:author="Autor">
        <w:r w:rsidRPr="00B2595F">
          <w:rPr>
            <w:rStyle w:val="Hyperlink"/>
          </w:rPr>
          <w:fldChar w:fldCharType="begin"/>
        </w:r>
        <w:r w:rsidRPr="00B2595F">
          <w:rPr>
            <w:rStyle w:val="Hyperlink"/>
          </w:rPr>
          <w:instrText xml:space="preserve"> </w:instrText>
        </w:r>
        <w:r>
          <w:instrText>HYPERLINK \l "_Toc48310046"</w:instrText>
        </w:r>
        <w:r w:rsidRPr="00B2595F">
          <w:rPr>
            <w:rStyle w:val="Hyperlink"/>
          </w:rPr>
          <w:instrText xml:space="preserve"> </w:instrText>
        </w:r>
        <w:r w:rsidRPr="00B2595F">
          <w:rPr>
            <w:rStyle w:val="Hyperlink"/>
          </w:rPr>
          <w:fldChar w:fldCharType="separate"/>
        </w:r>
        <w:r w:rsidRPr="00B2595F">
          <w:rPr>
            <w:rStyle w:val="Hyperlink"/>
          </w:rPr>
          <w:t>5.2.3.2</w:t>
        </w:r>
        <w:r w:rsidRPr="009F4F07">
          <w:rPr>
            <w:rFonts w:ascii="Calibri" w:hAnsi="Calibri"/>
            <w:sz w:val="22"/>
            <w:szCs w:val="22"/>
            <w:lang w:val="de-DE" w:eastAsia="de-DE"/>
          </w:rPr>
          <w:tab/>
        </w:r>
        <w:r w:rsidRPr="00B2595F">
          <w:rPr>
            <w:rStyle w:val="Hyperlink"/>
          </w:rPr>
          <w:t>5G network on the path of sync messages (one wireless link)</w:t>
        </w:r>
        <w:r>
          <w:rPr>
            <w:webHidden/>
          </w:rPr>
          <w:tab/>
        </w:r>
        <w:r>
          <w:rPr>
            <w:webHidden/>
          </w:rPr>
          <w:fldChar w:fldCharType="begin"/>
        </w:r>
        <w:r>
          <w:rPr>
            <w:webHidden/>
          </w:rPr>
          <w:instrText xml:space="preserve"> PAGEREF _Toc48310046 \h </w:instrText>
        </w:r>
      </w:ins>
      <w:r>
        <w:rPr>
          <w:webHidden/>
        </w:rPr>
      </w:r>
      <w:r>
        <w:rPr>
          <w:webHidden/>
        </w:rPr>
        <w:fldChar w:fldCharType="separate"/>
      </w:r>
      <w:ins w:id="81" w:author="Autor">
        <w:r>
          <w:rPr>
            <w:webHidden/>
          </w:rPr>
          <w:t>20</w:t>
        </w:r>
        <w:r>
          <w:rPr>
            <w:webHidden/>
          </w:rPr>
          <w:fldChar w:fldCharType="end"/>
        </w:r>
        <w:r w:rsidRPr="00B2595F">
          <w:rPr>
            <w:rStyle w:val="Hyperlink"/>
          </w:rPr>
          <w:fldChar w:fldCharType="end"/>
        </w:r>
      </w:ins>
    </w:p>
    <w:p w14:paraId="1D5BA165" w14:textId="77777777" w:rsidR="00EF1374" w:rsidRPr="009F4F07" w:rsidRDefault="00EF1374" w:rsidP="00EF1374">
      <w:pPr>
        <w:pStyle w:val="Verzeichnis4"/>
        <w:rPr>
          <w:ins w:id="82" w:author="Autor"/>
          <w:rFonts w:ascii="Calibri" w:hAnsi="Calibri"/>
          <w:sz w:val="22"/>
          <w:szCs w:val="22"/>
          <w:lang w:val="de-DE" w:eastAsia="de-DE"/>
        </w:rPr>
      </w:pPr>
      <w:ins w:id="83" w:author="Autor">
        <w:r w:rsidRPr="00B2595F">
          <w:rPr>
            <w:rStyle w:val="Hyperlink"/>
          </w:rPr>
          <w:fldChar w:fldCharType="begin"/>
        </w:r>
        <w:r w:rsidRPr="00B2595F">
          <w:rPr>
            <w:rStyle w:val="Hyperlink"/>
          </w:rPr>
          <w:instrText xml:space="preserve"> </w:instrText>
        </w:r>
        <w:r>
          <w:instrText>HYPERLINK \l "_Toc48310047"</w:instrText>
        </w:r>
        <w:r w:rsidRPr="00B2595F">
          <w:rPr>
            <w:rStyle w:val="Hyperlink"/>
          </w:rPr>
          <w:instrText xml:space="preserve"> </w:instrText>
        </w:r>
        <w:r w:rsidRPr="00B2595F">
          <w:rPr>
            <w:rStyle w:val="Hyperlink"/>
          </w:rPr>
          <w:fldChar w:fldCharType="separate"/>
        </w:r>
        <w:r w:rsidRPr="00B2595F">
          <w:rPr>
            <w:rStyle w:val="Hyperlink"/>
          </w:rPr>
          <w:t>5.2.3.3</w:t>
        </w:r>
        <w:r w:rsidRPr="009F4F07">
          <w:rPr>
            <w:rFonts w:ascii="Calibri" w:hAnsi="Calibri"/>
            <w:sz w:val="22"/>
            <w:szCs w:val="22"/>
            <w:lang w:val="de-DE" w:eastAsia="de-DE"/>
          </w:rPr>
          <w:tab/>
        </w:r>
        <w:r w:rsidRPr="00B2595F">
          <w:rPr>
            <w:rStyle w:val="Hyperlink"/>
          </w:rPr>
          <w:t>5G network on the path of sync messages (two wireless links)</w:t>
        </w:r>
        <w:r>
          <w:rPr>
            <w:webHidden/>
          </w:rPr>
          <w:tab/>
        </w:r>
        <w:r>
          <w:rPr>
            <w:webHidden/>
          </w:rPr>
          <w:fldChar w:fldCharType="begin"/>
        </w:r>
        <w:r>
          <w:rPr>
            <w:webHidden/>
          </w:rPr>
          <w:instrText xml:space="preserve"> PAGEREF _Toc48310047 \h </w:instrText>
        </w:r>
      </w:ins>
      <w:r>
        <w:rPr>
          <w:webHidden/>
        </w:rPr>
      </w:r>
      <w:r>
        <w:rPr>
          <w:webHidden/>
        </w:rPr>
        <w:fldChar w:fldCharType="separate"/>
      </w:r>
      <w:ins w:id="84" w:author="Autor">
        <w:r>
          <w:rPr>
            <w:webHidden/>
          </w:rPr>
          <w:t>20</w:t>
        </w:r>
        <w:r>
          <w:rPr>
            <w:webHidden/>
          </w:rPr>
          <w:fldChar w:fldCharType="end"/>
        </w:r>
        <w:r w:rsidRPr="00B2595F">
          <w:rPr>
            <w:rStyle w:val="Hyperlink"/>
          </w:rPr>
          <w:fldChar w:fldCharType="end"/>
        </w:r>
      </w:ins>
    </w:p>
    <w:p w14:paraId="5F4B5916" w14:textId="77777777" w:rsidR="00EF1374" w:rsidRPr="009F4F07" w:rsidRDefault="00EF1374" w:rsidP="00EF1374">
      <w:pPr>
        <w:pStyle w:val="Verzeichnis4"/>
        <w:rPr>
          <w:ins w:id="85" w:author="Autor"/>
          <w:rFonts w:ascii="Calibri" w:hAnsi="Calibri"/>
          <w:sz w:val="22"/>
          <w:szCs w:val="22"/>
          <w:lang w:val="de-DE" w:eastAsia="de-DE"/>
        </w:rPr>
      </w:pPr>
      <w:ins w:id="86" w:author="Autor">
        <w:r w:rsidRPr="00B2595F">
          <w:rPr>
            <w:rStyle w:val="Hyperlink"/>
          </w:rPr>
          <w:fldChar w:fldCharType="begin"/>
        </w:r>
        <w:r w:rsidRPr="00B2595F">
          <w:rPr>
            <w:rStyle w:val="Hyperlink"/>
          </w:rPr>
          <w:instrText xml:space="preserve"> </w:instrText>
        </w:r>
        <w:r>
          <w:instrText>HYPERLINK \l "_Toc48310048"</w:instrText>
        </w:r>
        <w:r w:rsidRPr="00B2595F">
          <w:rPr>
            <w:rStyle w:val="Hyperlink"/>
          </w:rPr>
          <w:instrText xml:space="preserve"> </w:instrText>
        </w:r>
        <w:r w:rsidRPr="00B2595F">
          <w:rPr>
            <w:rStyle w:val="Hyperlink"/>
          </w:rPr>
          <w:fldChar w:fldCharType="separate"/>
        </w:r>
        <w:r w:rsidRPr="00B2595F">
          <w:rPr>
            <w:rStyle w:val="Hyperlink"/>
            <w:rFonts w:eastAsia="Calibri"/>
          </w:rPr>
          <w:t>5.2.3.4</w:t>
        </w:r>
        <w:r w:rsidRPr="009F4F07">
          <w:rPr>
            <w:rFonts w:ascii="Calibri" w:hAnsi="Calibri"/>
            <w:sz w:val="22"/>
            <w:szCs w:val="22"/>
            <w:lang w:val="de-DE" w:eastAsia="de-DE"/>
          </w:rPr>
          <w:tab/>
        </w:r>
        <w:r w:rsidRPr="00B2595F">
          <w:rPr>
            <w:rStyle w:val="Hyperlink"/>
            <w:rFonts w:eastAsia="Calibri"/>
          </w:rPr>
          <w:t>5G network on the path of sync messages (multiple synchronization domains through 5G network)</w:t>
        </w:r>
        <w:r>
          <w:rPr>
            <w:webHidden/>
          </w:rPr>
          <w:tab/>
        </w:r>
        <w:r>
          <w:rPr>
            <w:webHidden/>
          </w:rPr>
          <w:fldChar w:fldCharType="begin"/>
        </w:r>
        <w:r>
          <w:rPr>
            <w:webHidden/>
          </w:rPr>
          <w:instrText xml:space="preserve"> PAGEREF _Toc48310048 \h </w:instrText>
        </w:r>
      </w:ins>
      <w:r>
        <w:rPr>
          <w:webHidden/>
        </w:rPr>
      </w:r>
      <w:r>
        <w:rPr>
          <w:webHidden/>
        </w:rPr>
        <w:fldChar w:fldCharType="separate"/>
      </w:r>
      <w:ins w:id="87" w:author="Autor">
        <w:r>
          <w:rPr>
            <w:webHidden/>
          </w:rPr>
          <w:t>21</w:t>
        </w:r>
        <w:r>
          <w:rPr>
            <w:webHidden/>
          </w:rPr>
          <w:fldChar w:fldCharType="end"/>
        </w:r>
        <w:r w:rsidRPr="00B2595F">
          <w:rPr>
            <w:rStyle w:val="Hyperlink"/>
          </w:rPr>
          <w:fldChar w:fldCharType="end"/>
        </w:r>
      </w:ins>
    </w:p>
    <w:p w14:paraId="68A58013" w14:textId="77777777" w:rsidR="00EF1374" w:rsidRPr="009F4F07" w:rsidRDefault="00EF1374" w:rsidP="00EF1374">
      <w:pPr>
        <w:pStyle w:val="Verzeichnis4"/>
        <w:rPr>
          <w:ins w:id="88" w:author="Autor"/>
          <w:rFonts w:ascii="Calibri" w:hAnsi="Calibri"/>
          <w:sz w:val="22"/>
          <w:szCs w:val="22"/>
          <w:lang w:val="de-DE" w:eastAsia="de-DE"/>
        </w:rPr>
      </w:pPr>
      <w:ins w:id="89" w:author="Autor">
        <w:r w:rsidRPr="00B2595F">
          <w:rPr>
            <w:rStyle w:val="Hyperlink"/>
          </w:rPr>
          <w:fldChar w:fldCharType="begin"/>
        </w:r>
        <w:r w:rsidRPr="00B2595F">
          <w:rPr>
            <w:rStyle w:val="Hyperlink"/>
          </w:rPr>
          <w:instrText xml:space="preserve"> </w:instrText>
        </w:r>
        <w:r>
          <w:instrText>HYPERLINK \l "_Toc48310049"</w:instrText>
        </w:r>
        <w:r w:rsidRPr="00B2595F">
          <w:rPr>
            <w:rStyle w:val="Hyperlink"/>
          </w:rPr>
          <w:instrText xml:space="preserve"> </w:instrText>
        </w:r>
        <w:r w:rsidRPr="00B2595F">
          <w:rPr>
            <w:rStyle w:val="Hyperlink"/>
          </w:rPr>
          <w:fldChar w:fldCharType="separate"/>
        </w:r>
        <w:r w:rsidRPr="00B2595F">
          <w:rPr>
            <w:rStyle w:val="Hyperlink"/>
            <w:rFonts w:eastAsia="Calibri"/>
          </w:rPr>
          <w:t>5.2.3.5</w:t>
        </w:r>
        <w:r w:rsidRPr="009F4F07">
          <w:rPr>
            <w:rFonts w:ascii="Calibri" w:hAnsi="Calibri"/>
            <w:sz w:val="22"/>
            <w:szCs w:val="22"/>
            <w:lang w:val="de-DE" w:eastAsia="de-DE"/>
          </w:rPr>
          <w:tab/>
        </w:r>
        <w:r w:rsidRPr="00B2595F">
          <w:rPr>
            <w:rStyle w:val="Hyperlink"/>
            <w:rFonts w:eastAsia="Calibri"/>
          </w:rPr>
          <w:t>5G UE as sync device</w:t>
        </w:r>
        <w:r>
          <w:rPr>
            <w:webHidden/>
          </w:rPr>
          <w:tab/>
        </w:r>
        <w:r>
          <w:rPr>
            <w:webHidden/>
          </w:rPr>
          <w:fldChar w:fldCharType="begin"/>
        </w:r>
        <w:r>
          <w:rPr>
            <w:webHidden/>
          </w:rPr>
          <w:instrText xml:space="preserve"> PAGEREF _Toc48310049 \h </w:instrText>
        </w:r>
      </w:ins>
      <w:r>
        <w:rPr>
          <w:webHidden/>
        </w:rPr>
      </w:r>
      <w:r>
        <w:rPr>
          <w:webHidden/>
        </w:rPr>
        <w:fldChar w:fldCharType="separate"/>
      </w:r>
      <w:ins w:id="90" w:author="Autor">
        <w:r>
          <w:rPr>
            <w:webHidden/>
          </w:rPr>
          <w:t>21</w:t>
        </w:r>
        <w:r>
          <w:rPr>
            <w:webHidden/>
          </w:rPr>
          <w:fldChar w:fldCharType="end"/>
        </w:r>
        <w:r w:rsidRPr="00B2595F">
          <w:rPr>
            <w:rStyle w:val="Hyperlink"/>
          </w:rPr>
          <w:fldChar w:fldCharType="end"/>
        </w:r>
      </w:ins>
    </w:p>
    <w:p w14:paraId="302F4600" w14:textId="77777777" w:rsidR="00EF1374" w:rsidRPr="009F4F07" w:rsidRDefault="00EF1374" w:rsidP="00EF1374">
      <w:pPr>
        <w:pStyle w:val="Verzeichnis4"/>
        <w:rPr>
          <w:ins w:id="91" w:author="Autor"/>
          <w:rFonts w:ascii="Calibri" w:hAnsi="Calibri"/>
          <w:sz w:val="22"/>
          <w:szCs w:val="22"/>
          <w:lang w:val="de-DE" w:eastAsia="de-DE"/>
        </w:rPr>
      </w:pPr>
      <w:ins w:id="92" w:author="Autor">
        <w:r w:rsidRPr="00B2595F">
          <w:rPr>
            <w:rStyle w:val="Hyperlink"/>
          </w:rPr>
          <w:fldChar w:fldCharType="begin"/>
        </w:r>
        <w:r w:rsidRPr="00B2595F">
          <w:rPr>
            <w:rStyle w:val="Hyperlink"/>
          </w:rPr>
          <w:instrText xml:space="preserve"> </w:instrText>
        </w:r>
        <w:r>
          <w:instrText>HYPERLINK \l "_Toc48310050"</w:instrText>
        </w:r>
        <w:r w:rsidRPr="00B2595F">
          <w:rPr>
            <w:rStyle w:val="Hyperlink"/>
          </w:rPr>
          <w:instrText xml:space="preserve"> </w:instrText>
        </w:r>
        <w:r w:rsidRPr="00B2595F">
          <w:rPr>
            <w:rStyle w:val="Hyperlink"/>
          </w:rPr>
          <w:fldChar w:fldCharType="separate"/>
        </w:r>
        <w:r w:rsidRPr="00B2595F">
          <w:rPr>
            <w:rStyle w:val="Hyperlink"/>
            <w:rFonts w:eastAsia="Calibri"/>
          </w:rPr>
          <w:t>5.2.3.6</w:t>
        </w:r>
        <w:r w:rsidRPr="009F4F07">
          <w:rPr>
            <w:rFonts w:ascii="Calibri" w:hAnsi="Calibri"/>
            <w:sz w:val="22"/>
            <w:szCs w:val="22"/>
            <w:lang w:val="de-DE" w:eastAsia="de-DE"/>
          </w:rPr>
          <w:tab/>
        </w:r>
        <w:r w:rsidRPr="00B2595F">
          <w:rPr>
            <w:rStyle w:val="Hyperlink"/>
            <w:rFonts w:eastAsia="Calibri"/>
          </w:rPr>
          <w:t>5G UE as sync master</w:t>
        </w:r>
        <w:r>
          <w:rPr>
            <w:webHidden/>
          </w:rPr>
          <w:tab/>
        </w:r>
        <w:r>
          <w:rPr>
            <w:webHidden/>
          </w:rPr>
          <w:fldChar w:fldCharType="begin"/>
        </w:r>
        <w:r>
          <w:rPr>
            <w:webHidden/>
          </w:rPr>
          <w:instrText xml:space="preserve"> PAGEREF _Toc48310050 \h </w:instrText>
        </w:r>
      </w:ins>
      <w:r>
        <w:rPr>
          <w:webHidden/>
        </w:rPr>
      </w:r>
      <w:r>
        <w:rPr>
          <w:webHidden/>
        </w:rPr>
        <w:fldChar w:fldCharType="separate"/>
      </w:r>
      <w:ins w:id="93" w:author="Autor">
        <w:r>
          <w:rPr>
            <w:webHidden/>
          </w:rPr>
          <w:t>22</w:t>
        </w:r>
        <w:r>
          <w:rPr>
            <w:webHidden/>
          </w:rPr>
          <w:fldChar w:fldCharType="end"/>
        </w:r>
        <w:r w:rsidRPr="00B2595F">
          <w:rPr>
            <w:rStyle w:val="Hyperlink"/>
          </w:rPr>
          <w:fldChar w:fldCharType="end"/>
        </w:r>
      </w:ins>
    </w:p>
    <w:p w14:paraId="209D3376" w14:textId="77777777" w:rsidR="00EF1374" w:rsidRPr="009F4F07" w:rsidRDefault="00EF1374" w:rsidP="00EF1374">
      <w:pPr>
        <w:pStyle w:val="Verzeichnis3"/>
        <w:rPr>
          <w:ins w:id="94" w:author="Autor"/>
          <w:rFonts w:ascii="Calibri" w:hAnsi="Calibri"/>
          <w:sz w:val="22"/>
          <w:szCs w:val="22"/>
          <w:lang w:val="de-DE" w:eastAsia="de-DE"/>
        </w:rPr>
      </w:pPr>
      <w:ins w:id="95" w:author="Autor">
        <w:r w:rsidRPr="00B2595F">
          <w:rPr>
            <w:rStyle w:val="Hyperlink"/>
          </w:rPr>
          <w:fldChar w:fldCharType="begin"/>
        </w:r>
        <w:r w:rsidRPr="00B2595F">
          <w:rPr>
            <w:rStyle w:val="Hyperlink"/>
          </w:rPr>
          <w:instrText xml:space="preserve"> </w:instrText>
        </w:r>
        <w:r>
          <w:instrText>HYPERLINK \l "_Toc48310051"</w:instrText>
        </w:r>
        <w:r w:rsidRPr="00B2595F">
          <w:rPr>
            <w:rStyle w:val="Hyperlink"/>
          </w:rPr>
          <w:instrText xml:space="preserve"> </w:instrText>
        </w:r>
        <w:r w:rsidRPr="00B2595F">
          <w:rPr>
            <w:rStyle w:val="Hyperlink"/>
          </w:rPr>
          <w:fldChar w:fldCharType="separate"/>
        </w:r>
        <w:r w:rsidRPr="00B2595F">
          <w:rPr>
            <w:rStyle w:val="Hyperlink"/>
          </w:rPr>
          <w:t>5.2.4</w:t>
        </w:r>
        <w:r w:rsidRPr="009F4F07">
          <w:rPr>
            <w:rFonts w:ascii="Calibri" w:hAnsi="Calibri"/>
            <w:sz w:val="22"/>
            <w:szCs w:val="22"/>
            <w:lang w:val="de-DE" w:eastAsia="de-DE"/>
          </w:rPr>
          <w:tab/>
        </w:r>
        <w:r w:rsidRPr="00B2595F">
          <w:rPr>
            <w:rStyle w:val="Hyperlink"/>
          </w:rPr>
          <w:t>General</w:t>
        </w:r>
        <w:r>
          <w:rPr>
            <w:webHidden/>
          </w:rPr>
          <w:tab/>
        </w:r>
        <w:r>
          <w:rPr>
            <w:webHidden/>
          </w:rPr>
          <w:fldChar w:fldCharType="begin"/>
        </w:r>
        <w:r>
          <w:rPr>
            <w:webHidden/>
          </w:rPr>
          <w:instrText xml:space="preserve"> PAGEREF _Toc48310051 \h </w:instrText>
        </w:r>
      </w:ins>
      <w:r>
        <w:rPr>
          <w:webHidden/>
        </w:rPr>
      </w:r>
      <w:r>
        <w:rPr>
          <w:webHidden/>
        </w:rPr>
        <w:fldChar w:fldCharType="separate"/>
      </w:r>
      <w:ins w:id="96" w:author="Autor">
        <w:r>
          <w:rPr>
            <w:webHidden/>
          </w:rPr>
          <w:t>22</w:t>
        </w:r>
        <w:r>
          <w:rPr>
            <w:webHidden/>
          </w:rPr>
          <w:fldChar w:fldCharType="end"/>
        </w:r>
        <w:r w:rsidRPr="00B2595F">
          <w:rPr>
            <w:rStyle w:val="Hyperlink"/>
          </w:rPr>
          <w:fldChar w:fldCharType="end"/>
        </w:r>
      </w:ins>
    </w:p>
    <w:p w14:paraId="49CBF7F4" w14:textId="77777777" w:rsidR="00EF1374" w:rsidRPr="009F4F07" w:rsidRDefault="00EF1374" w:rsidP="00EF1374">
      <w:pPr>
        <w:pStyle w:val="Verzeichnis3"/>
        <w:rPr>
          <w:ins w:id="97" w:author="Autor"/>
          <w:rFonts w:ascii="Calibri" w:hAnsi="Calibri"/>
          <w:sz w:val="22"/>
          <w:szCs w:val="22"/>
          <w:lang w:val="de-DE" w:eastAsia="de-DE"/>
        </w:rPr>
      </w:pPr>
      <w:ins w:id="98" w:author="Autor">
        <w:r w:rsidRPr="00B2595F">
          <w:rPr>
            <w:rStyle w:val="Hyperlink"/>
          </w:rPr>
          <w:fldChar w:fldCharType="begin"/>
        </w:r>
        <w:r w:rsidRPr="00B2595F">
          <w:rPr>
            <w:rStyle w:val="Hyperlink"/>
          </w:rPr>
          <w:instrText xml:space="preserve"> </w:instrText>
        </w:r>
        <w:r>
          <w:instrText>HYPERLINK \l "_Toc48310052"</w:instrText>
        </w:r>
        <w:r w:rsidRPr="00B2595F">
          <w:rPr>
            <w:rStyle w:val="Hyperlink"/>
          </w:rPr>
          <w:instrText xml:space="preserve"> </w:instrText>
        </w:r>
        <w:r w:rsidRPr="00B2595F">
          <w:rPr>
            <w:rStyle w:val="Hyperlink"/>
          </w:rPr>
          <w:fldChar w:fldCharType="separate"/>
        </w:r>
        <w:r w:rsidRPr="00B2595F">
          <w:rPr>
            <w:rStyle w:val="Hyperlink"/>
          </w:rPr>
          <w:t>5.2.5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_Toc48310052 \h </w:instrText>
        </w:r>
      </w:ins>
      <w:r>
        <w:rPr>
          <w:webHidden/>
        </w:rPr>
      </w:r>
      <w:r>
        <w:rPr>
          <w:webHidden/>
        </w:rPr>
        <w:fldChar w:fldCharType="separate"/>
      </w:r>
      <w:ins w:id="99" w:author="Autor">
        <w:r>
          <w:rPr>
            <w:webHidden/>
          </w:rPr>
          <w:t>22</w:t>
        </w:r>
        <w:r>
          <w:rPr>
            <w:webHidden/>
          </w:rPr>
          <w:fldChar w:fldCharType="end"/>
        </w:r>
        <w:r w:rsidRPr="00B2595F">
          <w:rPr>
            <w:rStyle w:val="Hyperlink"/>
          </w:rPr>
          <w:fldChar w:fldCharType="end"/>
        </w:r>
      </w:ins>
    </w:p>
    <w:p w14:paraId="30F42D6C" w14:textId="77777777" w:rsidR="00EF1374" w:rsidRPr="009F4F07" w:rsidRDefault="00EF1374" w:rsidP="00EF1374">
      <w:pPr>
        <w:pStyle w:val="Verzeichnis3"/>
        <w:rPr>
          <w:ins w:id="100" w:author="Autor"/>
          <w:rFonts w:ascii="Calibri" w:hAnsi="Calibri"/>
          <w:sz w:val="22"/>
          <w:szCs w:val="22"/>
          <w:lang w:val="de-DE" w:eastAsia="de-DE"/>
        </w:rPr>
      </w:pPr>
      <w:ins w:id="101" w:author="Autor">
        <w:r w:rsidRPr="00B2595F">
          <w:rPr>
            <w:rStyle w:val="Hyperlink"/>
          </w:rPr>
          <w:fldChar w:fldCharType="begin"/>
        </w:r>
        <w:r w:rsidRPr="00B2595F">
          <w:rPr>
            <w:rStyle w:val="Hyperlink"/>
          </w:rPr>
          <w:instrText xml:space="preserve"> </w:instrText>
        </w:r>
        <w:r>
          <w:instrText>HYPERLINK \l "_Toc48310053"</w:instrText>
        </w:r>
        <w:r w:rsidRPr="00B2595F">
          <w:rPr>
            <w:rStyle w:val="Hyperlink"/>
          </w:rPr>
          <w:instrText xml:space="preserve"> </w:instrText>
        </w:r>
        <w:r w:rsidRPr="00B2595F">
          <w:rPr>
            <w:rStyle w:val="Hyperlink"/>
          </w:rPr>
          <w:fldChar w:fldCharType="separate"/>
        </w:r>
        <w:r w:rsidRPr="00B2595F">
          <w:rPr>
            <w:rStyle w:val="Hyperlink"/>
          </w:rPr>
          <w:t>5.2.6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_Toc48310053 \h </w:instrText>
        </w:r>
      </w:ins>
      <w:r>
        <w:rPr>
          <w:webHidden/>
        </w:rPr>
      </w:r>
      <w:r>
        <w:rPr>
          <w:webHidden/>
        </w:rPr>
        <w:fldChar w:fldCharType="separate"/>
      </w:r>
      <w:ins w:id="102" w:author="Autor">
        <w:r>
          <w:rPr>
            <w:webHidden/>
          </w:rPr>
          <w:t>23</w:t>
        </w:r>
        <w:r>
          <w:rPr>
            <w:webHidden/>
          </w:rPr>
          <w:fldChar w:fldCharType="end"/>
        </w:r>
        <w:r w:rsidRPr="00B2595F">
          <w:rPr>
            <w:rStyle w:val="Hyperlink"/>
          </w:rPr>
          <w:fldChar w:fldCharType="end"/>
        </w:r>
      </w:ins>
    </w:p>
    <w:p w14:paraId="227F63A6" w14:textId="77777777" w:rsidR="00EF1374" w:rsidRPr="009F4F07" w:rsidRDefault="00EF1374" w:rsidP="00EF1374">
      <w:pPr>
        <w:pStyle w:val="Verzeichnis2"/>
        <w:rPr>
          <w:ins w:id="103" w:author="Autor"/>
          <w:rFonts w:ascii="Calibri" w:hAnsi="Calibri"/>
          <w:sz w:val="22"/>
          <w:szCs w:val="22"/>
          <w:lang w:val="de-DE" w:eastAsia="de-DE"/>
        </w:rPr>
      </w:pPr>
      <w:ins w:id="104" w:author="Autor">
        <w:r w:rsidRPr="00B2595F">
          <w:rPr>
            <w:rStyle w:val="Hyperlink"/>
          </w:rPr>
          <w:fldChar w:fldCharType="begin"/>
        </w:r>
        <w:r w:rsidRPr="00B2595F">
          <w:rPr>
            <w:rStyle w:val="Hyperlink"/>
          </w:rPr>
          <w:instrText xml:space="preserve"> </w:instrText>
        </w:r>
        <w:r>
          <w:instrText>HYPERLINK \l "_Toc48310054"</w:instrText>
        </w:r>
        <w:r w:rsidRPr="00B2595F">
          <w:rPr>
            <w:rStyle w:val="Hyperlink"/>
          </w:rPr>
          <w:instrText xml:space="preserve"> </w:instrText>
        </w:r>
        <w:r w:rsidRPr="00B2595F">
          <w:rPr>
            <w:rStyle w:val="Hyperlink"/>
          </w:rPr>
          <w:fldChar w:fldCharType="separate"/>
        </w:r>
        <w:r w:rsidRPr="00B2595F">
          <w:rPr>
            <w:rStyle w:val="Hyperlink"/>
          </w:rPr>
          <w:t>5.3</w:t>
        </w:r>
        <w:r w:rsidRPr="009F4F07">
          <w:rPr>
            <w:rFonts w:ascii="Calibri" w:hAnsi="Calibri"/>
            <w:sz w:val="22"/>
            <w:szCs w:val="22"/>
            <w:lang w:val="de-DE" w:eastAsia="de-DE"/>
          </w:rPr>
          <w:tab/>
        </w:r>
        <w:r w:rsidRPr="00B2595F">
          <w:rPr>
            <w:rStyle w:val="Hyperlink"/>
          </w:rPr>
          <w:t>Multiple Working Clock Domains in gNB</w:t>
        </w:r>
        <w:r>
          <w:rPr>
            <w:webHidden/>
          </w:rPr>
          <w:tab/>
        </w:r>
        <w:r>
          <w:rPr>
            <w:webHidden/>
          </w:rPr>
          <w:fldChar w:fldCharType="begin"/>
        </w:r>
        <w:r>
          <w:rPr>
            <w:webHidden/>
          </w:rPr>
          <w:instrText xml:space="preserve"> PAGEREF _Toc48310054 \h </w:instrText>
        </w:r>
      </w:ins>
      <w:r>
        <w:rPr>
          <w:webHidden/>
        </w:rPr>
      </w:r>
      <w:r>
        <w:rPr>
          <w:webHidden/>
        </w:rPr>
        <w:fldChar w:fldCharType="separate"/>
      </w:r>
      <w:ins w:id="105" w:author="Autor">
        <w:r>
          <w:rPr>
            <w:webHidden/>
          </w:rPr>
          <w:t>23</w:t>
        </w:r>
        <w:r>
          <w:rPr>
            <w:webHidden/>
          </w:rPr>
          <w:fldChar w:fldCharType="end"/>
        </w:r>
        <w:r w:rsidRPr="00B2595F">
          <w:rPr>
            <w:rStyle w:val="Hyperlink"/>
          </w:rPr>
          <w:fldChar w:fldCharType="end"/>
        </w:r>
      </w:ins>
    </w:p>
    <w:p w14:paraId="0C1EA1DD" w14:textId="77777777" w:rsidR="00EF1374" w:rsidRPr="009F4F07" w:rsidRDefault="00EF1374" w:rsidP="00EF1374">
      <w:pPr>
        <w:pStyle w:val="Verzeichnis3"/>
        <w:rPr>
          <w:ins w:id="106" w:author="Autor"/>
          <w:rFonts w:ascii="Calibri" w:hAnsi="Calibri"/>
          <w:sz w:val="22"/>
          <w:szCs w:val="22"/>
          <w:lang w:val="de-DE" w:eastAsia="de-DE"/>
        </w:rPr>
      </w:pPr>
      <w:ins w:id="107" w:author="Autor">
        <w:r w:rsidRPr="00B2595F">
          <w:rPr>
            <w:rStyle w:val="Hyperlink"/>
          </w:rPr>
          <w:fldChar w:fldCharType="begin"/>
        </w:r>
        <w:r w:rsidRPr="00B2595F">
          <w:rPr>
            <w:rStyle w:val="Hyperlink"/>
          </w:rPr>
          <w:instrText xml:space="preserve"> </w:instrText>
        </w:r>
        <w:r>
          <w:instrText>HYPERLINK \l "_Toc48310055"</w:instrText>
        </w:r>
        <w:r w:rsidRPr="00B2595F">
          <w:rPr>
            <w:rStyle w:val="Hyperlink"/>
          </w:rPr>
          <w:instrText xml:space="preserve"> </w:instrText>
        </w:r>
        <w:r w:rsidRPr="00B2595F">
          <w:rPr>
            <w:rStyle w:val="Hyperlink"/>
          </w:rPr>
          <w:fldChar w:fldCharType="separate"/>
        </w:r>
        <w:r w:rsidRPr="00B2595F">
          <w:rPr>
            <w:rStyle w:val="Hyperlink"/>
          </w:rPr>
          <w:t>5.3.1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_Toc48310055 \h </w:instrText>
        </w:r>
      </w:ins>
      <w:r>
        <w:rPr>
          <w:webHidden/>
        </w:rPr>
      </w:r>
      <w:r>
        <w:rPr>
          <w:webHidden/>
        </w:rPr>
        <w:fldChar w:fldCharType="separate"/>
      </w:r>
      <w:ins w:id="108" w:author="Autor">
        <w:r>
          <w:rPr>
            <w:webHidden/>
          </w:rPr>
          <w:t>23</w:t>
        </w:r>
        <w:r>
          <w:rPr>
            <w:webHidden/>
          </w:rPr>
          <w:fldChar w:fldCharType="end"/>
        </w:r>
        <w:r w:rsidRPr="00B2595F">
          <w:rPr>
            <w:rStyle w:val="Hyperlink"/>
          </w:rPr>
          <w:fldChar w:fldCharType="end"/>
        </w:r>
      </w:ins>
    </w:p>
    <w:p w14:paraId="0E344480" w14:textId="77777777" w:rsidR="00EF1374" w:rsidRPr="009F4F07" w:rsidRDefault="00EF1374" w:rsidP="00EF1374">
      <w:pPr>
        <w:pStyle w:val="Verzeichnis3"/>
        <w:rPr>
          <w:ins w:id="109" w:author="Autor"/>
          <w:rFonts w:ascii="Calibri" w:hAnsi="Calibri"/>
          <w:sz w:val="22"/>
          <w:szCs w:val="22"/>
          <w:lang w:val="de-DE" w:eastAsia="de-DE"/>
        </w:rPr>
      </w:pPr>
      <w:ins w:id="110" w:author="Autor">
        <w:r w:rsidRPr="00B2595F">
          <w:rPr>
            <w:rStyle w:val="Hyperlink"/>
          </w:rPr>
          <w:fldChar w:fldCharType="begin"/>
        </w:r>
        <w:r w:rsidRPr="00B2595F">
          <w:rPr>
            <w:rStyle w:val="Hyperlink"/>
          </w:rPr>
          <w:instrText xml:space="preserve"> </w:instrText>
        </w:r>
        <w:r>
          <w:instrText>HYPERLINK \l "_Toc48310056"</w:instrText>
        </w:r>
        <w:r w:rsidRPr="00B2595F">
          <w:rPr>
            <w:rStyle w:val="Hyperlink"/>
          </w:rPr>
          <w:instrText xml:space="preserve"> </w:instrText>
        </w:r>
        <w:r w:rsidRPr="00B2595F">
          <w:rPr>
            <w:rStyle w:val="Hyperlink"/>
          </w:rPr>
          <w:fldChar w:fldCharType="separate"/>
        </w:r>
        <w:r w:rsidRPr="00B2595F">
          <w:rPr>
            <w:rStyle w:val="Hyperlink"/>
          </w:rPr>
          <w:t>5.3.2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_Toc48310056 \h </w:instrText>
        </w:r>
      </w:ins>
      <w:r>
        <w:rPr>
          <w:webHidden/>
        </w:rPr>
      </w:r>
      <w:r>
        <w:rPr>
          <w:webHidden/>
        </w:rPr>
        <w:fldChar w:fldCharType="separate"/>
      </w:r>
      <w:ins w:id="111" w:author="Autor">
        <w:r>
          <w:rPr>
            <w:webHidden/>
          </w:rPr>
          <w:t>24</w:t>
        </w:r>
        <w:r>
          <w:rPr>
            <w:webHidden/>
          </w:rPr>
          <w:fldChar w:fldCharType="end"/>
        </w:r>
        <w:r w:rsidRPr="00B2595F">
          <w:rPr>
            <w:rStyle w:val="Hyperlink"/>
          </w:rPr>
          <w:fldChar w:fldCharType="end"/>
        </w:r>
      </w:ins>
    </w:p>
    <w:p w14:paraId="0634923C" w14:textId="77777777" w:rsidR="00EF1374" w:rsidRPr="009F4F07" w:rsidRDefault="00EF1374" w:rsidP="00EF1374">
      <w:pPr>
        <w:pStyle w:val="Verzeichnis3"/>
        <w:rPr>
          <w:ins w:id="112" w:author="Autor"/>
          <w:rFonts w:ascii="Calibri" w:hAnsi="Calibri"/>
          <w:sz w:val="22"/>
          <w:szCs w:val="22"/>
          <w:lang w:val="de-DE" w:eastAsia="de-DE"/>
        </w:rPr>
      </w:pPr>
      <w:ins w:id="113" w:author="Autor">
        <w:r w:rsidRPr="00B2595F">
          <w:rPr>
            <w:rStyle w:val="Hyperlink"/>
          </w:rPr>
          <w:fldChar w:fldCharType="begin"/>
        </w:r>
        <w:r w:rsidRPr="00B2595F">
          <w:rPr>
            <w:rStyle w:val="Hyperlink"/>
          </w:rPr>
          <w:instrText xml:space="preserve"> </w:instrText>
        </w:r>
        <w:r>
          <w:instrText>HYPERLINK \l "_Toc48310057"</w:instrText>
        </w:r>
        <w:r w:rsidRPr="00B2595F">
          <w:rPr>
            <w:rStyle w:val="Hyperlink"/>
          </w:rPr>
          <w:instrText xml:space="preserve"> </w:instrText>
        </w:r>
        <w:r w:rsidRPr="00B2595F">
          <w:rPr>
            <w:rStyle w:val="Hyperlink"/>
          </w:rPr>
          <w:fldChar w:fldCharType="separate"/>
        </w:r>
        <w:r w:rsidRPr="00B2595F">
          <w:rPr>
            <w:rStyle w:val="Hyperlink"/>
          </w:rPr>
          <w:t>5.3.3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_Toc48310057 \h </w:instrText>
        </w:r>
      </w:ins>
      <w:r>
        <w:rPr>
          <w:webHidden/>
        </w:rPr>
      </w:r>
      <w:r>
        <w:rPr>
          <w:webHidden/>
        </w:rPr>
        <w:fldChar w:fldCharType="separate"/>
      </w:r>
      <w:ins w:id="114" w:author="Autor">
        <w:r>
          <w:rPr>
            <w:webHidden/>
          </w:rPr>
          <w:t>24</w:t>
        </w:r>
        <w:r>
          <w:rPr>
            <w:webHidden/>
          </w:rPr>
          <w:fldChar w:fldCharType="end"/>
        </w:r>
        <w:r w:rsidRPr="00B2595F">
          <w:rPr>
            <w:rStyle w:val="Hyperlink"/>
          </w:rPr>
          <w:fldChar w:fldCharType="end"/>
        </w:r>
      </w:ins>
    </w:p>
    <w:p w14:paraId="29DAAFF6" w14:textId="77777777" w:rsidR="00EF1374" w:rsidRPr="009F4F07" w:rsidRDefault="00EF1374" w:rsidP="00EF1374">
      <w:pPr>
        <w:pStyle w:val="Verzeichnis3"/>
        <w:rPr>
          <w:ins w:id="115" w:author="Autor"/>
          <w:rFonts w:ascii="Calibri" w:hAnsi="Calibri"/>
          <w:sz w:val="22"/>
          <w:szCs w:val="22"/>
          <w:lang w:val="de-DE" w:eastAsia="de-DE"/>
        </w:rPr>
      </w:pPr>
      <w:ins w:id="116" w:author="Autor">
        <w:r w:rsidRPr="00B2595F">
          <w:rPr>
            <w:rStyle w:val="Hyperlink"/>
          </w:rPr>
          <w:fldChar w:fldCharType="begin"/>
        </w:r>
        <w:r w:rsidRPr="00B2595F">
          <w:rPr>
            <w:rStyle w:val="Hyperlink"/>
          </w:rPr>
          <w:instrText xml:space="preserve"> </w:instrText>
        </w:r>
        <w:r>
          <w:instrText>HYPERLINK \l "_Toc48310058"</w:instrText>
        </w:r>
        <w:r w:rsidRPr="00B2595F">
          <w:rPr>
            <w:rStyle w:val="Hyperlink"/>
          </w:rPr>
          <w:instrText xml:space="preserve"> </w:instrText>
        </w:r>
        <w:r w:rsidRPr="00B2595F">
          <w:rPr>
            <w:rStyle w:val="Hyperlink"/>
          </w:rPr>
          <w:fldChar w:fldCharType="separate"/>
        </w:r>
        <w:r w:rsidRPr="00B2595F">
          <w:rPr>
            <w:rStyle w:val="Hyperlink"/>
          </w:rPr>
          <w:t>5.3.4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_Toc48310058 \h </w:instrText>
        </w:r>
      </w:ins>
      <w:r>
        <w:rPr>
          <w:webHidden/>
        </w:rPr>
      </w:r>
      <w:r>
        <w:rPr>
          <w:webHidden/>
        </w:rPr>
        <w:fldChar w:fldCharType="separate"/>
      </w:r>
      <w:ins w:id="117" w:author="Autor">
        <w:r>
          <w:rPr>
            <w:webHidden/>
          </w:rPr>
          <w:t>25</w:t>
        </w:r>
        <w:r>
          <w:rPr>
            <w:webHidden/>
          </w:rPr>
          <w:fldChar w:fldCharType="end"/>
        </w:r>
        <w:r w:rsidRPr="00B2595F">
          <w:rPr>
            <w:rStyle w:val="Hyperlink"/>
          </w:rPr>
          <w:fldChar w:fldCharType="end"/>
        </w:r>
      </w:ins>
    </w:p>
    <w:p w14:paraId="459D31A1" w14:textId="77777777" w:rsidR="00EF1374" w:rsidRPr="009F4F07" w:rsidRDefault="00EF1374" w:rsidP="00EF1374">
      <w:pPr>
        <w:pStyle w:val="Verzeichnis3"/>
        <w:rPr>
          <w:ins w:id="118" w:author="Autor"/>
          <w:rFonts w:ascii="Calibri" w:hAnsi="Calibri"/>
          <w:sz w:val="22"/>
          <w:szCs w:val="22"/>
          <w:lang w:val="de-DE" w:eastAsia="de-DE"/>
        </w:rPr>
      </w:pPr>
      <w:ins w:id="119" w:author="Autor">
        <w:r w:rsidRPr="00B2595F">
          <w:rPr>
            <w:rStyle w:val="Hyperlink"/>
          </w:rPr>
          <w:fldChar w:fldCharType="begin"/>
        </w:r>
        <w:r w:rsidRPr="00B2595F">
          <w:rPr>
            <w:rStyle w:val="Hyperlink"/>
          </w:rPr>
          <w:instrText xml:space="preserve"> </w:instrText>
        </w:r>
        <w:r>
          <w:instrText>HYPERLINK \l "_Toc48310059"</w:instrText>
        </w:r>
        <w:r w:rsidRPr="00B2595F">
          <w:rPr>
            <w:rStyle w:val="Hyperlink"/>
          </w:rPr>
          <w:instrText xml:space="preserve"> </w:instrText>
        </w:r>
        <w:r w:rsidRPr="00B2595F">
          <w:rPr>
            <w:rStyle w:val="Hyperlink"/>
          </w:rPr>
          <w:fldChar w:fldCharType="separate"/>
        </w:r>
        <w:r w:rsidRPr="00B2595F">
          <w:rPr>
            <w:rStyle w:val="Hyperlink"/>
          </w:rPr>
          <w:t>5.3.5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_Toc48310059 \h </w:instrText>
        </w:r>
      </w:ins>
      <w:r>
        <w:rPr>
          <w:webHidden/>
        </w:rPr>
      </w:r>
      <w:r>
        <w:rPr>
          <w:webHidden/>
        </w:rPr>
        <w:fldChar w:fldCharType="separate"/>
      </w:r>
      <w:ins w:id="120" w:author="Autor">
        <w:r>
          <w:rPr>
            <w:webHidden/>
          </w:rPr>
          <w:t>25</w:t>
        </w:r>
        <w:r>
          <w:rPr>
            <w:webHidden/>
          </w:rPr>
          <w:fldChar w:fldCharType="end"/>
        </w:r>
        <w:r w:rsidRPr="00B2595F">
          <w:rPr>
            <w:rStyle w:val="Hyperlink"/>
          </w:rPr>
          <w:fldChar w:fldCharType="end"/>
        </w:r>
      </w:ins>
    </w:p>
    <w:p w14:paraId="3A85CF58" w14:textId="77777777" w:rsidR="00EF1374" w:rsidRPr="009F4F07" w:rsidRDefault="00EF1374" w:rsidP="00EF1374">
      <w:pPr>
        <w:pStyle w:val="Verzeichnis3"/>
        <w:rPr>
          <w:ins w:id="121" w:author="Autor"/>
          <w:rFonts w:ascii="Calibri" w:hAnsi="Calibri"/>
          <w:sz w:val="22"/>
          <w:szCs w:val="22"/>
          <w:lang w:val="de-DE" w:eastAsia="de-DE"/>
        </w:rPr>
      </w:pPr>
      <w:ins w:id="122" w:author="Autor">
        <w:r w:rsidRPr="00B2595F">
          <w:rPr>
            <w:rStyle w:val="Hyperlink"/>
          </w:rPr>
          <w:fldChar w:fldCharType="begin"/>
        </w:r>
        <w:r w:rsidRPr="00B2595F">
          <w:rPr>
            <w:rStyle w:val="Hyperlink"/>
          </w:rPr>
          <w:instrText xml:space="preserve"> </w:instrText>
        </w:r>
        <w:r>
          <w:instrText>HYPERLINK \l "_Toc48310060"</w:instrText>
        </w:r>
        <w:r w:rsidRPr="00B2595F">
          <w:rPr>
            <w:rStyle w:val="Hyperlink"/>
          </w:rPr>
          <w:instrText xml:space="preserve"> </w:instrText>
        </w:r>
        <w:r w:rsidRPr="00B2595F">
          <w:rPr>
            <w:rStyle w:val="Hyperlink"/>
          </w:rPr>
          <w:fldChar w:fldCharType="separate"/>
        </w:r>
        <w:r w:rsidRPr="00B2595F">
          <w:rPr>
            <w:rStyle w:val="Hyperlink"/>
          </w:rPr>
          <w:t>5.3.6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_Toc48310060 \h </w:instrText>
        </w:r>
      </w:ins>
      <w:r>
        <w:rPr>
          <w:webHidden/>
        </w:rPr>
      </w:r>
      <w:r>
        <w:rPr>
          <w:webHidden/>
        </w:rPr>
        <w:fldChar w:fldCharType="separate"/>
      </w:r>
      <w:ins w:id="123" w:author="Autor">
        <w:r>
          <w:rPr>
            <w:webHidden/>
          </w:rPr>
          <w:t>25</w:t>
        </w:r>
        <w:r>
          <w:rPr>
            <w:webHidden/>
          </w:rPr>
          <w:fldChar w:fldCharType="end"/>
        </w:r>
        <w:r w:rsidRPr="00B2595F">
          <w:rPr>
            <w:rStyle w:val="Hyperlink"/>
          </w:rPr>
          <w:fldChar w:fldCharType="end"/>
        </w:r>
      </w:ins>
    </w:p>
    <w:p w14:paraId="3A70455A" w14:textId="77777777" w:rsidR="00EF1374" w:rsidRPr="009F4F07" w:rsidRDefault="00EF1374" w:rsidP="00EF1374">
      <w:pPr>
        <w:pStyle w:val="Verzeichnis2"/>
        <w:rPr>
          <w:ins w:id="124" w:author="Autor"/>
          <w:rFonts w:ascii="Calibri" w:hAnsi="Calibri"/>
          <w:sz w:val="22"/>
          <w:szCs w:val="22"/>
          <w:lang w:val="de-DE" w:eastAsia="de-DE"/>
        </w:rPr>
      </w:pPr>
      <w:ins w:id="125" w:author="Autor">
        <w:r w:rsidRPr="00B2595F">
          <w:rPr>
            <w:rStyle w:val="Hyperlink"/>
          </w:rPr>
          <w:fldChar w:fldCharType="begin"/>
        </w:r>
        <w:r w:rsidRPr="00B2595F">
          <w:rPr>
            <w:rStyle w:val="Hyperlink"/>
          </w:rPr>
          <w:instrText xml:space="preserve"> </w:instrText>
        </w:r>
        <w:r>
          <w:instrText>HYPERLINK \l "_Toc48310061"</w:instrText>
        </w:r>
        <w:r w:rsidRPr="00B2595F">
          <w:rPr>
            <w:rStyle w:val="Hyperlink"/>
          </w:rPr>
          <w:instrText xml:space="preserve"> </w:instrText>
        </w:r>
        <w:r w:rsidRPr="00B2595F">
          <w:rPr>
            <w:rStyle w:val="Hyperlink"/>
          </w:rPr>
          <w:fldChar w:fldCharType="separate"/>
        </w:r>
        <w:r w:rsidRPr="00B2595F">
          <w:rPr>
            <w:rStyle w:val="Hyperlink"/>
          </w:rPr>
          <w:t>5.4</w:t>
        </w:r>
        <w:r w:rsidRPr="009F4F07">
          <w:rPr>
            <w:rFonts w:ascii="Calibri" w:hAnsi="Calibri"/>
            <w:sz w:val="22"/>
            <w:szCs w:val="22"/>
            <w:lang w:val="de-DE" w:eastAsia="de-DE"/>
          </w:rPr>
          <w:tab/>
        </w:r>
        <w:r w:rsidRPr="00B2595F">
          <w:rPr>
            <w:rStyle w:val="Hyperlink"/>
          </w:rPr>
          <w:t>Merging of working clock domains</w:t>
        </w:r>
        <w:r>
          <w:rPr>
            <w:webHidden/>
          </w:rPr>
          <w:tab/>
        </w:r>
        <w:r>
          <w:rPr>
            <w:webHidden/>
          </w:rPr>
          <w:fldChar w:fldCharType="begin"/>
        </w:r>
        <w:r>
          <w:rPr>
            <w:webHidden/>
          </w:rPr>
          <w:instrText xml:space="preserve"> PAGEREF _Toc48310061 \h </w:instrText>
        </w:r>
      </w:ins>
      <w:r>
        <w:rPr>
          <w:webHidden/>
        </w:rPr>
      </w:r>
      <w:r>
        <w:rPr>
          <w:webHidden/>
        </w:rPr>
        <w:fldChar w:fldCharType="separate"/>
      </w:r>
      <w:ins w:id="126" w:author="Autor">
        <w:r>
          <w:rPr>
            <w:webHidden/>
          </w:rPr>
          <w:t>26</w:t>
        </w:r>
        <w:r>
          <w:rPr>
            <w:webHidden/>
          </w:rPr>
          <w:fldChar w:fldCharType="end"/>
        </w:r>
        <w:r w:rsidRPr="00B2595F">
          <w:rPr>
            <w:rStyle w:val="Hyperlink"/>
          </w:rPr>
          <w:fldChar w:fldCharType="end"/>
        </w:r>
      </w:ins>
    </w:p>
    <w:p w14:paraId="00215422" w14:textId="77777777" w:rsidR="00EF1374" w:rsidRPr="009F4F07" w:rsidRDefault="00EF1374" w:rsidP="00EF1374">
      <w:pPr>
        <w:pStyle w:val="Verzeichnis3"/>
        <w:rPr>
          <w:ins w:id="127" w:author="Autor"/>
          <w:rFonts w:ascii="Calibri" w:hAnsi="Calibri"/>
          <w:sz w:val="22"/>
          <w:szCs w:val="22"/>
          <w:lang w:val="de-DE" w:eastAsia="de-DE"/>
        </w:rPr>
      </w:pPr>
      <w:ins w:id="128" w:author="Autor">
        <w:r w:rsidRPr="00B2595F">
          <w:rPr>
            <w:rStyle w:val="Hyperlink"/>
          </w:rPr>
          <w:fldChar w:fldCharType="begin"/>
        </w:r>
        <w:r w:rsidRPr="00B2595F">
          <w:rPr>
            <w:rStyle w:val="Hyperlink"/>
          </w:rPr>
          <w:instrText xml:space="preserve"> </w:instrText>
        </w:r>
        <w:r>
          <w:instrText>HYPERLINK \l "_Toc48310062"</w:instrText>
        </w:r>
        <w:r w:rsidRPr="00B2595F">
          <w:rPr>
            <w:rStyle w:val="Hyperlink"/>
          </w:rPr>
          <w:instrText xml:space="preserve"> </w:instrText>
        </w:r>
        <w:r w:rsidRPr="00B2595F">
          <w:rPr>
            <w:rStyle w:val="Hyperlink"/>
          </w:rPr>
          <w:fldChar w:fldCharType="separate"/>
        </w:r>
        <w:r w:rsidRPr="00B2595F">
          <w:rPr>
            <w:rStyle w:val="Hyperlink"/>
          </w:rPr>
          <w:t>5.4.1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_Toc48310062 \h </w:instrText>
        </w:r>
      </w:ins>
      <w:r>
        <w:rPr>
          <w:webHidden/>
        </w:rPr>
      </w:r>
      <w:r>
        <w:rPr>
          <w:webHidden/>
        </w:rPr>
        <w:fldChar w:fldCharType="separate"/>
      </w:r>
      <w:ins w:id="129" w:author="Autor">
        <w:r>
          <w:rPr>
            <w:webHidden/>
          </w:rPr>
          <w:t>26</w:t>
        </w:r>
        <w:r>
          <w:rPr>
            <w:webHidden/>
          </w:rPr>
          <w:fldChar w:fldCharType="end"/>
        </w:r>
        <w:r w:rsidRPr="00B2595F">
          <w:rPr>
            <w:rStyle w:val="Hyperlink"/>
          </w:rPr>
          <w:fldChar w:fldCharType="end"/>
        </w:r>
      </w:ins>
    </w:p>
    <w:p w14:paraId="19A545F0" w14:textId="77777777" w:rsidR="00EF1374" w:rsidRPr="009F4F07" w:rsidRDefault="00EF1374" w:rsidP="00EF1374">
      <w:pPr>
        <w:pStyle w:val="Verzeichnis3"/>
        <w:rPr>
          <w:ins w:id="130" w:author="Autor"/>
          <w:rFonts w:ascii="Calibri" w:hAnsi="Calibri"/>
          <w:sz w:val="22"/>
          <w:szCs w:val="22"/>
          <w:lang w:val="de-DE" w:eastAsia="de-DE"/>
        </w:rPr>
      </w:pPr>
      <w:ins w:id="131" w:author="Autor">
        <w:r w:rsidRPr="00B2595F">
          <w:rPr>
            <w:rStyle w:val="Hyperlink"/>
          </w:rPr>
          <w:fldChar w:fldCharType="begin"/>
        </w:r>
        <w:r w:rsidRPr="00B2595F">
          <w:rPr>
            <w:rStyle w:val="Hyperlink"/>
          </w:rPr>
          <w:instrText xml:space="preserve"> </w:instrText>
        </w:r>
        <w:r>
          <w:instrText>HYPERLINK \l "_Toc48310063"</w:instrText>
        </w:r>
        <w:r w:rsidRPr="00B2595F">
          <w:rPr>
            <w:rStyle w:val="Hyperlink"/>
          </w:rPr>
          <w:instrText xml:space="preserve"> </w:instrText>
        </w:r>
        <w:r w:rsidRPr="00B2595F">
          <w:rPr>
            <w:rStyle w:val="Hyperlink"/>
          </w:rPr>
          <w:fldChar w:fldCharType="separate"/>
        </w:r>
        <w:r w:rsidRPr="00B2595F">
          <w:rPr>
            <w:rStyle w:val="Hyperlink"/>
          </w:rPr>
          <w:t>5.4.2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_Toc48310063 \h </w:instrText>
        </w:r>
      </w:ins>
      <w:r>
        <w:rPr>
          <w:webHidden/>
        </w:rPr>
      </w:r>
      <w:r>
        <w:rPr>
          <w:webHidden/>
        </w:rPr>
        <w:fldChar w:fldCharType="separate"/>
      </w:r>
      <w:ins w:id="132" w:author="Autor">
        <w:r>
          <w:rPr>
            <w:webHidden/>
          </w:rPr>
          <w:t>27</w:t>
        </w:r>
        <w:r>
          <w:rPr>
            <w:webHidden/>
          </w:rPr>
          <w:fldChar w:fldCharType="end"/>
        </w:r>
        <w:r w:rsidRPr="00B2595F">
          <w:rPr>
            <w:rStyle w:val="Hyperlink"/>
          </w:rPr>
          <w:fldChar w:fldCharType="end"/>
        </w:r>
      </w:ins>
    </w:p>
    <w:p w14:paraId="7478DAC2" w14:textId="77777777" w:rsidR="00EF1374" w:rsidRPr="009F4F07" w:rsidRDefault="00EF1374" w:rsidP="00EF1374">
      <w:pPr>
        <w:pStyle w:val="Verzeichnis3"/>
        <w:rPr>
          <w:ins w:id="133" w:author="Autor"/>
          <w:rFonts w:ascii="Calibri" w:hAnsi="Calibri"/>
          <w:sz w:val="22"/>
          <w:szCs w:val="22"/>
          <w:lang w:val="de-DE" w:eastAsia="de-DE"/>
        </w:rPr>
      </w:pPr>
      <w:ins w:id="134" w:author="Autor">
        <w:r w:rsidRPr="00B2595F">
          <w:rPr>
            <w:rStyle w:val="Hyperlink"/>
          </w:rPr>
          <w:fldChar w:fldCharType="begin"/>
        </w:r>
        <w:r w:rsidRPr="00B2595F">
          <w:rPr>
            <w:rStyle w:val="Hyperlink"/>
          </w:rPr>
          <w:instrText xml:space="preserve"> </w:instrText>
        </w:r>
        <w:r>
          <w:instrText>HYPERLINK \l "_Toc48310064"</w:instrText>
        </w:r>
        <w:r w:rsidRPr="00B2595F">
          <w:rPr>
            <w:rStyle w:val="Hyperlink"/>
          </w:rPr>
          <w:instrText xml:space="preserve"> </w:instrText>
        </w:r>
        <w:r w:rsidRPr="00B2595F">
          <w:rPr>
            <w:rStyle w:val="Hyperlink"/>
          </w:rPr>
          <w:fldChar w:fldCharType="separate"/>
        </w:r>
        <w:r w:rsidRPr="00B2595F">
          <w:rPr>
            <w:rStyle w:val="Hyperlink"/>
          </w:rPr>
          <w:t>5.4.3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_Toc48310064 \h </w:instrText>
        </w:r>
      </w:ins>
      <w:r>
        <w:rPr>
          <w:webHidden/>
        </w:rPr>
      </w:r>
      <w:r>
        <w:rPr>
          <w:webHidden/>
        </w:rPr>
        <w:fldChar w:fldCharType="separate"/>
      </w:r>
      <w:ins w:id="135" w:author="Autor">
        <w:r>
          <w:rPr>
            <w:webHidden/>
          </w:rPr>
          <w:t>27</w:t>
        </w:r>
        <w:r>
          <w:rPr>
            <w:webHidden/>
          </w:rPr>
          <w:fldChar w:fldCharType="end"/>
        </w:r>
        <w:r w:rsidRPr="00B2595F">
          <w:rPr>
            <w:rStyle w:val="Hyperlink"/>
          </w:rPr>
          <w:fldChar w:fldCharType="end"/>
        </w:r>
      </w:ins>
    </w:p>
    <w:p w14:paraId="5B6D3320" w14:textId="77777777" w:rsidR="00EF1374" w:rsidRPr="009F4F07" w:rsidRDefault="00EF1374" w:rsidP="00EF1374">
      <w:pPr>
        <w:pStyle w:val="Verzeichnis3"/>
        <w:rPr>
          <w:ins w:id="136" w:author="Autor"/>
          <w:rFonts w:ascii="Calibri" w:hAnsi="Calibri"/>
          <w:sz w:val="22"/>
          <w:szCs w:val="22"/>
          <w:lang w:val="de-DE" w:eastAsia="de-DE"/>
        </w:rPr>
      </w:pPr>
      <w:ins w:id="137" w:author="Autor">
        <w:r w:rsidRPr="00B2595F">
          <w:rPr>
            <w:rStyle w:val="Hyperlink"/>
          </w:rPr>
          <w:fldChar w:fldCharType="begin"/>
        </w:r>
        <w:r w:rsidRPr="00B2595F">
          <w:rPr>
            <w:rStyle w:val="Hyperlink"/>
          </w:rPr>
          <w:instrText xml:space="preserve"> </w:instrText>
        </w:r>
        <w:r>
          <w:instrText>HYPERLINK \l "_Toc48310065"</w:instrText>
        </w:r>
        <w:r w:rsidRPr="00B2595F">
          <w:rPr>
            <w:rStyle w:val="Hyperlink"/>
          </w:rPr>
          <w:instrText xml:space="preserve"> </w:instrText>
        </w:r>
        <w:r w:rsidRPr="00B2595F">
          <w:rPr>
            <w:rStyle w:val="Hyperlink"/>
          </w:rPr>
          <w:fldChar w:fldCharType="separate"/>
        </w:r>
        <w:r w:rsidRPr="00B2595F">
          <w:rPr>
            <w:rStyle w:val="Hyperlink"/>
          </w:rPr>
          <w:t>5.4.4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_Toc48310065 \h </w:instrText>
        </w:r>
      </w:ins>
      <w:r>
        <w:rPr>
          <w:webHidden/>
        </w:rPr>
      </w:r>
      <w:r>
        <w:rPr>
          <w:webHidden/>
        </w:rPr>
        <w:fldChar w:fldCharType="separate"/>
      </w:r>
      <w:ins w:id="138" w:author="Autor">
        <w:r>
          <w:rPr>
            <w:webHidden/>
          </w:rPr>
          <w:t>27</w:t>
        </w:r>
        <w:r>
          <w:rPr>
            <w:webHidden/>
          </w:rPr>
          <w:fldChar w:fldCharType="end"/>
        </w:r>
        <w:r w:rsidRPr="00B2595F">
          <w:rPr>
            <w:rStyle w:val="Hyperlink"/>
          </w:rPr>
          <w:fldChar w:fldCharType="end"/>
        </w:r>
      </w:ins>
    </w:p>
    <w:p w14:paraId="074F3F33" w14:textId="77777777" w:rsidR="00EF1374" w:rsidRPr="009F4F07" w:rsidRDefault="00EF1374" w:rsidP="00EF1374">
      <w:pPr>
        <w:pStyle w:val="Verzeichnis3"/>
        <w:rPr>
          <w:ins w:id="139" w:author="Autor"/>
          <w:rFonts w:ascii="Calibri" w:hAnsi="Calibri"/>
          <w:sz w:val="22"/>
          <w:szCs w:val="22"/>
          <w:lang w:val="de-DE" w:eastAsia="de-DE"/>
        </w:rPr>
      </w:pPr>
      <w:ins w:id="140" w:author="Autor">
        <w:r w:rsidRPr="00B2595F">
          <w:rPr>
            <w:rStyle w:val="Hyperlink"/>
          </w:rPr>
          <w:fldChar w:fldCharType="begin"/>
        </w:r>
        <w:r w:rsidRPr="00B2595F">
          <w:rPr>
            <w:rStyle w:val="Hyperlink"/>
          </w:rPr>
          <w:instrText xml:space="preserve"> </w:instrText>
        </w:r>
        <w:r>
          <w:instrText>HYPERLINK \l "_Toc48310066"</w:instrText>
        </w:r>
        <w:r w:rsidRPr="00B2595F">
          <w:rPr>
            <w:rStyle w:val="Hyperlink"/>
          </w:rPr>
          <w:instrText xml:space="preserve"> </w:instrText>
        </w:r>
        <w:r w:rsidRPr="00B2595F">
          <w:rPr>
            <w:rStyle w:val="Hyperlink"/>
          </w:rPr>
          <w:fldChar w:fldCharType="separate"/>
        </w:r>
        <w:r w:rsidRPr="00B2595F">
          <w:rPr>
            <w:rStyle w:val="Hyperlink"/>
          </w:rPr>
          <w:t>5.4.5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_Toc48310066 \h </w:instrText>
        </w:r>
      </w:ins>
      <w:r>
        <w:rPr>
          <w:webHidden/>
        </w:rPr>
      </w:r>
      <w:r>
        <w:rPr>
          <w:webHidden/>
        </w:rPr>
        <w:fldChar w:fldCharType="separate"/>
      </w:r>
      <w:ins w:id="141" w:author="Autor">
        <w:r>
          <w:rPr>
            <w:webHidden/>
          </w:rPr>
          <w:t>28</w:t>
        </w:r>
        <w:r>
          <w:rPr>
            <w:webHidden/>
          </w:rPr>
          <w:fldChar w:fldCharType="end"/>
        </w:r>
        <w:r w:rsidRPr="00B2595F">
          <w:rPr>
            <w:rStyle w:val="Hyperlink"/>
          </w:rPr>
          <w:fldChar w:fldCharType="end"/>
        </w:r>
      </w:ins>
    </w:p>
    <w:p w14:paraId="06384293" w14:textId="77777777" w:rsidR="00EF1374" w:rsidRPr="009F4F07" w:rsidRDefault="00EF1374" w:rsidP="00EF1374">
      <w:pPr>
        <w:pStyle w:val="Verzeichnis3"/>
        <w:rPr>
          <w:ins w:id="142" w:author="Autor"/>
          <w:rFonts w:ascii="Calibri" w:hAnsi="Calibri"/>
          <w:sz w:val="22"/>
          <w:szCs w:val="22"/>
          <w:lang w:val="de-DE" w:eastAsia="de-DE"/>
        </w:rPr>
      </w:pPr>
      <w:ins w:id="143" w:author="Autor">
        <w:r w:rsidRPr="00B2595F">
          <w:rPr>
            <w:rStyle w:val="Hyperlink"/>
          </w:rPr>
          <w:fldChar w:fldCharType="begin"/>
        </w:r>
        <w:r w:rsidRPr="00B2595F">
          <w:rPr>
            <w:rStyle w:val="Hyperlink"/>
          </w:rPr>
          <w:instrText xml:space="preserve"> </w:instrText>
        </w:r>
        <w:r>
          <w:instrText>HYPERLINK \l "_Toc48310067"</w:instrText>
        </w:r>
        <w:r w:rsidRPr="00B2595F">
          <w:rPr>
            <w:rStyle w:val="Hyperlink"/>
          </w:rPr>
          <w:instrText xml:space="preserve"> </w:instrText>
        </w:r>
        <w:r w:rsidRPr="00B2595F">
          <w:rPr>
            <w:rStyle w:val="Hyperlink"/>
          </w:rPr>
          <w:fldChar w:fldCharType="separate"/>
        </w:r>
        <w:r w:rsidRPr="00B2595F">
          <w:rPr>
            <w:rStyle w:val="Hyperlink"/>
          </w:rPr>
          <w:t>5.4.6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_Toc48310067 \h </w:instrText>
        </w:r>
      </w:ins>
      <w:r>
        <w:rPr>
          <w:webHidden/>
        </w:rPr>
      </w:r>
      <w:r>
        <w:rPr>
          <w:webHidden/>
        </w:rPr>
        <w:fldChar w:fldCharType="separate"/>
      </w:r>
      <w:ins w:id="144" w:author="Autor">
        <w:r>
          <w:rPr>
            <w:webHidden/>
          </w:rPr>
          <w:t>28</w:t>
        </w:r>
        <w:r>
          <w:rPr>
            <w:webHidden/>
          </w:rPr>
          <w:fldChar w:fldCharType="end"/>
        </w:r>
        <w:r w:rsidRPr="00B2595F">
          <w:rPr>
            <w:rStyle w:val="Hyperlink"/>
          </w:rPr>
          <w:fldChar w:fldCharType="end"/>
        </w:r>
      </w:ins>
    </w:p>
    <w:p w14:paraId="375EB9F9" w14:textId="77777777" w:rsidR="00EF1374" w:rsidRPr="009F4F07" w:rsidRDefault="00EF1374" w:rsidP="00EF1374">
      <w:pPr>
        <w:pStyle w:val="Verzeichnis2"/>
        <w:rPr>
          <w:ins w:id="145" w:author="Autor"/>
          <w:rFonts w:ascii="Calibri" w:hAnsi="Calibri"/>
          <w:sz w:val="22"/>
          <w:szCs w:val="22"/>
          <w:lang w:val="de-DE" w:eastAsia="de-DE"/>
        </w:rPr>
      </w:pPr>
      <w:ins w:id="146" w:author="Autor">
        <w:r w:rsidRPr="00B2595F">
          <w:rPr>
            <w:rStyle w:val="Hyperlink"/>
          </w:rPr>
          <w:fldChar w:fldCharType="begin"/>
        </w:r>
        <w:r w:rsidRPr="00B2595F">
          <w:rPr>
            <w:rStyle w:val="Hyperlink"/>
          </w:rPr>
          <w:instrText xml:space="preserve"> </w:instrText>
        </w:r>
        <w:r>
          <w:instrText>HYPERLINK \l "_Toc48310068"</w:instrText>
        </w:r>
        <w:r w:rsidRPr="00B2595F">
          <w:rPr>
            <w:rStyle w:val="Hyperlink"/>
          </w:rPr>
          <w:instrText xml:space="preserve"> </w:instrText>
        </w:r>
        <w:r w:rsidRPr="00B2595F">
          <w:rPr>
            <w:rStyle w:val="Hyperlink"/>
          </w:rPr>
          <w:fldChar w:fldCharType="separate"/>
        </w:r>
        <w:r w:rsidRPr="00B2595F">
          <w:rPr>
            <w:rStyle w:val="Hyperlink"/>
          </w:rPr>
          <w:t>5.5</w:t>
        </w:r>
        <w:r w:rsidRPr="009F4F07">
          <w:rPr>
            <w:rFonts w:ascii="Calibri" w:hAnsi="Calibri"/>
            <w:sz w:val="22"/>
            <w:szCs w:val="22"/>
            <w:lang w:val="de-DE" w:eastAsia="de-DE"/>
          </w:rPr>
          <w:tab/>
        </w:r>
        <w:r w:rsidRPr="00B2595F">
          <w:rPr>
            <w:rStyle w:val="Hyperlink"/>
            <w:rFonts w:eastAsia="SimSun"/>
          </w:rPr>
          <w:t>Communication monitoring for CAV applications</w:t>
        </w:r>
        <w:r>
          <w:rPr>
            <w:webHidden/>
          </w:rPr>
          <w:tab/>
        </w:r>
        <w:r>
          <w:rPr>
            <w:webHidden/>
          </w:rPr>
          <w:fldChar w:fldCharType="begin"/>
        </w:r>
        <w:r>
          <w:rPr>
            <w:webHidden/>
          </w:rPr>
          <w:instrText xml:space="preserve"> PAGEREF _Toc48310068 \h </w:instrText>
        </w:r>
      </w:ins>
      <w:r>
        <w:rPr>
          <w:webHidden/>
        </w:rPr>
      </w:r>
      <w:r>
        <w:rPr>
          <w:webHidden/>
        </w:rPr>
        <w:fldChar w:fldCharType="separate"/>
      </w:r>
      <w:ins w:id="147" w:author="Autor">
        <w:r>
          <w:rPr>
            <w:webHidden/>
          </w:rPr>
          <w:t>28</w:t>
        </w:r>
        <w:r>
          <w:rPr>
            <w:webHidden/>
          </w:rPr>
          <w:fldChar w:fldCharType="end"/>
        </w:r>
        <w:r w:rsidRPr="00B2595F">
          <w:rPr>
            <w:rStyle w:val="Hyperlink"/>
          </w:rPr>
          <w:fldChar w:fldCharType="end"/>
        </w:r>
      </w:ins>
    </w:p>
    <w:p w14:paraId="4811649E" w14:textId="77777777" w:rsidR="00EF1374" w:rsidRPr="009F4F07" w:rsidRDefault="00EF1374" w:rsidP="00EF1374">
      <w:pPr>
        <w:pStyle w:val="Verzeichnis3"/>
        <w:rPr>
          <w:ins w:id="148" w:author="Autor"/>
          <w:rFonts w:ascii="Calibri" w:hAnsi="Calibri"/>
          <w:sz w:val="22"/>
          <w:szCs w:val="22"/>
          <w:lang w:val="de-DE" w:eastAsia="de-DE"/>
        </w:rPr>
      </w:pPr>
      <w:ins w:id="149" w:author="Autor">
        <w:r w:rsidRPr="00B2595F">
          <w:rPr>
            <w:rStyle w:val="Hyperlink"/>
          </w:rPr>
          <w:fldChar w:fldCharType="begin"/>
        </w:r>
        <w:r w:rsidRPr="00B2595F">
          <w:rPr>
            <w:rStyle w:val="Hyperlink"/>
          </w:rPr>
          <w:instrText xml:space="preserve"> </w:instrText>
        </w:r>
        <w:r>
          <w:instrText>HYPERLINK \l "_Toc48310069"</w:instrText>
        </w:r>
        <w:r w:rsidRPr="00B2595F">
          <w:rPr>
            <w:rStyle w:val="Hyperlink"/>
          </w:rPr>
          <w:instrText xml:space="preserve"> </w:instrText>
        </w:r>
        <w:r w:rsidRPr="00B2595F">
          <w:rPr>
            <w:rStyle w:val="Hyperlink"/>
          </w:rPr>
          <w:fldChar w:fldCharType="separate"/>
        </w:r>
        <w:r w:rsidRPr="00B2595F">
          <w:rPr>
            <w:rStyle w:val="Hyperlink"/>
          </w:rPr>
          <w:t>5.5.1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_Toc48310069 \h </w:instrText>
        </w:r>
      </w:ins>
      <w:r>
        <w:rPr>
          <w:webHidden/>
        </w:rPr>
      </w:r>
      <w:r>
        <w:rPr>
          <w:webHidden/>
        </w:rPr>
        <w:fldChar w:fldCharType="separate"/>
      </w:r>
      <w:ins w:id="150" w:author="Autor">
        <w:r>
          <w:rPr>
            <w:webHidden/>
          </w:rPr>
          <w:t>28</w:t>
        </w:r>
        <w:r>
          <w:rPr>
            <w:webHidden/>
          </w:rPr>
          <w:fldChar w:fldCharType="end"/>
        </w:r>
        <w:r w:rsidRPr="00B2595F">
          <w:rPr>
            <w:rStyle w:val="Hyperlink"/>
          </w:rPr>
          <w:fldChar w:fldCharType="end"/>
        </w:r>
      </w:ins>
    </w:p>
    <w:p w14:paraId="5E4DCF19" w14:textId="77777777" w:rsidR="00EF1374" w:rsidRPr="009F4F07" w:rsidRDefault="00EF1374" w:rsidP="00EF1374">
      <w:pPr>
        <w:pStyle w:val="Verzeichnis3"/>
        <w:rPr>
          <w:ins w:id="151" w:author="Autor"/>
          <w:rFonts w:ascii="Calibri" w:hAnsi="Calibri"/>
          <w:sz w:val="22"/>
          <w:szCs w:val="22"/>
          <w:lang w:val="de-DE" w:eastAsia="de-DE"/>
        </w:rPr>
      </w:pPr>
      <w:ins w:id="152" w:author="Autor">
        <w:r w:rsidRPr="00B2595F">
          <w:rPr>
            <w:rStyle w:val="Hyperlink"/>
          </w:rPr>
          <w:fldChar w:fldCharType="begin"/>
        </w:r>
        <w:r w:rsidRPr="00B2595F">
          <w:rPr>
            <w:rStyle w:val="Hyperlink"/>
          </w:rPr>
          <w:instrText xml:space="preserve"> </w:instrText>
        </w:r>
        <w:r>
          <w:instrText>HYPERLINK \l "_Toc48310070"</w:instrText>
        </w:r>
        <w:r w:rsidRPr="00B2595F">
          <w:rPr>
            <w:rStyle w:val="Hyperlink"/>
          </w:rPr>
          <w:instrText xml:space="preserve"> </w:instrText>
        </w:r>
        <w:r w:rsidRPr="00B2595F">
          <w:rPr>
            <w:rStyle w:val="Hyperlink"/>
          </w:rPr>
          <w:fldChar w:fldCharType="separate"/>
        </w:r>
        <w:r w:rsidRPr="00B2595F">
          <w:rPr>
            <w:rStyle w:val="Hyperlink"/>
          </w:rPr>
          <w:t>5.5.2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_Toc48310070 \h </w:instrText>
        </w:r>
      </w:ins>
      <w:r>
        <w:rPr>
          <w:webHidden/>
        </w:rPr>
      </w:r>
      <w:r>
        <w:rPr>
          <w:webHidden/>
        </w:rPr>
        <w:fldChar w:fldCharType="separate"/>
      </w:r>
      <w:ins w:id="153" w:author="Autor">
        <w:r>
          <w:rPr>
            <w:webHidden/>
          </w:rPr>
          <w:t>28</w:t>
        </w:r>
        <w:r>
          <w:rPr>
            <w:webHidden/>
          </w:rPr>
          <w:fldChar w:fldCharType="end"/>
        </w:r>
        <w:r w:rsidRPr="00B2595F">
          <w:rPr>
            <w:rStyle w:val="Hyperlink"/>
          </w:rPr>
          <w:fldChar w:fldCharType="end"/>
        </w:r>
      </w:ins>
    </w:p>
    <w:p w14:paraId="6A0ED9C8" w14:textId="77777777" w:rsidR="00EF1374" w:rsidRPr="009F4F07" w:rsidRDefault="00EF1374" w:rsidP="00EF1374">
      <w:pPr>
        <w:pStyle w:val="Verzeichnis3"/>
        <w:rPr>
          <w:ins w:id="154" w:author="Autor"/>
          <w:rFonts w:ascii="Calibri" w:hAnsi="Calibri"/>
          <w:sz w:val="22"/>
          <w:szCs w:val="22"/>
          <w:lang w:val="de-DE" w:eastAsia="de-DE"/>
        </w:rPr>
      </w:pPr>
      <w:ins w:id="155" w:author="Autor">
        <w:r w:rsidRPr="00B2595F">
          <w:rPr>
            <w:rStyle w:val="Hyperlink"/>
          </w:rPr>
          <w:fldChar w:fldCharType="begin"/>
        </w:r>
        <w:r w:rsidRPr="00B2595F">
          <w:rPr>
            <w:rStyle w:val="Hyperlink"/>
          </w:rPr>
          <w:instrText xml:space="preserve"> </w:instrText>
        </w:r>
        <w:r>
          <w:instrText>HYPERLINK \l "_Toc48310071"</w:instrText>
        </w:r>
        <w:r w:rsidRPr="00B2595F">
          <w:rPr>
            <w:rStyle w:val="Hyperlink"/>
          </w:rPr>
          <w:instrText xml:space="preserve"> </w:instrText>
        </w:r>
        <w:r w:rsidRPr="00B2595F">
          <w:rPr>
            <w:rStyle w:val="Hyperlink"/>
          </w:rPr>
          <w:fldChar w:fldCharType="separate"/>
        </w:r>
        <w:r w:rsidRPr="00B2595F">
          <w:rPr>
            <w:rStyle w:val="Hyperlink"/>
          </w:rPr>
          <w:t>5.5.3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_Toc48310071 \h </w:instrText>
        </w:r>
      </w:ins>
      <w:r>
        <w:rPr>
          <w:webHidden/>
        </w:rPr>
      </w:r>
      <w:r>
        <w:rPr>
          <w:webHidden/>
        </w:rPr>
        <w:fldChar w:fldCharType="separate"/>
      </w:r>
      <w:ins w:id="156" w:author="Autor">
        <w:r>
          <w:rPr>
            <w:webHidden/>
          </w:rPr>
          <w:t>28</w:t>
        </w:r>
        <w:r>
          <w:rPr>
            <w:webHidden/>
          </w:rPr>
          <w:fldChar w:fldCharType="end"/>
        </w:r>
        <w:r w:rsidRPr="00B2595F">
          <w:rPr>
            <w:rStyle w:val="Hyperlink"/>
          </w:rPr>
          <w:fldChar w:fldCharType="end"/>
        </w:r>
      </w:ins>
    </w:p>
    <w:p w14:paraId="56C5B67B" w14:textId="77777777" w:rsidR="00EF1374" w:rsidRPr="009F4F07" w:rsidRDefault="00EF1374" w:rsidP="00EF1374">
      <w:pPr>
        <w:pStyle w:val="Verzeichnis3"/>
        <w:rPr>
          <w:ins w:id="157" w:author="Autor"/>
          <w:rFonts w:ascii="Calibri" w:hAnsi="Calibri"/>
          <w:sz w:val="22"/>
          <w:szCs w:val="22"/>
          <w:lang w:val="de-DE" w:eastAsia="de-DE"/>
        </w:rPr>
      </w:pPr>
      <w:ins w:id="158" w:author="Autor">
        <w:r w:rsidRPr="00B2595F">
          <w:rPr>
            <w:rStyle w:val="Hyperlink"/>
          </w:rPr>
          <w:fldChar w:fldCharType="begin"/>
        </w:r>
        <w:r w:rsidRPr="00B2595F">
          <w:rPr>
            <w:rStyle w:val="Hyperlink"/>
          </w:rPr>
          <w:instrText xml:space="preserve"> </w:instrText>
        </w:r>
        <w:r>
          <w:instrText>HYPERLINK \l "_Toc48310072"</w:instrText>
        </w:r>
        <w:r w:rsidRPr="00B2595F">
          <w:rPr>
            <w:rStyle w:val="Hyperlink"/>
          </w:rPr>
          <w:instrText xml:space="preserve"> </w:instrText>
        </w:r>
        <w:r w:rsidRPr="00B2595F">
          <w:rPr>
            <w:rStyle w:val="Hyperlink"/>
          </w:rPr>
          <w:fldChar w:fldCharType="separate"/>
        </w:r>
        <w:r w:rsidRPr="00B2595F">
          <w:rPr>
            <w:rStyle w:val="Hyperlink"/>
          </w:rPr>
          <w:t>5.5.4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_Toc48310072 \h </w:instrText>
        </w:r>
      </w:ins>
      <w:r>
        <w:rPr>
          <w:webHidden/>
        </w:rPr>
      </w:r>
      <w:r>
        <w:rPr>
          <w:webHidden/>
        </w:rPr>
        <w:fldChar w:fldCharType="separate"/>
      </w:r>
      <w:ins w:id="159" w:author="Autor">
        <w:r>
          <w:rPr>
            <w:webHidden/>
          </w:rPr>
          <w:t>29</w:t>
        </w:r>
        <w:r>
          <w:rPr>
            <w:webHidden/>
          </w:rPr>
          <w:fldChar w:fldCharType="end"/>
        </w:r>
        <w:r w:rsidRPr="00B2595F">
          <w:rPr>
            <w:rStyle w:val="Hyperlink"/>
          </w:rPr>
          <w:fldChar w:fldCharType="end"/>
        </w:r>
      </w:ins>
    </w:p>
    <w:p w14:paraId="79F66AF1" w14:textId="77777777" w:rsidR="00EF1374" w:rsidRPr="009F4F07" w:rsidRDefault="00EF1374" w:rsidP="00EF1374">
      <w:pPr>
        <w:pStyle w:val="Verzeichnis3"/>
        <w:rPr>
          <w:ins w:id="160" w:author="Autor"/>
          <w:rFonts w:ascii="Calibri" w:hAnsi="Calibri"/>
          <w:sz w:val="22"/>
          <w:szCs w:val="22"/>
          <w:lang w:val="de-DE" w:eastAsia="de-DE"/>
        </w:rPr>
      </w:pPr>
      <w:ins w:id="161" w:author="Autor">
        <w:r w:rsidRPr="00B2595F">
          <w:rPr>
            <w:rStyle w:val="Hyperlink"/>
          </w:rPr>
          <w:lastRenderedPageBreak/>
          <w:fldChar w:fldCharType="begin"/>
        </w:r>
        <w:r w:rsidRPr="00B2595F">
          <w:rPr>
            <w:rStyle w:val="Hyperlink"/>
          </w:rPr>
          <w:instrText xml:space="preserve"> </w:instrText>
        </w:r>
        <w:r>
          <w:instrText>HYPERLINK \l "_Toc48310073"</w:instrText>
        </w:r>
        <w:r w:rsidRPr="00B2595F">
          <w:rPr>
            <w:rStyle w:val="Hyperlink"/>
          </w:rPr>
          <w:instrText xml:space="preserve"> </w:instrText>
        </w:r>
        <w:r w:rsidRPr="00B2595F">
          <w:rPr>
            <w:rStyle w:val="Hyperlink"/>
          </w:rPr>
          <w:fldChar w:fldCharType="separate"/>
        </w:r>
        <w:r w:rsidRPr="00B2595F">
          <w:rPr>
            <w:rStyle w:val="Hyperlink"/>
          </w:rPr>
          <w:t>5.5.5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_Toc48310073 \h </w:instrText>
        </w:r>
      </w:ins>
      <w:r>
        <w:rPr>
          <w:webHidden/>
        </w:rPr>
      </w:r>
      <w:r>
        <w:rPr>
          <w:webHidden/>
        </w:rPr>
        <w:fldChar w:fldCharType="separate"/>
      </w:r>
      <w:ins w:id="162" w:author="Autor">
        <w:r>
          <w:rPr>
            <w:webHidden/>
          </w:rPr>
          <w:t>29</w:t>
        </w:r>
        <w:r>
          <w:rPr>
            <w:webHidden/>
          </w:rPr>
          <w:fldChar w:fldCharType="end"/>
        </w:r>
        <w:r w:rsidRPr="00B2595F">
          <w:rPr>
            <w:rStyle w:val="Hyperlink"/>
          </w:rPr>
          <w:fldChar w:fldCharType="end"/>
        </w:r>
      </w:ins>
    </w:p>
    <w:p w14:paraId="7D718CB8" w14:textId="77777777" w:rsidR="00EF1374" w:rsidRPr="009F4F07" w:rsidRDefault="00EF1374" w:rsidP="00EF1374">
      <w:pPr>
        <w:pStyle w:val="Verzeichnis3"/>
        <w:rPr>
          <w:ins w:id="163" w:author="Autor"/>
          <w:rFonts w:ascii="Calibri" w:hAnsi="Calibri"/>
          <w:sz w:val="22"/>
          <w:szCs w:val="22"/>
          <w:lang w:val="de-DE" w:eastAsia="de-DE"/>
        </w:rPr>
      </w:pPr>
      <w:ins w:id="164" w:author="Autor">
        <w:r w:rsidRPr="00B2595F">
          <w:rPr>
            <w:rStyle w:val="Hyperlink"/>
          </w:rPr>
          <w:fldChar w:fldCharType="begin"/>
        </w:r>
        <w:r w:rsidRPr="00B2595F">
          <w:rPr>
            <w:rStyle w:val="Hyperlink"/>
          </w:rPr>
          <w:instrText xml:space="preserve"> </w:instrText>
        </w:r>
        <w:r>
          <w:instrText>HYPERLINK \l "_Toc48310074"</w:instrText>
        </w:r>
        <w:r w:rsidRPr="00B2595F">
          <w:rPr>
            <w:rStyle w:val="Hyperlink"/>
          </w:rPr>
          <w:instrText xml:space="preserve"> </w:instrText>
        </w:r>
        <w:r w:rsidRPr="00B2595F">
          <w:rPr>
            <w:rStyle w:val="Hyperlink"/>
          </w:rPr>
          <w:fldChar w:fldCharType="separate"/>
        </w:r>
        <w:r w:rsidRPr="00B2595F">
          <w:rPr>
            <w:rStyle w:val="Hyperlink"/>
          </w:rPr>
          <w:t>5.5.6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_Toc48310074 \h </w:instrText>
        </w:r>
      </w:ins>
      <w:r>
        <w:rPr>
          <w:webHidden/>
        </w:rPr>
      </w:r>
      <w:r>
        <w:rPr>
          <w:webHidden/>
        </w:rPr>
        <w:fldChar w:fldCharType="separate"/>
      </w:r>
      <w:ins w:id="165" w:author="Autor">
        <w:r>
          <w:rPr>
            <w:webHidden/>
          </w:rPr>
          <w:t>29</w:t>
        </w:r>
        <w:r>
          <w:rPr>
            <w:webHidden/>
          </w:rPr>
          <w:fldChar w:fldCharType="end"/>
        </w:r>
        <w:r w:rsidRPr="00B2595F">
          <w:rPr>
            <w:rStyle w:val="Hyperlink"/>
          </w:rPr>
          <w:fldChar w:fldCharType="end"/>
        </w:r>
      </w:ins>
    </w:p>
    <w:p w14:paraId="083061B6" w14:textId="77777777" w:rsidR="00EF1374" w:rsidRPr="009F4F07" w:rsidRDefault="00EF1374" w:rsidP="00EF1374">
      <w:pPr>
        <w:pStyle w:val="Verzeichnis2"/>
        <w:rPr>
          <w:ins w:id="166" w:author="Autor"/>
          <w:rFonts w:ascii="Calibri" w:hAnsi="Calibri"/>
          <w:sz w:val="22"/>
          <w:szCs w:val="22"/>
          <w:lang w:val="de-DE" w:eastAsia="de-DE"/>
        </w:rPr>
      </w:pPr>
      <w:ins w:id="167" w:author="Autor">
        <w:r w:rsidRPr="00B2595F">
          <w:rPr>
            <w:rStyle w:val="Hyperlink"/>
          </w:rPr>
          <w:fldChar w:fldCharType="begin"/>
        </w:r>
        <w:r w:rsidRPr="00B2595F">
          <w:rPr>
            <w:rStyle w:val="Hyperlink"/>
          </w:rPr>
          <w:instrText xml:space="preserve"> </w:instrText>
        </w:r>
        <w:r>
          <w:instrText>HYPERLINK \l "_Toc48310075"</w:instrText>
        </w:r>
        <w:r w:rsidRPr="00B2595F">
          <w:rPr>
            <w:rStyle w:val="Hyperlink"/>
          </w:rPr>
          <w:instrText xml:space="preserve"> </w:instrText>
        </w:r>
        <w:r w:rsidRPr="00B2595F">
          <w:rPr>
            <w:rStyle w:val="Hyperlink"/>
          </w:rPr>
          <w:fldChar w:fldCharType="separate"/>
        </w:r>
        <w:r w:rsidRPr="00B2595F">
          <w:rPr>
            <w:rStyle w:val="Hyperlink"/>
          </w:rPr>
          <w:t>5.6</w:t>
        </w:r>
        <w:r w:rsidRPr="009F4F07">
          <w:rPr>
            <w:rFonts w:ascii="Calibri" w:hAnsi="Calibri"/>
            <w:sz w:val="22"/>
            <w:szCs w:val="22"/>
            <w:lang w:val="de-DE" w:eastAsia="de-DE"/>
          </w:rPr>
          <w:tab/>
        </w:r>
        <w:r w:rsidRPr="00B2595F">
          <w:rPr>
            <w:rStyle w:val="Hyperlink"/>
            <w:rFonts w:eastAsia="SimSun"/>
          </w:rPr>
          <w:t>Network energy efficiency and resource optimization with application assistance</w:t>
        </w:r>
        <w:r>
          <w:rPr>
            <w:webHidden/>
          </w:rPr>
          <w:tab/>
        </w:r>
        <w:r>
          <w:rPr>
            <w:webHidden/>
          </w:rPr>
          <w:fldChar w:fldCharType="begin"/>
        </w:r>
        <w:r>
          <w:rPr>
            <w:webHidden/>
          </w:rPr>
          <w:instrText xml:space="preserve"> PAGEREF _Toc48310075 \h </w:instrText>
        </w:r>
      </w:ins>
      <w:r>
        <w:rPr>
          <w:webHidden/>
        </w:rPr>
      </w:r>
      <w:r>
        <w:rPr>
          <w:webHidden/>
        </w:rPr>
        <w:fldChar w:fldCharType="separate"/>
      </w:r>
      <w:ins w:id="168" w:author="Autor">
        <w:r>
          <w:rPr>
            <w:webHidden/>
          </w:rPr>
          <w:t>29</w:t>
        </w:r>
        <w:r>
          <w:rPr>
            <w:webHidden/>
          </w:rPr>
          <w:fldChar w:fldCharType="end"/>
        </w:r>
        <w:r w:rsidRPr="00B2595F">
          <w:rPr>
            <w:rStyle w:val="Hyperlink"/>
          </w:rPr>
          <w:fldChar w:fldCharType="end"/>
        </w:r>
      </w:ins>
    </w:p>
    <w:p w14:paraId="43214820" w14:textId="77777777" w:rsidR="00EF1374" w:rsidRPr="009F4F07" w:rsidRDefault="00EF1374" w:rsidP="00EF1374">
      <w:pPr>
        <w:pStyle w:val="Verzeichnis3"/>
        <w:rPr>
          <w:ins w:id="169" w:author="Autor"/>
          <w:rFonts w:ascii="Calibri" w:hAnsi="Calibri"/>
          <w:sz w:val="22"/>
          <w:szCs w:val="22"/>
          <w:lang w:val="de-DE" w:eastAsia="de-DE"/>
        </w:rPr>
      </w:pPr>
      <w:ins w:id="170" w:author="Autor">
        <w:r w:rsidRPr="00B2595F">
          <w:rPr>
            <w:rStyle w:val="Hyperlink"/>
          </w:rPr>
          <w:fldChar w:fldCharType="begin"/>
        </w:r>
        <w:r w:rsidRPr="00B2595F">
          <w:rPr>
            <w:rStyle w:val="Hyperlink"/>
          </w:rPr>
          <w:instrText xml:space="preserve"> </w:instrText>
        </w:r>
        <w:r>
          <w:instrText>HYPERLINK \l "_Toc48310076"</w:instrText>
        </w:r>
        <w:r w:rsidRPr="00B2595F">
          <w:rPr>
            <w:rStyle w:val="Hyperlink"/>
          </w:rPr>
          <w:instrText xml:space="preserve"> </w:instrText>
        </w:r>
        <w:r w:rsidRPr="00B2595F">
          <w:rPr>
            <w:rStyle w:val="Hyperlink"/>
          </w:rPr>
          <w:fldChar w:fldCharType="separate"/>
        </w:r>
        <w:r w:rsidRPr="00B2595F">
          <w:rPr>
            <w:rStyle w:val="Hyperlink"/>
          </w:rPr>
          <w:t>5.6.1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_Toc48310076 \h </w:instrText>
        </w:r>
      </w:ins>
      <w:r>
        <w:rPr>
          <w:webHidden/>
        </w:rPr>
      </w:r>
      <w:r>
        <w:rPr>
          <w:webHidden/>
        </w:rPr>
        <w:fldChar w:fldCharType="separate"/>
      </w:r>
      <w:ins w:id="171" w:author="Autor">
        <w:r>
          <w:rPr>
            <w:webHidden/>
          </w:rPr>
          <w:t>29</w:t>
        </w:r>
        <w:r>
          <w:rPr>
            <w:webHidden/>
          </w:rPr>
          <w:fldChar w:fldCharType="end"/>
        </w:r>
        <w:r w:rsidRPr="00B2595F">
          <w:rPr>
            <w:rStyle w:val="Hyperlink"/>
          </w:rPr>
          <w:fldChar w:fldCharType="end"/>
        </w:r>
      </w:ins>
    </w:p>
    <w:p w14:paraId="6ED8D8A0" w14:textId="77777777" w:rsidR="00EF1374" w:rsidRPr="009F4F07" w:rsidRDefault="00EF1374" w:rsidP="00EF1374">
      <w:pPr>
        <w:pStyle w:val="Verzeichnis3"/>
        <w:rPr>
          <w:ins w:id="172" w:author="Autor"/>
          <w:rFonts w:ascii="Calibri" w:hAnsi="Calibri"/>
          <w:sz w:val="22"/>
          <w:szCs w:val="22"/>
          <w:lang w:val="de-DE" w:eastAsia="de-DE"/>
        </w:rPr>
      </w:pPr>
      <w:ins w:id="173" w:author="Autor">
        <w:r w:rsidRPr="00B2595F">
          <w:rPr>
            <w:rStyle w:val="Hyperlink"/>
          </w:rPr>
          <w:fldChar w:fldCharType="begin"/>
        </w:r>
        <w:r w:rsidRPr="00B2595F">
          <w:rPr>
            <w:rStyle w:val="Hyperlink"/>
          </w:rPr>
          <w:instrText xml:space="preserve"> </w:instrText>
        </w:r>
        <w:r>
          <w:instrText>HYPERLINK \l "_Toc48310077"</w:instrText>
        </w:r>
        <w:r w:rsidRPr="00B2595F">
          <w:rPr>
            <w:rStyle w:val="Hyperlink"/>
          </w:rPr>
          <w:instrText xml:space="preserve"> </w:instrText>
        </w:r>
        <w:r w:rsidRPr="00B2595F">
          <w:rPr>
            <w:rStyle w:val="Hyperlink"/>
          </w:rPr>
          <w:fldChar w:fldCharType="separate"/>
        </w:r>
        <w:r w:rsidRPr="00B2595F">
          <w:rPr>
            <w:rStyle w:val="Hyperlink"/>
          </w:rPr>
          <w:t>5.6.2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_Toc48310077 \h </w:instrText>
        </w:r>
      </w:ins>
      <w:r>
        <w:rPr>
          <w:webHidden/>
        </w:rPr>
      </w:r>
      <w:r>
        <w:rPr>
          <w:webHidden/>
        </w:rPr>
        <w:fldChar w:fldCharType="separate"/>
      </w:r>
      <w:ins w:id="174" w:author="Autor">
        <w:r>
          <w:rPr>
            <w:webHidden/>
          </w:rPr>
          <w:t>29</w:t>
        </w:r>
        <w:r>
          <w:rPr>
            <w:webHidden/>
          </w:rPr>
          <w:fldChar w:fldCharType="end"/>
        </w:r>
        <w:r w:rsidRPr="00B2595F">
          <w:rPr>
            <w:rStyle w:val="Hyperlink"/>
          </w:rPr>
          <w:fldChar w:fldCharType="end"/>
        </w:r>
      </w:ins>
    </w:p>
    <w:p w14:paraId="0FFB6CA3" w14:textId="77777777" w:rsidR="00EF1374" w:rsidRPr="009F4F07" w:rsidRDefault="00EF1374" w:rsidP="00EF1374">
      <w:pPr>
        <w:pStyle w:val="Verzeichnis3"/>
        <w:rPr>
          <w:ins w:id="175" w:author="Autor"/>
          <w:rFonts w:ascii="Calibri" w:hAnsi="Calibri"/>
          <w:sz w:val="22"/>
          <w:szCs w:val="22"/>
          <w:lang w:val="de-DE" w:eastAsia="de-DE"/>
        </w:rPr>
      </w:pPr>
      <w:ins w:id="176" w:author="Autor">
        <w:r w:rsidRPr="00B2595F">
          <w:rPr>
            <w:rStyle w:val="Hyperlink"/>
          </w:rPr>
          <w:fldChar w:fldCharType="begin"/>
        </w:r>
        <w:r w:rsidRPr="00B2595F">
          <w:rPr>
            <w:rStyle w:val="Hyperlink"/>
          </w:rPr>
          <w:instrText xml:space="preserve"> </w:instrText>
        </w:r>
        <w:r>
          <w:instrText>HYPERLINK \l "_Toc48310078"</w:instrText>
        </w:r>
        <w:r w:rsidRPr="00B2595F">
          <w:rPr>
            <w:rStyle w:val="Hyperlink"/>
          </w:rPr>
          <w:instrText xml:space="preserve"> </w:instrText>
        </w:r>
        <w:r w:rsidRPr="00B2595F">
          <w:rPr>
            <w:rStyle w:val="Hyperlink"/>
          </w:rPr>
          <w:fldChar w:fldCharType="separate"/>
        </w:r>
        <w:r w:rsidRPr="00B2595F">
          <w:rPr>
            <w:rStyle w:val="Hyperlink"/>
          </w:rPr>
          <w:t>5.6.3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_Toc48310078 \h </w:instrText>
        </w:r>
      </w:ins>
      <w:r>
        <w:rPr>
          <w:webHidden/>
        </w:rPr>
      </w:r>
      <w:r>
        <w:rPr>
          <w:webHidden/>
        </w:rPr>
        <w:fldChar w:fldCharType="separate"/>
      </w:r>
      <w:ins w:id="177" w:author="Autor">
        <w:r>
          <w:rPr>
            <w:webHidden/>
          </w:rPr>
          <w:t>30</w:t>
        </w:r>
        <w:r>
          <w:rPr>
            <w:webHidden/>
          </w:rPr>
          <w:fldChar w:fldCharType="end"/>
        </w:r>
        <w:r w:rsidRPr="00B2595F">
          <w:rPr>
            <w:rStyle w:val="Hyperlink"/>
          </w:rPr>
          <w:fldChar w:fldCharType="end"/>
        </w:r>
      </w:ins>
    </w:p>
    <w:p w14:paraId="3B835C17" w14:textId="77777777" w:rsidR="00EF1374" w:rsidRPr="009F4F07" w:rsidRDefault="00EF1374" w:rsidP="00EF1374">
      <w:pPr>
        <w:pStyle w:val="Verzeichnis3"/>
        <w:rPr>
          <w:ins w:id="178" w:author="Autor"/>
          <w:rFonts w:ascii="Calibri" w:hAnsi="Calibri"/>
          <w:sz w:val="22"/>
          <w:szCs w:val="22"/>
          <w:lang w:val="de-DE" w:eastAsia="de-DE"/>
        </w:rPr>
      </w:pPr>
      <w:ins w:id="179" w:author="Autor">
        <w:r w:rsidRPr="00B2595F">
          <w:rPr>
            <w:rStyle w:val="Hyperlink"/>
          </w:rPr>
          <w:fldChar w:fldCharType="begin"/>
        </w:r>
        <w:r w:rsidRPr="00B2595F">
          <w:rPr>
            <w:rStyle w:val="Hyperlink"/>
          </w:rPr>
          <w:instrText xml:space="preserve"> </w:instrText>
        </w:r>
        <w:r>
          <w:instrText>HYPERLINK \l "_Toc48310079"</w:instrText>
        </w:r>
        <w:r w:rsidRPr="00B2595F">
          <w:rPr>
            <w:rStyle w:val="Hyperlink"/>
          </w:rPr>
          <w:instrText xml:space="preserve"> </w:instrText>
        </w:r>
        <w:r w:rsidRPr="00B2595F">
          <w:rPr>
            <w:rStyle w:val="Hyperlink"/>
          </w:rPr>
          <w:fldChar w:fldCharType="separate"/>
        </w:r>
        <w:r w:rsidRPr="00B2595F">
          <w:rPr>
            <w:rStyle w:val="Hyperlink"/>
          </w:rPr>
          <w:t>5.6.4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_Toc48310079 \h </w:instrText>
        </w:r>
      </w:ins>
      <w:r>
        <w:rPr>
          <w:webHidden/>
        </w:rPr>
      </w:r>
      <w:r>
        <w:rPr>
          <w:webHidden/>
        </w:rPr>
        <w:fldChar w:fldCharType="separate"/>
      </w:r>
      <w:ins w:id="180" w:author="Autor">
        <w:r>
          <w:rPr>
            <w:webHidden/>
          </w:rPr>
          <w:t>30</w:t>
        </w:r>
        <w:r>
          <w:rPr>
            <w:webHidden/>
          </w:rPr>
          <w:fldChar w:fldCharType="end"/>
        </w:r>
        <w:r w:rsidRPr="00B2595F">
          <w:rPr>
            <w:rStyle w:val="Hyperlink"/>
          </w:rPr>
          <w:fldChar w:fldCharType="end"/>
        </w:r>
      </w:ins>
    </w:p>
    <w:p w14:paraId="3970C502" w14:textId="77777777" w:rsidR="00EF1374" w:rsidRPr="009F4F07" w:rsidRDefault="00EF1374" w:rsidP="00EF1374">
      <w:pPr>
        <w:pStyle w:val="Verzeichnis3"/>
        <w:rPr>
          <w:ins w:id="181" w:author="Autor"/>
          <w:rFonts w:ascii="Calibri" w:hAnsi="Calibri"/>
          <w:sz w:val="22"/>
          <w:szCs w:val="22"/>
          <w:lang w:val="de-DE" w:eastAsia="de-DE"/>
        </w:rPr>
      </w:pPr>
      <w:ins w:id="182" w:author="Autor">
        <w:r w:rsidRPr="00B2595F">
          <w:rPr>
            <w:rStyle w:val="Hyperlink"/>
          </w:rPr>
          <w:fldChar w:fldCharType="begin"/>
        </w:r>
        <w:r w:rsidRPr="00B2595F">
          <w:rPr>
            <w:rStyle w:val="Hyperlink"/>
          </w:rPr>
          <w:instrText xml:space="preserve"> </w:instrText>
        </w:r>
        <w:r>
          <w:instrText>HYPERLINK \l "_Toc48310080"</w:instrText>
        </w:r>
        <w:r w:rsidRPr="00B2595F">
          <w:rPr>
            <w:rStyle w:val="Hyperlink"/>
          </w:rPr>
          <w:instrText xml:space="preserve"> </w:instrText>
        </w:r>
        <w:r w:rsidRPr="00B2595F">
          <w:rPr>
            <w:rStyle w:val="Hyperlink"/>
          </w:rPr>
          <w:fldChar w:fldCharType="separate"/>
        </w:r>
        <w:r w:rsidRPr="00B2595F">
          <w:rPr>
            <w:rStyle w:val="Hyperlink"/>
          </w:rPr>
          <w:t>5.6.5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_Toc48310080 \h </w:instrText>
        </w:r>
      </w:ins>
      <w:r>
        <w:rPr>
          <w:webHidden/>
        </w:rPr>
      </w:r>
      <w:r>
        <w:rPr>
          <w:webHidden/>
        </w:rPr>
        <w:fldChar w:fldCharType="separate"/>
      </w:r>
      <w:ins w:id="183" w:author="Autor">
        <w:r>
          <w:rPr>
            <w:webHidden/>
          </w:rPr>
          <w:t>30</w:t>
        </w:r>
        <w:r>
          <w:rPr>
            <w:webHidden/>
          </w:rPr>
          <w:fldChar w:fldCharType="end"/>
        </w:r>
        <w:r w:rsidRPr="00B2595F">
          <w:rPr>
            <w:rStyle w:val="Hyperlink"/>
          </w:rPr>
          <w:fldChar w:fldCharType="end"/>
        </w:r>
      </w:ins>
    </w:p>
    <w:p w14:paraId="3642B1B9" w14:textId="77777777" w:rsidR="00EF1374" w:rsidRPr="009F4F07" w:rsidRDefault="00EF1374" w:rsidP="00EF1374">
      <w:pPr>
        <w:pStyle w:val="Verzeichnis3"/>
        <w:rPr>
          <w:ins w:id="184" w:author="Autor"/>
          <w:rFonts w:ascii="Calibri" w:hAnsi="Calibri"/>
          <w:sz w:val="22"/>
          <w:szCs w:val="22"/>
          <w:lang w:val="de-DE" w:eastAsia="de-DE"/>
        </w:rPr>
      </w:pPr>
      <w:ins w:id="185" w:author="Autor">
        <w:r w:rsidRPr="00B2595F">
          <w:rPr>
            <w:rStyle w:val="Hyperlink"/>
          </w:rPr>
          <w:fldChar w:fldCharType="begin"/>
        </w:r>
        <w:r w:rsidRPr="00B2595F">
          <w:rPr>
            <w:rStyle w:val="Hyperlink"/>
          </w:rPr>
          <w:instrText xml:space="preserve"> </w:instrText>
        </w:r>
        <w:r>
          <w:instrText>HYPERLINK \l "_Toc48310081"</w:instrText>
        </w:r>
        <w:r w:rsidRPr="00B2595F">
          <w:rPr>
            <w:rStyle w:val="Hyperlink"/>
          </w:rPr>
          <w:instrText xml:space="preserve"> </w:instrText>
        </w:r>
        <w:r w:rsidRPr="00B2595F">
          <w:rPr>
            <w:rStyle w:val="Hyperlink"/>
          </w:rPr>
          <w:fldChar w:fldCharType="separate"/>
        </w:r>
        <w:r w:rsidRPr="00B2595F">
          <w:rPr>
            <w:rStyle w:val="Hyperlink"/>
          </w:rPr>
          <w:t>5.6.6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_Toc48310081 \h </w:instrText>
        </w:r>
      </w:ins>
      <w:r>
        <w:rPr>
          <w:webHidden/>
        </w:rPr>
      </w:r>
      <w:r>
        <w:rPr>
          <w:webHidden/>
        </w:rPr>
        <w:fldChar w:fldCharType="separate"/>
      </w:r>
      <w:ins w:id="186" w:author="Autor">
        <w:r>
          <w:rPr>
            <w:webHidden/>
          </w:rPr>
          <w:t>30</w:t>
        </w:r>
        <w:r>
          <w:rPr>
            <w:webHidden/>
          </w:rPr>
          <w:fldChar w:fldCharType="end"/>
        </w:r>
        <w:r w:rsidRPr="00B2595F">
          <w:rPr>
            <w:rStyle w:val="Hyperlink"/>
          </w:rPr>
          <w:fldChar w:fldCharType="end"/>
        </w:r>
      </w:ins>
    </w:p>
    <w:p w14:paraId="37A8D170" w14:textId="77777777" w:rsidR="00EF1374" w:rsidRPr="009F4F07" w:rsidRDefault="00EF1374" w:rsidP="00EF1374">
      <w:pPr>
        <w:pStyle w:val="Verzeichnis2"/>
        <w:rPr>
          <w:ins w:id="187" w:author="Autor"/>
          <w:rFonts w:ascii="Calibri" w:hAnsi="Calibri"/>
          <w:sz w:val="22"/>
          <w:szCs w:val="22"/>
          <w:lang w:val="de-DE" w:eastAsia="de-DE"/>
        </w:rPr>
      </w:pPr>
      <w:ins w:id="188" w:author="Autor">
        <w:r w:rsidRPr="00B2595F">
          <w:rPr>
            <w:rStyle w:val="Hyperlink"/>
          </w:rPr>
          <w:fldChar w:fldCharType="begin"/>
        </w:r>
        <w:r w:rsidRPr="00B2595F">
          <w:rPr>
            <w:rStyle w:val="Hyperlink"/>
          </w:rPr>
          <w:instrText xml:space="preserve"> </w:instrText>
        </w:r>
        <w:r>
          <w:instrText>HYPERLINK \l "_Toc48310082"</w:instrText>
        </w:r>
        <w:r w:rsidRPr="00B2595F">
          <w:rPr>
            <w:rStyle w:val="Hyperlink"/>
          </w:rPr>
          <w:instrText xml:space="preserve"> </w:instrText>
        </w:r>
        <w:r w:rsidRPr="00B2595F">
          <w:rPr>
            <w:rStyle w:val="Hyperlink"/>
          </w:rPr>
          <w:fldChar w:fldCharType="separate"/>
        </w:r>
        <w:r w:rsidRPr="00B2595F">
          <w:rPr>
            <w:rStyle w:val="Hyperlink"/>
          </w:rPr>
          <w:t>5.7</w:t>
        </w:r>
        <w:r w:rsidRPr="009F4F07">
          <w:rPr>
            <w:rFonts w:ascii="Calibri" w:hAnsi="Calibri"/>
            <w:sz w:val="22"/>
            <w:szCs w:val="22"/>
            <w:lang w:val="de-DE" w:eastAsia="de-DE"/>
          </w:rPr>
          <w:tab/>
        </w:r>
        <w:r w:rsidRPr="00B2595F">
          <w:rPr>
            <w:rStyle w:val="Hyperlink"/>
          </w:rPr>
          <w:t>Consideration on Communication Service interface</w:t>
        </w:r>
        <w:r>
          <w:rPr>
            <w:webHidden/>
          </w:rPr>
          <w:tab/>
        </w:r>
        <w:r>
          <w:rPr>
            <w:webHidden/>
          </w:rPr>
          <w:fldChar w:fldCharType="begin"/>
        </w:r>
        <w:r>
          <w:rPr>
            <w:webHidden/>
          </w:rPr>
          <w:instrText xml:space="preserve"> PAGEREF _Toc48310082 \h </w:instrText>
        </w:r>
      </w:ins>
      <w:r>
        <w:rPr>
          <w:webHidden/>
        </w:rPr>
      </w:r>
      <w:r>
        <w:rPr>
          <w:webHidden/>
        </w:rPr>
        <w:fldChar w:fldCharType="separate"/>
      </w:r>
      <w:ins w:id="189" w:author="Autor">
        <w:r>
          <w:rPr>
            <w:webHidden/>
          </w:rPr>
          <w:t>30</w:t>
        </w:r>
        <w:r>
          <w:rPr>
            <w:webHidden/>
          </w:rPr>
          <w:fldChar w:fldCharType="end"/>
        </w:r>
        <w:r w:rsidRPr="00B2595F">
          <w:rPr>
            <w:rStyle w:val="Hyperlink"/>
          </w:rPr>
          <w:fldChar w:fldCharType="end"/>
        </w:r>
      </w:ins>
    </w:p>
    <w:p w14:paraId="6277773F" w14:textId="77777777" w:rsidR="00EF1374" w:rsidRPr="009F4F07" w:rsidRDefault="00EF1374" w:rsidP="00EF1374">
      <w:pPr>
        <w:pStyle w:val="Verzeichnis3"/>
        <w:rPr>
          <w:ins w:id="190" w:author="Autor"/>
          <w:rFonts w:ascii="Calibri" w:hAnsi="Calibri"/>
          <w:sz w:val="22"/>
          <w:szCs w:val="22"/>
          <w:lang w:val="de-DE" w:eastAsia="de-DE"/>
        </w:rPr>
      </w:pPr>
      <w:ins w:id="191" w:author="Autor">
        <w:r w:rsidRPr="00B2595F">
          <w:rPr>
            <w:rStyle w:val="Hyperlink"/>
          </w:rPr>
          <w:fldChar w:fldCharType="begin"/>
        </w:r>
        <w:r w:rsidRPr="00B2595F">
          <w:rPr>
            <w:rStyle w:val="Hyperlink"/>
          </w:rPr>
          <w:instrText xml:space="preserve"> </w:instrText>
        </w:r>
        <w:r>
          <w:instrText>HYPERLINK \l "_Toc48310083"</w:instrText>
        </w:r>
        <w:r w:rsidRPr="00B2595F">
          <w:rPr>
            <w:rStyle w:val="Hyperlink"/>
          </w:rPr>
          <w:instrText xml:space="preserve"> </w:instrText>
        </w:r>
        <w:r w:rsidRPr="00B2595F">
          <w:rPr>
            <w:rStyle w:val="Hyperlink"/>
          </w:rPr>
          <w:fldChar w:fldCharType="separate"/>
        </w:r>
        <w:r w:rsidRPr="00B2595F">
          <w:rPr>
            <w:rStyle w:val="Hyperlink"/>
          </w:rPr>
          <w:t>5.7.1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_Toc48310083 \h </w:instrText>
        </w:r>
      </w:ins>
      <w:r>
        <w:rPr>
          <w:webHidden/>
        </w:rPr>
      </w:r>
      <w:r>
        <w:rPr>
          <w:webHidden/>
        </w:rPr>
        <w:fldChar w:fldCharType="separate"/>
      </w:r>
      <w:ins w:id="192" w:author="Autor">
        <w:r>
          <w:rPr>
            <w:webHidden/>
          </w:rPr>
          <w:t>30</w:t>
        </w:r>
        <w:r>
          <w:rPr>
            <w:webHidden/>
          </w:rPr>
          <w:fldChar w:fldCharType="end"/>
        </w:r>
        <w:r w:rsidRPr="00B2595F">
          <w:rPr>
            <w:rStyle w:val="Hyperlink"/>
          </w:rPr>
          <w:fldChar w:fldCharType="end"/>
        </w:r>
      </w:ins>
    </w:p>
    <w:p w14:paraId="1C26A99E" w14:textId="77777777" w:rsidR="00EF1374" w:rsidRPr="009F4F07" w:rsidRDefault="00EF1374" w:rsidP="00EF1374">
      <w:pPr>
        <w:pStyle w:val="Verzeichnis3"/>
        <w:rPr>
          <w:ins w:id="193" w:author="Autor"/>
          <w:rFonts w:ascii="Calibri" w:hAnsi="Calibri"/>
          <w:sz w:val="22"/>
          <w:szCs w:val="22"/>
          <w:lang w:val="de-DE" w:eastAsia="de-DE"/>
        </w:rPr>
      </w:pPr>
      <w:ins w:id="194" w:author="Autor">
        <w:r w:rsidRPr="00B2595F">
          <w:rPr>
            <w:rStyle w:val="Hyperlink"/>
          </w:rPr>
          <w:fldChar w:fldCharType="begin"/>
        </w:r>
        <w:r w:rsidRPr="00B2595F">
          <w:rPr>
            <w:rStyle w:val="Hyperlink"/>
          </w:rPr>
          <w:instrText xml:space="preserve"> </w:instrText>
        </w:r>
        <w:r>
          <w:instrText>HYPERLINK \l "_Toc48310084"</w:instrText>
        </w:r>
        <w:r w:rsidRPr="00B2595F">
          <w:rPr>
            <w:rStyle w:val="Hyperlink"/>
          </w:rPr>
          <w:instrText xml:space="preserve"> </w:instrText>
        </w:r>
        <w:r w:rsidRPr="00B2595F">
          <w:rPr>
            <w:rStyle w:val="Hyperlink"/>
          </w:rPr>
          <w:fldChar w:fldCharType="separate"/>
        </w:r>
        <w:r w:rsidRPr="00B2595F">
          <w:rPr>
            <w:rStyle w:val="Hyperlink"/>
          </w:rPr>
          <w:t>5.7.2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_Toc48310084 \h </w:instrText>
        </w:r>
      </w:ins>
      <w:r>
        <w:rPr>
          <w:webHidden/>
        </w:rPr>
      </w:r>
      <w:r>
        <w:rPr>
          <w:webHidden/>
        </w:rPr>
        <w:fldChar w:fldCharType="separate"/>
      </w:r>
      <w:ins w:id="195" w:author="Autor">
        <w:r>
          <w:rPr>
            <w:webHidden/>
          </w:rPr>
          <w:t>31</w:t>
        </w:r>
        <w:r>
          <w:rPr>
            <w:webHidden/>
          </w:rPr>
          <w:fldChar w:fldCharType="end"/>
        </w:r>
        <w:r w:rsidRPr="00B2595F">
          <w:rPr>
            <w:rStyle w:val="Hyperlink"/>
          </w:rPr>
          <w:fldChar w:fldCharType="end"/>
        </w:r>
      </w:ins>
    </w:p>
    <w:p w14:paraId="1245E44C" w14:textId="77777777" w:rsidR="00EF1374" w:rsidRPr="009F4F07" w:rsidRDefault="00EF1374" w:rsidP="00EF1374">
      <w:pPr>
        <w:pStyle w:val="Verzeichnis3"/>
        <w:rPr>
          <w:ins w:id="196" w:author="Autor"/>
          <w:rFonts w:ascii="Calibri" w:hAnsi="Calibri"/>
          <w:sz w:val="22"/>
          <w:szCs w:val="22"/>
          <w:lang w:val="de-DE" w:eastAsia="de-DE"/>
        </w:rPr>
      </w:pPr>
      <w:ins w:id="197" w:author="Autor">
        <w:r w:rsidRPr="00B2595F">
          <w:rPr>
            <w:rStyle w:val="Hyperlink"/>
          </w:rPr>
          <w:fldChar w:fldCharType="begin"/>
        </w:r>
        <w:r w:rsidRPr="00B2595F">
          <w:rPr>
            <w:rStyle w:val="Hyperlink"/>
          </w:rPr>
          <w:instrText xml:space="preserve"> </w:instrText>
        </w:r>
        <w:r>
          <w:instrText>HYPERLINK \l "_Toc48310085"</w:instrText>
        </w:r>
        <w:r w:rsidRPr="00B2595F">
          <w:rPr>
            <w:rStyle w:val="Hyperlink"/>
          </w:rPr>
          <w:instrText xml:space="preserve"> </w:instrText>
        </w:r>
        <w:r w:rsidRPr="00B2595F">
          <w:rPr>
            <w:rStyle w:val="Hyperlink"/>
          </w:rPr>
          <w:fldChar w:fldCharType="separate"/>
        </w:r>
        <w:r w:rsidRPr="00B2595F">
          <w:rPr>
            <w:rStyle w:val="Hyperlink"/>
          </w:rPr>
          <w:t>5.7.3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_Toc48310085 \h </w:instrText>
        </w:r>
      </w:ins>
      <w:r>
        <w:rPr>
          <w:webHidden/>
        </w:rPr>
      </w:r>
      <w:r>
        <w:rPr>
          <w:webHidden/>
        </w:rPr>
        <w:fldChar w:fldCharType="separate"/>
      </w:r>
      <w:ins w:id="198" w:author="Autor">
        <w:r>
          <w:rPr>
            <w:webHidden/>
          </w:rPr>
          <w:t>31</w:t>
        </w:r>
        <w:r>
          <w:rPr>
            <w:webHidden/>
          </w:rPr>
          <w:fldChar w:fldCharType="end"/>
        </w:r>
        <w:r w:rsidRPr="00B2595F">
          <w:rPr>
            <w:rStyle w:val="Hyperlink"/>
          </w:rPr>
          <w:fldChar w:fldCharType="end"/>
        </w:r>
      </w:ins>
    </w:p>
    <w:p w14:paraId="1E53FF8B" w14:textId="77777777" w:rsidR="00EF1374" w:rsidRPr="009F4F07" w:rsidRDefault="00EF1374" w:rsidP="00EF1374">
      <w:pPr>
        <w:pStyle w:val="Verzeichnis3"/>
        <w:rPr>
          <w:ins w:id="199" w:author="Autor"/>
          <w:rFonts w:ascii="Calibri" w:hAnsi="Calibri"/>
          <w:sz w:val="22"/>
          <w:szCs w:val="22"/>
          <w:lang w:val="de-DE" w:eastAsia="de-DE"/>
        </w:rPr>
      </w:pPr>
      <w:ins w:id="200" w:author="Autor">
        <w:r w:rsidRPr="00B2595F">
          <w:rPr>
            <w:rStyle w:val="Hyperlink"/>
          </w:rPr>
          <w:fldChar w:fldCharType="begin"/>
        </w:r>
        <w:r w:rsidRPr="00B2595F">
          <w:rPr>
            <w:rStyle w:val="Hyperlink"/>
          </w:rPr>
          <w:instrText xml:space="preserve"> </w:instrText>
        </w:r>
        <w:r>
          <w:instrText>HYPERLINK \l "_Toc48310086"</w:instrText>
        </w:r>
        <w:r w:rsidRPr="00B2595F">
          <w:rPr>
            <w:rStyle w:val="Hyperlink"/>
          </w:rPr>
          <w:instrText xml:space="preserve"> </w:instrText>
        </w:r>
        <w:r w:rsidRPr="00B2595F">
          <w:rPr>
            <w:rStyle w:val="Hyperlink"/>
          </w:rPr>
          <w:fldChar w:fldCharType="separate"/>
        </w:r>
        <w:r w:rsidRPr="00B2595F">
          <w:rPr>
            <w:rStyle w:val="Hyperlink"/>
          </w:rPr>
          <w:t>5.7.4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_Toc48310086 \h </w:instrText>
        </w:r>
      </w:ins>
      <w:r>
        <w:rPr>
          <w:webHidden/>
        </w:rPr>
      </w:r>
      <w:r>
        <w:rPr>
          <w:webHidden/>
        </w:rPr>
        <w:fldChar w:fldCharType="separate"/>
      </w:r>
      <w:ins w:id="201" w:author="Autor">
        <w:r>
          <w:rPr>
            <w:webHidden/>
          </w:rPr>
          <w:t>31</w:t>
        </w:r>
        <w:r>
          <w:rPr>
            <w:webHidden/>
          </w:rPr>
          <w:fldChar w:fldCharType="end"/>
        </w:r>
        <w:r w:rsidRPr="00B2595F">
          <w:rPr>
            <w:rStyle w:val="Hyperlink"/>
          </w:rPr>
          <w:fldChar w:fldCharType="end"/>
        </w:r>
      </w:ins>
    </w:p>
    <w:p w14:paraId="177F395C" w14:textId="77777777" w:rsidR="00EF1374" w:rsidRPr="009F4F07" w:rsidRDefault="00EF1374" w:rsidP="00EF1374">
      <w:pPr>
        <w:pStyle w:val="Verzeichnis3"/>
        <w:rPr>
          <w:ins w:id="202" w:author="Autor"/>
          <w:rFonts w:ascii="Calibri" w:hAnsi="Calibri"/>
          <w:sz w:val="22"/>
          <w:szCs w:val="22"/>
          <w:lang w:val="de-DE" w:eastAsia="de-DE"/>
        </w:rPr>
      </w:pPr>
      <w:ins w:id="203" w:author="Autor">
        <w:r w:rsidRPr="00B2595F">
          <w:rPr>
            <w:rStyle w:val="Hyperlink"/>
          </w:rPr>
          <w:fldChar w:fldCharType="begin"/>
        </w:r>
        <w:r w:rsidRPr="00B2595F">
          <w:rPr>
            <w:rStyle w:val="Hyperlink"/>
          </w:rPr>
          <w:instrText xml:space="preserve"> </w:instrText>
        </w:r>
        <w:r>
          <w:instrText>HYPERLINK \l "_Toc48310087"</w:instrText>
        </w:r>
        <w:r w:rsidRPr="00B2595F">
          <w:rPr>
            <w:rStyle w:val="Hyperlink"/>
          </w:rPr>
          <w:instrText xml:space="preserve"> </w:instrText>
        </w:r>
        <w:r w:rsidRPr="00B2595F">
          <w:rPr>
            <w:rStyle w:val="Hyperlink"/>
          </w:rPr>
          <w:fldChar w:fldCharType="separate"/>
        </w:r>
        <w:r w:rsidRPr="00B2595F">
          <w:rPr>
            <w:rStyle w:val="Hyperlink"/>
          </w:rPr>
          <w:t>5.7.5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_Toc48310087 \h </w:instrText>
        </w:r>
      </w:ins>
      <w:r>
        <w:rPr>
          <w:webHidden/>
        </w:rPr>
      </w:r>
      <w:r>
        <w:rPr>
          <w:webHidden/>
        </w:rPr>
        <w:fldChar w:fldCharType="separate"/>
      </w:r>
      <w:ins w:id="204" w:author="Autor">
        <w:r>
          <w:rPr>
            <w:webHidden/>
          </w:rPr>
          <w:t>31</w:t>
        </w:r>
        <w:r>
          <w:rPr>
            <w:webHidden/>
          </w:rPr>
          <w:fldChar w:fldCharType="end"/>
        </w:r>
        <w:r w:rsidRPr="00B2595F">
          <w:rPr>
            <w:rStyle w:val="Hyperlink"/>
          </w:rPr>
          <w:fldChar w:fldCharType="end"/>
        </w:r>
      </w:ins>
    </w:p>
    <w:p w14:paraId="06C84B4D" w14:textId="77777777" w:rsidR="00EF1374" w:rsidRPr="009F4F07" w:rsidRDefault="00EF1374" w:rsidP="00EF1374">
      <w:pPr>
        <w:pStyle w:val="Verzeichnis3"/>
        <w:rPr>
          <w:ins w:id="205" w:author="Autor"/>
          <w:rFonts w:ascii="Calibri" w:hAnsi="Calibri"/>
          <w:sz w:val="22"/>
          <w:szCs w:val="22"/>
          <w:lang w:val="de-DE" w:eastAsia="de-DE"/>
        </w:rPr>
      </w:pPr>
      <w:ins w:id="206" w:author="Autor">
        <w:r w:rsidRPr="00B2595F">
          <w:rPr>
            <w:rStyle w:val="Hyperlink"/>
          </w:rPr>
          <w:fldChar w:fldCharType="begin"/>
        </w:r>
        <w:r w:rsidRPr="00B2595F">
          <w:rPr>
            <w:rStyle w:val="Hyperlink"/>
          </w:rPr>
          <w:instrText xml:space="preserve"> </w:instrText>
        </w:r>
        <w:r>
          <w:instrText>HYPERLINK \l "_Toc48310088"</w:instrText>
        </w:r>
        <w:r w:rsidRPr="00B2595F">
          <w:rPr>
            <w:rStyle w:val="Hyperlink"/>
          </w:rPr>
          <w:instrText xml:space="preserve"> </w:instrText>
        </w:r>
        <w:r w:rsidRPr="00B2595F">
          <w:rPr>
            <w:rStyle w:val="Hyperlink"/>
          </w:rPr>
          <w:fldChar w:fldCharType="separate"/>
        </w:r>
        <w:r w:rsidRPr="00B2595F">
          <w:rPr>
            <w:rStyle w:val="Hyperlink"/>
          </w:rPr>
          <w:t>5.7.6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_Toc48310088 \h </w:instrText>
        </w:r>
      </w:ins>
      <w:r>
        <w:rPr>
          <w:webHidden/>
        </w:rPr>
      </w:r>
      <w:r>
        <w:rPr>
          <w:webHidden/>
        </w:rPr>
        <w:fldChar w:fldCharType="separate"/>
      </w:r>
      <w:ins w:id="207" w:author="Autor">
        <w:r>
          <w:rPr>
            <w:webHidden/>
          </w:rPr>
          <w:t>31</w:t>
        </w:r>
        <w:r>
          <w:rPr>
            <w:webHidden/>
          </w:rPr>
          <w:fldChar w:fldCharType="end"/>
        </w:r>
        <w:r w:rsidRPr="00B2595F">
          <w:rPr>
            <w:rStyle w:val="Hyperlink"/>
          </w:rPr>
          <w:fldChar w:fldCharType="end"/>
        </w:r>
      </w:ins>
    </w:p>
    <w:p w14:paraId="4CFD8A62" w14:textId="77777777" w:rsidR="00EF1374" w:rsidRPr="009F4F07" w:rsidRDefault="00EF1374" w:rsidP="00EF1374">
      <w:pPr>
        <w:pStyle w:val="Verzeichnis2"/>
        <w:rPr>
          <w:ins w:id="208" w:author="Autor"/>
          <w:rFonts w:ascii="Calibri" w:hAnsi="Calibri"/>
          <w:sz w:val="22"/>
          <w:szCs w:val="22"/>
          <w:lang w:val="de-DE" w:eastAsia="de-DE"/>
        </w:rPr>
      </w:pPr>
      <w:ins w:id="209" w:author="Autor">
        <w:r w:rsidRPr="00B2595F">
          <w:rPr>
            <w:rStyle w:val="Hyperlink"/>
          </w:rPr>
          <w:fldChar w:fldCharType="begin"/>
        </w:r>
        <w:r w:rsidRPr="00B2595F">
          <w:rPr>
            <w:rStyle w:val="Hyperlink"/>
          </w:rPr>
          <w:instrText xml:space="preserve"> </w:instrText>
        </w:r>
        <w:r>
          <w:instrText>HYPERLINK \l "_Toc48310089"</w:instrText>
        </w:r>
        <w:r w:rsidRPr="00B2595F">
          <w:rPr>
            <w:rStyle w:val="Hyperlink"/>
          </w:rPr>
          <w:instrText xml:space="preserve"> </w:instrText>
        </w:r>
        <w:r w:rsidRPr="00B2595F">
          <w:rPr>
            <w:rStyle w:val="Hyperlink"/>
          </w:rPr>
          <w:fldChar w:fldCharType="separate"/>
        </w:r>
        <w:r w:rsidRPr="00B2595F">
          <w:rPr>
            <w:rStyle w:val="Hyperlink"/>
          </w:rPr>
          <w:t>5.8</w:t>
        </w:r>
        <w:r w:rsidRPr="009F4F07">
          <w:rPr>
            <w:rFonts w:ascii="Calibri" w:hAnsi="Calibri"/>
            <w:sz w:val="22"/>
            <w:szCs w:val="22"/>
            <w:lang w:val="de-DE" w:eastAsia="de-DE"/>
          </w:rPr>
          <w:tab/>
        </w:r>
        <w:r w:rsidRPr="00B2595F">
          <w:rPr>
            <w:rStyle w:val="Hyperlink"/>
          </w:rPr>
          <w:t>Mobile operation panel for production lines</w:t>
        </w:r>
        <w:r>
          <w:rPr>
            <w:webHidden/>
          </w:rPr>
          <w:tab/>
        </w:r>
        <w:r>
          <w:rPr>
            <w:webHidden/>
          </w:rPr>
          <w:fldChar w:fldCharType="begin"/>
        </w:r>
        <w:r>
          <w:rPr>
            <w:webHidden/>
          </w:rPr>
          <w:instrText xml:space="preserve"> PAGEREF _Toc48310089 \h </w:instrText>
        </w:r>
      </w:ins>
      <w:r>
        <w:rPr>
          <w:webHidden/>
        </w:rPr>
      </w:r>
      <w:r>
        <w:rPr>
          <w:webHidden/>
        </w:rPr>
        <w:fldChar w:fldCharType="separate"/>
      </w:r>
      <w:ins w:id="210" w:author="Autor">
        <w:r>
          <w:rPr>
            <w:webHidden/>
          </w:rPr>
          <w:t>31</w:t>
        </w:r>
        <w:r>
          <w:rPr>
            <w:webHidden/>
          </w:rPr>
          <w:fldChar w:fldCharType="end"/>
        </w:r>
        <w:r w:rsidRPr="00B2595F">
          <w:rPr>
            <w:rStyle w:val="Hyperlink"/>
          </w:rPr>
          <w:fldChar w:fldCharType="end"/>
        </w:r>
      </w:ins>
    </w:p>
    <w:p w14:paraId="35B2C165" w14:textId="77777777" w:rsidR="00EF1374" w:rsidRPr="009F4F07" w:rsidRDefault="00EF1374" w:rsidP="00EF1374">
      <w:pPr>
        <w:pStyle w:val="Verzeichnis3"/>
        <w:rPr>
          <w:ins w:id="211" w:author="Autor"/>
          <w:rFonts w:ascii="Calibri" w:hAnsi="Calibri"/>
          <w:sz w:val="22"/>
          <w:szCs w:val="22"/>
          <w:lang w:val="de-DE" w:eastAsia="de-DE"/>
        </w:rPr>
      </w:pPr>
      <w:ins w:id="212" w:author="Autor">
        <w:r w:rsidRPr="00B2595F">
          <w:rPr>
            <w:rStyle w:val="Hyperlink"/>
          </w:rPr>
          <w:fldChar w:fldCharType="begin"/>
        </w:r>
        <w:r w:rsidRPr="00B2595F">
          <w:rPr>
            <w:rStyle w:val="Hyperlink"/>
          </w:rPr>
          <w:instrText xml:space="preserve"> </w:instrText>
        </w:r>
        <w:r>
          <w:instrText>HYPERLINK \l "_Toc48310090"</w:instrText>
        </w:r>
        <w:r w:rsidRPr="00B2595F">
          <w:rPr>
            <w:rStyle w:val="Hyperlink"/>
          </w:rPr>
          <w:instrText xml:space="preserve"> </w:instrText>
        </w:r>
        <w:r w:rsidRPr="00B2595F">
          <w:rPr>
            <w:rStyle w:val="Hyperlink"/>
          </w:rPr>
          <w:fldChar w:fldCharType="separate"/>
        </w:r>
        <w:r w:rsidRPr="00B2595F">
          <w:rPr>
            <w:rStyle w:val="Hyperlink"/>
          </w:rPr>
          <w:t>5.8.1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_Toc48310090 \h </w:instrText>
        </w:r>
      </w:ins>
      <w:r>
        <w:rPr>
          <w:webHidden/>
        </w:rPr>
      </w:r>
      <w:r>
        <w:rPr>
          <w:webHidden/>
        </w:rPr>
        <w:fldChar w:fldCharType="separate"/>
      </w:r>
      <w:ins w:id="213" w:author="Autor">
        <w:r>
          <w:rPr>
            <w:webHidden/>
          </w:rPr>
          <w:t>31</w:t>
        </w:r>
        <w:r>
          <w:rPr>
            <w:webHidden/>
          </w:rPr>
          <w:fldChar w:fldCharType="end"/>
        </w:r>
        <w:r w:rsidRPr="00B2595F">
          <w:rPr>
            <w:rStyle w:val="Hyperlink"/>
          </w:rPr>
          <w:fldChar w:fldCharType="end"/>
        </w:r>
      </w:ins>
    </w:p>
    <w:p w14:paraId="25B219D5" w14:textId="77777777" w:rsidR="00EF1374" w:rsidRPr="009F4F07" w:rsidRDefault="00EF1374" w:rsidP="00EF1374">
      <w:pPr>
        <w:pStyle w:val="Verzeichnis3"/>
        <w:rPr>
          <w:ins w:id="214" w:author="Autor"/>
          <w:rFonts w:ascii="Calibri" w:hAnsi="Calibri"/>
          <w:sz w:val="22"/>
          <w:szCs w:val="22"/>
          <w:lang w:val="de-DE" w:eastAsia="de-DE"/>
        </w:rPr>
      </w:pPr>
      <w:ins w:id="215" w:author="Autor">
        <w:r w:rsidRPr="00B2595F">
          <w:rPr>
            <w:rStyle w:val="Hyperlink"/>
          </w:rPr>
          <w:fldChar w:fldCharType="begin"/>
        </w:r>
        <w:r w:rsidRPr="00B2595F">
          <w:rPr>
            <w:rStyle w:val="Hyperlink"/>
          </w:rPr>
          <w:instrText xml:space="preserve"> </w:instrText>
        </w:r>
        <w:r>
          <w:instrText>HYPERLINK \l "_Toc48310091"</w:instrText>
        </w:r>
        <w:r w:rsidRPr="00B2595F">
          <w:rPr>
            <w:rStyle w:val="Hyperlink"/>
          </w:rPr>
          <w:instrText xml:space="preserve"> </w:instrText>
        </w:r>
        <w:r w:rsidRPr="00B2595F">
          <w:rPr>
            <w:rStyle w:val="Hyperlink"/>
          </w:rPr>
          <w:fldChar w:fldCharType="separate"/>
        </w:r>
        <w:r w:rsidRPr="00B2595F">
          <w:rPr>
            <w:rStyle w:val="Hyperlink"/>
          </w:rPr>
          <w:t>5.8.2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_Toc48310091 \h </w:instrText>
        </w:r>
      </w:ins>
      <w:r>
        <w:rPr>
          <w:webHidden/>
        </w:rPr>
      </w:r>
      <w:r>
        <w:rPr>
          <w:webHidden/>
        </w:rPr>
        <w:fldChar w:fldCharType="separate"/>
      </w:r>
      <w:ins w:id="216" w:author="Autor">
        <w:r>
          <w:rPr>
            <w:webHidden/>
          </w:rPr>
          <w:t>33</w:t>
        </w:r>
        <w:r>
          <w:rPr>
            <w:webHidden/>
          </w:rPr>
          <w:fldChar w:fldCharType="end"/>
        </w:r>
        <w:r w:rsidRPr="00B2595F">
          <w:rPr>
            <w:rStyle w:val="Hyperlink"/>
          </w:rPr>
          <w:fldChar w:fldCharType="end"/>
        </w:r>
      </w:ins>
    </w:p>
    <w:p w14:paraId="3C95C790" w14:textId="77777777" w:rsidR="00EF1374" w:rsidRPr="009F4F07" w:rsidRDefault="00EF1374" w:rsidP="00EF1374">
      <w:pPr>
        <w:pStyle w:val="Verzeichnis3"/>
        <w:rPr>
          <w:ins w:id="217" w:author="Autor"/>
          <w:rFonts w:ascii="Calibri" w:hAnsi="Calibri"/>
          <w:sz w:val="22"/>
          <w:szCs w:val="22"/>
          <w:lang w:val="de-DE" w:eastAsia="de-DE"/>
        </w:rPr>
      </w:pPr>
      <w:ins w:id="218" w:author="Autor">
        <w:r w:rsidRPr="00B2595F">
          <w:rPr>
            <w:rStyle w:val="Hyperlink"/>
          </w:rPr>
          <w:fldChar w:fldCharType="begin"/>
        </w:r>
        <w:r w:rsidRPr="00B2595F">
          <w:rPr>
            <w:rStyle w:val="Hyperlink"/>
          </w:rPr>
          <w:instrText xml:space="preserve"> </w:instrText>
        </w:r>
        <w:r>
          <w:instrText>HYPERLINK \l "_Toc48310092"</w:instrText>
        </w:r>
        <w:r w:rsidRPr="00B2595F">
          <w:rPr>
            <w:rStyle w:val="Hyperlink"/>
          </w:rPr>
          <w:instrText xml:space="preserve"> </w:instrText>
        </w:r>
        <w:r w:rsidRPr="00B2595F">
          <w:rPr>
            <w:rStyle w:val="Hyperlink"/>
          </w:rPr>
          <w:fldChar w:fldCharType="separate"/>
        </w:r>
        <w:r w:rsidRPr="00B2595F">
          <w:rPr>
            <w:rStyle w:val="Hyperlink"/>
          </w:rPr>
          <w:t>5.8.3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_Toc48310092 \h </w:instrText>
        </w:r>
      </w:ins>
      <w:r>
        <w:rPr>
          <w:webHidden/>
        </w:rPr>
      </w:r>
      <w:r>
        <w:rPr>
          <w:webHidden/>
        </w:rPr>
        <w:fldChar w:fldCharType="separate"/>
      </w:r>
      <w:ins w:id="219" w:author="Autor">
        <w:r>
          <w:rPr>
            <w:webHidden/>
          </w:rPr>
          <w:t>33</w:t>
        </w:r>
        <w:r>
          <w:rPr>
            <w:webHidden/>
          </w:rPr>
          <w:fldChar w:fldCharType="end"/>
        </w:r>
        <w:r w:rsidRPr="00B2595F">
          <w:rPr>
            <w:rStyle w:val="Hyperlink"/>
          </w:rPr>
          <w:fldChar w:fldCharType="end"/>
        </w:r>
      </w:ins>
    </w:p>
    <w:p w14:paraId="5915A837" w14:textId="77777777" w:rsidR="00EF1374" w:rsidRPr="009F4F07" w:rsidRDefault="00EF1374" w:rsidP="00EF1374">
      <w:pPr>
        <w:pStyle w:val="Verzeichnis4"/>
        <w:rPr>
          <w:ins w:id="220" w:author="Autor"/>
          <w:rFonts w:ascii="Calibri" w:hAnsi="Calibri"/>
          <w:sz w:val="22"/>
          <w:szCs w:val="22"/>
          <w:lang w:val="de-DE" w:eastAsia="de-DE"/>
        </w:rPr>
      </w:pPr>
      <w:ins w:id="221" w:author="Autor">
        <w:r w:rsidRPr="00B2595F">
          <w:rPr>
            <w:rStyle w:val="Hyperlink"/>
          </w:rPr>
          <w:fldChar w:fldCharType="begin"/>
        </w:r>
        <w:r w:rsidRPr="00B2595F">
          <w:rPr>
            <w:rStyle w:val="Hyperlink"/>
          </w:rPr>
          <w:instrText xml:space="preserve"> </w:instrText>
        </w:r>
        <w:r>
          <w:instrText>HYPERLINK \l "_Toc48310093"</w:instrText>
        </w:r>
        <w:r w:rsidRPr="00B2595F">
          <w:rPr>
            <w:rStyle w:val="Hyperlink"/>
          </w:rPr>
          <w:instrText xml:space="preserve"> </w:instrText>
        </w:r>
        <w:r w:rsidRPr="00B2595F">
          <w:rPr>
            <w:rStyle w:val="Hyperlink"/>
          </w:rPr>
          <w:fldChar w:fldCharType="separate"/>
        </w:r>
        <w:r w:rsidRPr="00B2595F">
          <w:rPr>
            <w:rStyle w:val="Hyperlink"/>
          </w:rPr>
          <w:t>5.8.3.1</w:t>
        </w:r>
        <w:r w:rsidRPr="009F4F07">
          <w:rPr>
            <w:rFonts w:ascii="Calibri" w:hAnsi="Calibri"/>
            <w:sz w:val="22"/>
            <w:szCs w:val="22"/>
            <w:lang w:val="de-DE" w:eastAsia="de-DE"/>
          </w:rPr>
          <w:tab/>
        </w:r>
        <w:r w:rsidRPr="00B2595F">
          <w:rPr>
            <w:rStyle w:val="Hyperlink"/>
          </w:rPr>
          <w:t>Overview</w:t>
        </w:r>
        <w:r>
          <w:rPr>
            <w:webHidden/>
          </w:rPr>
          <w:tab/>
        </w:r>
        <w:r>
          <w:rPr>
            <w:webHidden/>
          </w:rPr>
          <w:fldChar w:fldCharType="begin"/>
        </w:r>
        <w:r>
          <w:rPr>
            <w:webHidden/>
          </w:rPr>
          <w:instrText xml:space="preserve"> PAGEREF _Toc48310093 \h </w:instrText>
        </w:r>
      </w:ins>
      <w:r>
        <w:rPr>
          <w:webHidden/>
        </w:rPr>
      </w:r>
      <w:r>
        <w:rPr>
          <w:webHidden/>
        </w:rPr>
        <w:fldChar w:fldCharType="separate"/>
      </w:r>
      <w:ins w:id="222" w:author="Autor">
        <w:r>
          <w:rPr>
            <w:webHidden/>
          </w:rPr>
          <w:t>33</w:t>
        </w:r>
        <w:r>
          <w:rPr>
            <w:webHidden/>
          </w:rPr>
          <w:fldChar w:fldCharType="end"/>
        </w:r>
        <w:r w:rsidRPr="00B2595F">
          <w:rPr>
            <w:rStyle w:val="Hyperlink"/>
          </w:rPr>
          <w:fldChar w:fldCharType="end"/>
        </w:r>
      </w:ins>
    </w:p>
    <w:p w14:paraId="2EE33C12" w14:textId="77777777" w:rsidR="00EF1374" w:rsidRPr="009F4F07" w:rsidRDefault="00EF1374" w:rsidP="00EF1374">
      <w:pPr>
        <w:pStyle w:val="Verzeichnis4"/>
        <w:rPr>
          <w:ins w:id="223" w:author="Autor"/>
          <w:rFonts w:ascii="Calibri" w:hAnsi="Calibri"/>
          <w:sz w:val="22"/>
          <w:szCs w:val="22"/>
          <w:lang w:val="de-DE" w:eastAsia="de-DE"/>
        </w:rPr>
      </w:pPr>
      <w:ins w:id="224" w:author="Autor">
        <w:r w:rsidRPr="00B2595F">
          <w:rPr>
            <w:rStyle w:val="Hyperlink"/>
          </w:rPr>
          <w:fldChar w:fldCharType="begin"/>
        </w:r>
        <w:r w:rsidRPr="00B2595F">
          <w:rPr>
            <w:rStyle w:val="Hyperlink"/>
          </w:rPr>
          <w:instrText xml:space="preserve"> </w:instrText>
        </w:r>
        <w:r>
          <w:instrText>HYPERLINK \l "_Toc48310094"</w:instrText>
        </w:r>
        <w:r w:rsidRPr="00B2595F">
          <w:rPr>
            <w:rStyle w:val="Hyperlink"/>
          </w:rPr>
          <w:instrText xml:space="preserve"> </w:instrText>
        </w:r>
        <w:r w:rsidRPr="00B2595F">
          <w:rPr>
            <w:rStyle w:val="Hyperlink"/>
          </w:rPr>
          <w:fldChar w:fldCharType="separate"/>
        </w:r>
        <w:r w:rsidRPr="00B2595F">
          <w:rPr>
            <w:rStyle w:val="Hyperlink"/>
          </w:rPr>
          <w:t>5.8.3.2</w:t>
        </w:r>
        <w:r w:rsidRPr="009F4F07">
          <w:rPr>
            <w:rFonts w:ascii="Calibri" w:hAnsi="Calibri"/>
            <w:sz w:val="22"/>
            <w:szCs w:val="22"/>
            <w:lang w:val="de-DE" w:eastAsia="de-DE"/>
          </w:rPr>
          <w:tab/>
        </w:r>
        <w:r w:rsidRPr="00B2595F">
          <w:rPr>
            <w:rStyle w:val="Hyperlink"/>
          </w:rPr>
          <w:t>Establishing connectivity for emergency stop</w:t>
        </w:r>
        <w:r>
          <w:rPr>
            <w:webHidden/>
          </w:rPr>
          <w:tab/>
        </w:r>
        <w:r>
          <w:rPr>
            <w:webHidden/>
          </w:rPr>
          <w:fldChar w:fldCharType="begin"/>
        </w:r>
        <w:r>
          <w:rPr>
            <w:webHidden/>
          </w:rPr>
          <w:instrText xml:space="preserve"> PAGEREF _Toc48310094 \h </w:instrText>
        </w:r>
      </w:ins>
      <w:r>
        <w:rPr>
          <w:webHidden/>
        </w:rPr>
      </w:r>
      <w:r>
        <w:rPr>
          <w:webHidden/>
        </w:rPr>
        <w:fldChar w:fldCharType="separate"/>
      </w:r>
      <w:ins w:id="225" w:author="Autor">
        <w:r>
          <w:rPr>
            <w:webHidden/>
          </w:rPr>
          <w:t>33</w:t>
        </w:r>
        <w:r>
          <w:rPr>
            <w:webHidden/>
          </w:rPr>
          <w:fldChar w:fldCharType="end"/>
        </w:r>
        <w:r w:rsidRPr="00B2595F">
          <w:rPr>
            <w:rStyle w:val="Hyperlink"/>
          </w:rPr>
          <w:fldChar w:fldCharType="end"/>
        </w:r>
      </w:ins>
    </w:p>
    <w:p w14:paraId="5E843C34" w14:textId="77777777" w:rsidR="00EF1374" w:rsidRPr="009F4F07" w:rsidRDefault="00EF1374" w:rsidP="00EF1374">
      <w:pPr>
        <w:pStyle w:val="Verzeichnis3"/>
        <w:rPr>
          <w:ins w:id="226" w:author="Autor"/>
          <w:rFonts w:ascii="Calibri" w:hAnsi="Calibri"/>
          <w:sz w:val="22"/>
          <w:szCs w:val="22"/>
          <w:lang w:val="de-DE" w:eastAsia="de-DE"/>
        </w:rPr>
      </w:pPr>
      <w:ins w:id="227" w:author="Autor">
        <w:r w:rsidRPr="00B2595F">
          <w:rPr>
            <w:rStyle w:val="Hyperlink"/>
          </w:rPr>
          <w:fldChar w:fldCharType="begin"/>
        </w:r>
        <w:r w:rsidRPr="00B2595F">
          <w:rPr>
            <w:rStyle w:val="Hyperlink"/>
          </w:rPr>
          <w:instrText xml:space="preserve"> </w:instrText>
        </w:r>
        <w:r>
          <w:instrText>HYPERLINK \l "_Toc48310095"</w:instrText>
        </w:r>
        <w:r w:rsidRPr="00B2595F">
          <w:rPr>
            <w:rStyle w:val="Hyperlink"/>
          </w:rPr>
          <w:instrText xml:space="preserve"> </w:instrText>
        </w:r>
        <w:r w:rsidRPr="00B2595F">
          <w:rPr>
            <w:rStyle w:val="Hyperlink"/>
          </w:rPr>
          <w:fldChar w:fldCharType="separate"/>
        </w:r>
        <w:r w:rsidRPr="00B2595F">
          <w:rPr>
            <w:rStyle w:val="Hyperlink"/>
          </w:rPr>
          <w:t>5.8.4</w:t>
        </w:r>
        <w:r w:rsidRPr="009F4F07">
          <w:rPr>
            <w:rFonts w:ascii="Calibri" w:hAnsi="Calibri"/>
            <w:sz w:val="22"/>
            <w:szCs w:val="22"/>
            <w:lang w:val="de-DE" w:eastAsia="de-DE"/>
          </w:rPr>
          <w:tab/>
        </w:r>
        <w:r w:rsidRPr="00B2595F">
          <w:rPr>
            <w:rStyle w:val="Hyperlink"/>
          </w:rPr>
          <w:t>Post-conditions for establishing connectivity for emergency stop</w:t>
        </w:r>
        <w:r>
          <w:rPr>
            <w:webHidden/>
          </w:rPr>
          <w:tab/>
        </w:r>
        <w:r>
          <w:rPr>
            <w:webHidden/>
          </w:rPr>
          <w:fldChar w:fldCharType="begin"/>
        </w:r>
        <w:r>
          <w:rPr>
            <w:webHidden/>
          </w:rPr>
          <w:instrText xml:space="preserve"> PAGEREF _Toc48310095 \h </w:instrText>
        </w:r>
      </w:ins>
      <w:r>
        <w:rPr>
          <w:webHidden/>
        </w:rPr>
      </w:r>
      <w:r>
        <w:rPr>
          <w:webHidden/>
        </w:rPr>
        <w:fldChar w:fldCharType="separate"/>
      </w:r>
      <w:ins w:id="228" w:author="Autor">
        <w:r>
          <w:rPr>
            <w:webHidden/>
          </w:rPr>
          <w:t>34</w:t>
        </w:r>
        <w:r>
          <w:rPr>
            <w:webHidden/>
          </w:rPr>
          <w:fldChar w:fldCharType="end"/>
        </w:r>
        <w:r w:rsidRPr="00B2595F">
          <w:rPr>
            <w:rStyle w:val="Hyperlink"/>
          </w:rPr>
          <w:fldChar w:fldCharType="end"/>
        </w:r>
      </w:ins>
    </w:p>
    <w:p w14:paraId="1206838A" w14:textId="77777777" w:rsidR="00EF1374" w:rsidRPr="009F4F07" w:rsidRDefault="00EF1374" w:rsidP="00EF1374">
      <w:pPr>
        <w:pStyle w:val="Verzeichnis3"/>
        <w:rPr>
          <w:ins w:id="229" w:author="Autor"/>
          <w:rFonts w:ascii="Calibri" w:hAnsi="Calibri"/>
          <w:sz w:val="22"/>
          <w:szCs w:val="22"/>
          <w:lang w:val="de-DE" w:eastAsia="de-DE"/>
        </w:rPr>
      </w:pPr>
      <w:ins w:id="230" w:author="Autor">
        <w:r w:rsidRPr="00B2595F">
          <w:rPr>
            <w:rStyle w:val="Hyperlink"/>
          </w:rPr>
          <w:fldChar w:fldCharType="begin"/>
        </w:r>
        <w:r w:rsidRPr="00B2595F">
          <w:rPr>
            <w:rStyle w:val="Hyperlink"/>
          </w:rPr>
          <w:instrText xml:space="preserve"> </w:instrText>
        </w:r>
        <w:r>
          <w:instrText>HYPERLINK \l "_Toc48310096"</w:instrText>
        </w:r>
        <w:r w:rsidRPr="00B2595F">
          <w:rPr>
            <w:rStyle w:val="Hyperlink"/>
          </w:rPr>
          <w:instrText xml:space="preserve"> </w:instrText>
        </w:r>
        <w:r w:rsidRPr="00B2595F">
          <w:rPr>
            <w:rStyle w:val="Hyperlink"/>
          </w:rPr>
          <w:fldChar w:fldCharType="separate"/>
        </w:r>
        <w:r w:rsidRPr="00B2595F">
          <w:rPr>
            <w:rStyle w:val="Hyperlink"/>
          </w:rPr>
          <w:t>5.8.5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_Toc48310096 \h </w:instrText>
        </w:r>
      </w:ins>
      <w:r>
        <w:rPr>
          <w:webHidden/>
        </w:rPr>
      </w:r>
      <w:r>
        <w:rPr>
          <w:webHidden/>
        </w:rPr>
        <w:fldChar w:fldCharType="separate"/>
      </w:r>
      <w:ins w:id="231" w:author="Autor">
        <w:r>
          <w:rPr>
            <w:webHidden/>
          </w:rPr>
          <w:t>34</w:t>
        </w:r>
        <w:r>
          <w:rPr>
            <w:webHidden/>
          </w:rPr>
          <w:fldChar w:fldCharType="end"/>
        </w:r>
        <w:r w:rsidRPr="00B2595F">
          <w:rPr>
            <w:rStyle w:val="Hyperlink"/>
          </w:rPr>
          <w:fldChar w:fldCharType="end"/>
        </w:r>
      </w:ins>
    </w:p>
    <w:p w14:paraId="1EF10726" w14:textId="77777777" w:rsidR="00EF1374" w:rsidRPr="009F4F07" w:rsidRDefault="00EF1374" w:rsidP="00EF1374">
      <w:pPr>
        <w:pStyle w:val="Verzeichnis3"/>
        <w:rPr>
          <w:ins w:id="232" w:author="Autor"/>
          <w:rFonts w:ascii="Calibri" w:hAnsi="Calibri"/>
          <w:sz w:val="22"/>
          <w:szCs w:val="22"/>
          <w:lang w:val="de-DE" w:eastAsia="de-DE"/>
        </w:rPr>
      </w:pPr>
      <w:ins w:id="233" w:author="Autor">
        <w:r w:rsidRPr="00B2595F">
          <w:rPr>
            <w:rStyle w:val="Hyperlink"/>
          </w:rPr>
          <w:fldChar w:fldCharType="begin"/>
        </w:r>
        <w:r w:rsidRPr="00B2595F">
          <w:rPr>
            <w:rStyle w:val="Hyperlink"/>
          </w:rPr>
          <w:instrText xml:space="preserve"> </w:instrText>
        </w:r>
        <w:r>
          <w:instrText>HYPERLINK \l "_Toc48310097"</w:instrText>
        </w:r>
        <w:r w:rsidRPr="00B2595F">
          <w:rPr>
            <w:rStyle w:val="Hyperlink"/>
          </w:rPr>
          <w:instrText xml:space="preserve"> </w:instrText>
        </w:r>
        <w:r w:rsidRPr="00B2595F">
          <w:rPr>
            <w:rStyle w:val="Hyperlink"/>
          </w:rPr>
          <w:fldChar w:fldCharType="separate"/>
        </w:r>
        <w:r w:rsidRPr="00B2595F">
          <w:rPr>
            <w:rStyle w:val="Hyperlink"/>
          </w:rPr>
          <w:t>5.8.6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_Toc48310097 \h </w:instrText>
        </w:r>
      </w:ins>
      <w:r>
        <w:rPr>
          <w:webHidden/>
        </w:rPr>
      </w:r>
      <w:r>
        <w:rPr>
          <w:webHidden/>
        </w:rPr>
        <w:fldChar w:fldCharType="separate"/>
      </w:r>
      <w:ins w:id="234" w:author="Autor">
        <w:r>
          <w:rPr>
            <w:webHidden/>
          </w:rPr>
          <w:t>34</w:t>
        </w:r>
        <w:r>
          <w:rPr>
            <w:webHidden/>
          </w:rPr>
          <w:fldChar w:fldCharType="end"/>
        </w:r>
        <w:r w:rsidRPr="00B2595F">
          <w:rPr>
            <w:rStyle w:val="Hyperlink"/>
          </w:rPr>
          <w:fldChar w:fldCharType="end"/>
        </w:r>
      </w:ins>
    </w:p>
    <w:p w14:paraId="1FABF142" w14:textId="77777777" w:rsidR="00EF1374" w:rsidRPr="009F4F07" w:rsidRDefault="00EF1374" w:rsidP="00EF1374">
      <w:pPr>
        <w:pStyle w:val="Verzeichnis2"/>
        <w:rPr>
          <w:ins w:id="235" w:author="Autor"/>
          <w:rFonts w:ascii="Calibri" w:hAnsi="Calibri"/>
          <w:sz w:val="22"/>
          <w:szCs w:val="22"/>
          <w:lang w:val="de-DE" w:eastAsia="de-DE"/>
        </w:rPr>
      </w:pPr>
      <w:ins w:id="236" w:author="Autor">
        <w:r w:rsidRPr="00B2595F">
          <w:rPr>
            <w:rStyle w:val="Hyperlink"/>
          </w:rPr>
          <w:fldChar w:fldCharType="begin"/>
        </w:r>
        <w:r w:rsidRPr="00B2595F">
          <w:rPr>
            <w:rStyle w:val="Hyperlink"/>
          </w:rPr>
          <w:instrText xml:space="preserve"> </w:instrText>
        </w:r>
        <w:r>
          <w:instrText>HYPERLINK \l "_Toc48310098"</w:instrText>
        </w:r>
        <w:r w:rsidRPr="00B2595F">
          <w:rPr>
            <w:rStyle w:val="Hyperlink"/>
          </w:rPr>
          <w:instrText xml:space="preserve"> </w:instrText>
        </w:r>
        <w:r w:rsidRPr="00B2595F">
          <w:rPr>
            <w:rStyle w:val="Hyperlink"/>
          </w:rPr>
          <w:fldChar w:fldCharType="separate"/>
        </w:r>
        <w:r w:rsidRPr="00B2595F">
          <w:rPr>
            <w:rStyle w:val="Hyperlink"/>
            <w:rFonts w:eastAsia="SimSun"/>
          </w:rPr>
          <w:t>5.9</w:t>
        </w:r>
        <w:r w:rsidRPr="009F4F07">
          <w:rPr>
            <w:rFonts w:ascii="Calibri" w:hAnsi="Calibri"/>
            <w:sz w:val="22"/>
            <w:szCs w:val="22"/>
            <w:lang w:val="de-DE" w:eastAsia="de-DE"/>
          </w:rPr>
          <w:tab/>
        </w:r>
        <w:r w:rsidRPr="00B2595F">
          <w:rPr>
            <w:rStyle w:val="Hyperlink"/>
            <w:rFonts w:eastAsia="SimSun"/>
          </w:rPr>
          <w:t>Providing vertical positioning for industrial use cases</w:t>
        </w:r>
        <w:r>
          <w:rPr>
            <w:webHidden/>
          </w:rPr>
          <w:tab/>
        </w:r>
        <w:r>
          <w:rPr>
            <w:webHidden/>
          </w:rPr>
          <w:fldChar w:fldCharType="begin"/>
        </w:r>
        <w:r>
          <w:rPr>
            <w:webHidden/>
          </w:rPr>
          <w:instrText xml:space="preserve"> PAGEREF _Toc48310098 \h </w:instrText>
        </w:r>
      </w:ins>
      <w:r>
        <w:rPr>
          <w:webHidden/>
        </w:rPr>
      </w:r>
      <w:r>
        <w:rPr>
          <w:webHidden/>
        </w:rPr>
        <w:fldChar w:fldCharType="separate"/>
      </w:r>
      <w:ins w:id="237" w:author="Autor">
        <w:r>
          <w:rPr>
            <w:webHidden/>
          </w:rPr>
          <w:t>36</w:t>
        </w:r>
        <w:r>
          <w:rPr>
            <w:webHidden/>
          </w:rPr>
          <w:fldChar w:fldCharType="end"/>
        </w:r>
        <w:r w:rsidRPr="00B2595F">
          <w:rPr>
            <w:rStyle w:val="Hyperlink"/>
          </w:rPr>
          <w:fldChar w:fldCharType="end"/>
        </w:r>
      </w:ins>
    </w:p>
    <w:p w14:paraId="22532A26" w14:textId="77777777" w:rsidR="00EF1374" w:rsidRPr="009F4F07" w:rsidRDefault="00EF1374" w:rsidP="00EF1374">
      <w:pPr>
        <w:pStyle w:val="Verzeichnis3"/>
        <w:rPr>
          <w:ins w:id="238" w:author="Autor"/>
          <w:rFonts w:ascii="Calibri" w:hAnsi="Calibri"/>
          <w:sz w:val="22"/>
          <w:szCs w:val="22"/>
          <w:lang w:val="de-DE" w:eastAsia="de-DE"/>
        </w:rPr>
      </w:pPr>
      <w:ins w:id="239" w:author="Autor">
        <w:r w:rsidRPr="00B2595F">
          <w:rPr>
            <w:rStyle w:val="Hyperlink"/>
          </w:rPr>
          <w:fldChar w:fldCharType="begin"/>
        </w:r>
        <w:r w:rsidRPr="00B2595F">
          <w:rPr>
            <w:rStyle w:val="Hyperlink"/>
          </w:rPr>
          <w:instrText xml:space="preserve"> </w:instrText>
        </w:r>
        <w:r>
          <w:instrText>HYPERLINK \l "_Toc48310099"</w:instrText>
        </w:r>
        <w:r w:rsidRPr="00B2595F">
          <w:rPr>
            <w:rStyle w:val="Hyperlink"/>
          </w:rPr>
          <w:instrText xml:space="preserve"> </w:instrText>
        </w:r>
        <w:r w:rsidRPr="00B2595F">
          <w:rPr>
            <w:rStyle w:val="Hyperlink"/>
          </w:rPr>
          <w:fldChar w:fldCharType="separate"/>
        </w:r>
        <w:r w:rsidRPr="00B2595F">
          <w:rPr>
            <w:rStyle w:val="Hyperlink"/>
          </w:rPr>
          <w:t>5.9.1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_Toc48310099 \h </w:instrText>
        </w:r>
      </w:ins>
      <w:r>
        <w:rPr>
          <w:webHidden/>
        </w:rPr>
      </w:r>
      <w:r>
        <w:rPr>
          <w:webHidden/>
        </w:rPr>
        <w:fldChar w:fldCharType="separate"/>
      </w:r>
      <w:ins w:id="240" w:author="Autor">
        <w:r>
          <w:rPr>
            <w:webHidden/>
          </w:rPr>
          <w:t>36</w:t>
        </w:r>
        <w:r>
          <w:rPr>
            <w:webHidden/>
          </w:rPr>
          <w:fldChar w:fldCharType="end"/>
        </w:r>
        <w:r w:rsidRPr="00B2595F">
          <w:rPr>
            <w:rStyle w:val="Hyperlink"/>
          </w:rPr>
          <w:fldChar w:fldCharType="end"/>
        </w:r>
      </w:ins>
    </w:p>
    <w:p w14:paraId="6B84BDFB" w14:textId="77777777" w:rsidR="00EF1374" w:rsidRPr="009F4F07" w:rsidRDefault="00EF1374" w:rsidP="00EF1374">
      <w:pPr>
        <w:pStyle w:val="Verzeichnis3"/>
        <w:rPr>
          <w:ins w:id="241" w:author="Autor"/>
          <w:rFonts w:ascii="Calibri" w:hAnsi="Calibri"/>
          <w:sz w:val="22"/>
          <w:szCs w:val="22"/>
          <w:lang w:val="de-DE" w:eastAsia="de-DE"/>
        </w:rPr>
      </w:pPr>
      <w:ins w:id="242" w:author="Autor">
        <w:r w:rsidRPr="00B2595F">
          <w:rPr>
            <w:rStyle w:val="Hyperlink"/>
          </w:rPr>
          <w:fldChar w:fldCharType="begin"/>
        </w:r>
        <w:r w:rsidRPr="00B2595F">
          <w:rPr>
            <w:rStyle w:val="Hyperlink"/>
          </w:rPr>
          <w:instrText xml:space="preserve"> </w:instrText>
        </w:r>
        <w:r>
          <w:instrText>HYPERLINK \l "_Toc48310100"</w:instrText>
        </w:r>
        <w:r w:rsidRPr="00B2595F">
          <w:rPr>
            <w:rStyle w:val="Hyperlink"/>
          </w:rPr>
          <w:instrText xml:space="preserve"> </w:instrText>
        </w:r>
        <w:r w:rsidRPr="00B2595F">
          <w:rPr>
            <w:rStyle w:val="Hyperlink"/>
          </w:rPr>
          <w:fldChar w:fldCharType="separate"/>
        </w:r>
        <w:r w:rsidRPr="00B2595F">
          <w:rPr>
            <w:rStyle w:val="Hyperlink"/>
          </w:rPr>
          <w:t>5.9.2</w:t>
        </w:r>
        <w:r w:rsidRPr="009F4F07">
          <w:rPr>
            <w:rFonts w:ascii="Calibri" w:hAnsi="Calibri"/>
            <w:sz w:val="22"/>
            <w:szCs w:val="22"/>
            <w:lang w:val="de-DE" w:eastAsia="de-DE"/>
          </w:rPr>
          <w:tab/>
        </w:r>
        <w:r w:rsidRPr="00B2595F">
          <w:rPr>
            <w:rStyle w:val="Hyperlink"/>
          </w:rPr>
          <w:t>Pre-condition</w:t>
        </w:r>
        <w:r>
          <w:rPr>
            <w:webHidden/>
          </w:rPr>
          <w:tab/>
        </w:r>
        <w:r>
          <w:rPr>
            <w:webHidden/>
          </w:rPr>
          <w:fldChar w:fldCharType="begin"/>
        </w:r>
        <w:r>
          <w:rPr>
            <w:webHidden/>
          </w:rPr>
          <w:instrText xml:space="preserve"> PAGEREF _Toc48310100 \h </w:instrText>
        </w:r>
      </w:ins>
      <w:r>
        <w:rPr>
          <w:webHidden/>
        </w:rPr>
      </w:r>
      <w:r>
        <w:rPr>
          <w:webHidden/>
        </w:rPr>
        <w:fldChar w:fldCharType="separate"/>
      </w:r>
      <w:ins w:id="243" w:author="Autor">
        <w:r>
          <w:rPr>
            <w:webHidden/>
          </w:rPr>
          <w:t>36</w:t>
        </w:r>
        <w:r>
          <w:rPr>
            <w:webHidden/>
          </w:rPr>
          <w:fldChar w:fldCharType="end"/>
        </w:r>
        <w:r w:rsidRPr="00B2595F">
          <w:rPr>
            <w:rStyle w:val="Hyperlink"/>
          </w:rPr>
          <w:fldChar w:fldCharType="end"/>
        </w:r>
      </w:ins>
    </w:p>
    <w:p w14:paraId="5E793FA4" w14:textId="77777777" w:rsidR="00EF1374" w:rsidRPr="009F4F07" w:rsidRDefault="00EF1374" w:rsidP="00EF1374">
      <w:pPr>
        <w:pStyle w:val="Verzeichnis3"/>
        <w:rPr>
          <w:ins w:id="244" w:author="Autor"/>
          <w:rFonts w:ascii="Calibri" w:hAnsi="Calibri"/>
          <w:sz w:val="22"/>
          <w:szCs w:val="22"/>
          <w:lang w:val="de-DE" w:eastAsia="de-DE"/>
        </w:rPr>
      </w:pPr>
      <w:ins w:id="245" w:author="Autor">
        <w:r w:rsidRPr="00B2595F">
          <w:rPr>
            <w:rStyle w:val="Hyperlink"/>
          </w:rPr>
          <w:fldChar w:fldCharType="begin"/>
        </w:r>
        <w:r w:rsidRPr="00B2595F">
          <w:rPr>
            <w:rStyle w:val="Hyperlink"/>
          </w:rPr>
          <w:instrText xml:space="preserve"> </w:instrText>
        </w:r>
        <w:r>
          <w:instrText>HYPERLINK \l "_Toc48310101"</w:instrText>
        </w:r>
        <w:r w:rsidRPr="00B2595F">
          <w:rPr>
            <w:rStyle w:val="Hyperlink"/>
          </w:rPr>
          <w:instrText xml:space="preserve"> </w:instrText>
        </w:r>
        <w:r w:rsidRPr="00B2595F">
          <w:rPr>
            <w:rStyle w:val="Hyperlink"/>
          </w:rPr>
          <w:fldChar w:fldCharType="separate"/>
        </w:r>
        <w:r w:rsidRPr="00B2595F">
          <w:rPr>
            <w:rStyle w:val="Hyperlink"/>
          </w:rPr>
          <w:t>5.9.3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_Toc48310101 \h </w:instrText>
        </w:r>
      </w:ins>
      <w:r>
        <w:rPr>
          <w:webHidden/>
        </w:rPr>
      </w:r>
      <w:r>
        <w:rPr>
          <w:webHidden/>
        </w:rPr>
        <w:fldChar w:fldCharType="separate"/>
      </w:r>
      <w:ins w:id="246" w:author="Autor">
        <w:r>
          <w:rPr>
            <w:webHidden/>
          </w:rPr>
          <w:t>36</w:t>
        </w:r>
        <w:r>
          <w:rPr>
            <w:webHidden/>
          </w:rPr>
          <w:fldChar w:fldCharType="end"/>
        </w:r>
        <w:r w:rsidRPr="00B2595F">
          <w:rPr>
            <w:rStyle w:val="Hyperlink"/>
          </w:rPr>
          <w:fldChar w:fldCharType="end"/>
        </w:r>
      </w:ins>
    </w:p>
    <w:p w14:paraId="6C8B6159" w14:textId="77777777" w:rsidR="00EF1374" w:rsidRPr="009F4F07" w:rsidRDefault="00EF1374" w:rsidP="00EF1374">
      <w:pPr>
        <w:pStyle w:val="Verzeichnis3"/>
        <w:rPr>
          <w:ins w:id="247" w:author="Autor"/>
          <w:rFonts w:ascii="Calibri" w:hAnsi="Calibri"/>
          <w:sz w:val="22"/>
          <w:szCs w:val="22"/>
          <w:lang w:val="de-DE" w:eastAsia="de-DE"/>
        </w:rPr>
      </w:pPr>
      <w:ins w:id="248" w:author="Autor">
        <w:r w:rsidRPr="00B2595F">
          <w:rPr>
            <w:rStyle w:val="Hyperlink"/>
          </w:rPr>
          <w:fldChar w:fldCharType="begin"/>
        </w:r>
        <w:r w:rsidRPr="00B2595F">
          <w:rPr>
            <w:rStyle w:val="Hyperlink"/>
          </w:rPr>
          <w:instrText xml:space="preserve"> </w:instrText>
        </w:r>
        <w:r>
          <w:instrText>HYPERLINK \l "_Toc48310102"</w:instrText>
        </w:r>
        <w:r w:rsidRPr="00B2595F">
          <w:rPr>
            <w:rStyle w:val="Hyperlink"/>
          </w:rPr>
          <w:instrText xml:space="preserve"> </w:instrText>
        </w:r>
        <w:r w:rsidRPr="00B2595F">
          <w:rPr>
            <w:rStyle w:val="Hyperlink"/>
          </w:rPr>
          <w:fldChar w:fldCharType="separate"/>
        </w:r>
        <w:r w:rsidRPr="00B2595F">
          <w:rPr>
            <w:rStyle w:val="Hyperlink"/>
          </w:rPr>
          <w:t>5.9.4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_Toc48310102 \h </w:instrText>
        </w:r>
      </w:ins>
      <w:r>
        <w:rPr>
          <w:webHidden/>
        </w:rPr>
      </w:r>
      <w:r>
        <w:rPr>
          <w:webHidden/>
        </w:rPr>
        <w:fldChar w:fldCharType="separate"/>
      </w:r>
      <w:ins w:id="249" w:author="Autor">
        <w:r>
          <w:rPr>
            <w:webHidden/>
          </w:rPr>
          <w:t>36</w:t>
        </w:r>
        <w:r>
          <w:rPr>
            <w:webHidden/>
          </w:rPr>
          <w:fldChar w:fldCharType="end"/>
        </w:r>
        <w:r w:rsidRPr="00B2595F">
          <w:rPr>
            <w:rStyle w:val="Hyperlink"/>
          </w:rPr>
          <w:fldChar w:fldCharType="end"/>
        </w:r>
      </w:ins>
    </w:p>
    <w:p w14:paraId="3A228D51" w14:textId="77777777" w:rsidR="00EF1374" w:rsidRPr="009F4F07" w:rsidRDefault="00EF1374" w:rsidP="00EF1374">
      <w:pPr>
        <w:pStyle w:val="Verzeichnis3"/>
        <w:rPr>
          <w:ins w:id="250" w:author="Autor"/>
          <w:rFonts w:ascii="Calibri" w:hAnsi="Calibri"/>
          <w:sz w:val="22"/>
          <w:szCs w:val="22"/>
          <w:lang w:val="de-DE" w:eastAsia="de-DE"/>
        </w:rPr>
      </w:pPr>
      <w:ins w:id="251" w:author="Autor">
        <w:r w:rsidRPr="00B2595F">
          <w:rPr>
            <w:rStyle w:val="Hyperlink"/>
          </w:rPr>
          <w:fldChar w:fldCharType="begin"/>
        </w:r>
        <w:r w:rsidRPr="00B2595F">
          <w:rPr>
            <w:rStyle w:val="Hyperlink"/>
          </w:rPr>
          <w:instrText xml:space="preserve"> </w:instrText>
        </w:r>
        <w:r>
          <w:instrText>HYPERLINK \l "_Toc48310103"</w:instrText>
        </w:r>
        <w:r w:rsidRPr="00B2595F">
          <w:rPr>
            <w:rStyle w:val="Hyperlink"/>
          </w:rPr>
          <w:instrText xml:space="preserve"> </w:instrText>
        </w:r>
        <w:r w:rsidRPr="00B2595F">
          <w:rPr>
            <w:rStyle w:val="Hyperlink"/>
          </w:rPr>
          <w:fldChar w:fldCharType="separate"/>
        </w:r>
        <w:r w:rsidRPr="00B2595F">
          <w:rPr>
            <w:rStyle w:val="Hyperlink"/>
          </w:rPr>
          <w:t>5.9.5</w:t>
        </w:r>
        <w:r w:rsidRPr="009F4F07">
          <w:rPr>
            <w:rFonts w:ascii="Calibri" w:hAnsi="Calibri"/>
            <w:sz w:val="22"/>
            <w:szCs w:val="22"/>
            <w:lang w:val="de-DE" w:eastAsia="de-DE"/>
          </w:rPr>
          <w:tab/>
        </w:r>
        <w:r w:rsidRPr="00B2595F">
          <w:rPr>
            <w:rStyle w:val="Hyperlink"/>
          </w:rPr>
          <w:t>Potential Requirements</w:t>
        </w:r>
        <w:r>
          <w:rPr>
            <w:webHidden/>
          </w:rPr>
          <w:tab/>
        </w:r>
        <w:r>
          <w:rPr>
            <w:webHidden/>
          </w:rPr>
          <w:fldChar w:fldCharType="begin"/>
        </w:r>
        <w:r>
          <w:rPr>
            <w:webHidden/>
          </w:rPr>
          <w:instrText xml:space="preserve"> PAGEREF _Toc48310103 \h </w:instrText>
        </w:r>
      </w:ins>
      <w:r>
        <w:rPr>
          <w:webHidden/>
        </w:rPr>
      </w:r>
      <w:r>
        <w:rPr>
          <w:webHidden/>
        </w:rPr>
        <w:fldChar w:fldCharType="separate"/>
      </w:r>
      <w:ins w:id="252" w:author="Autor">
        <w:r>
          <w:rPr>
            <w:webHidden/>
          </w:rPr>
          <w:t>36</w:t>
        </w:r>
        <w:r>
          <w:rPr>
            <w:webHidden/>
          </w:rPr>
          <w:fldChar w:fldCharType="end"/>
        </w:r>
        <w:r w:rsidRPr="00B2595F">
          <w:rPr>
            <w:rStyle w:val="Hyperlink"/>
          </w:rPr>
          <w:fldChar w:fldCharType="end"/>
        </w:r>
      </w:ins>
    </w:p>
    <w:p w14:paraId="5A942B2D" w14:textId="77777777" w:rsidR="00EF1374" w:rsidRPr="009F4F07" w:rsidRDefault="00EF1374" w:rsidP="00EF1374">
      <w:pPr>
        <w:pStyle w:val="Verzeichnis2"/>
        <w:rPr>
          <w:ins w:id="253" w:author="Autor"/>
          <w:rFonts w:ascii="Calibri" w:hAnsi="Calibri"/>
          <w:sz w:val="22"/>
          <w:szCs w:val="22"/>
          <w:lang w:val="de-DE" w:eastAsia="de-DE"/>
        </w:rPr>
      </w:pPr>
      <w:ins w:id="254" w:author="Autor">
        <w:r w:rsidRPr="00B2595F">
          <w:rPr>
            <w:rStyle w:val="Hyperlink"/>
          </w:rPr>
          <w:fldChar w:fldCharType="begin"/>
        </w:r>
        <w:r w:rsidRPr="00B2595F">
          <w:rPr>
            <w:rStyle w:val="Hyperlink"/>
          </w:rPr>
          <w:instrText xml:space="preserve"> </w:instrText>
        </w:r>
        <w:r>
          <w:instrText>HYPERLINK \l "_Toc48310104"</w:instrText>
        </w:r>
        <w:r w:rsidRPr="00B2595F">
          <w:rPr>
            <w:rStyle w:val="Hyperlink"/>
          </w:rPr>
          <w:instrText xml:space="preserve"> </w:instrText>
        </w:r>
        <w:r w:rsidRPr="00B2595F">
          <w:rPr>
            <w:rStyle w:val="Hyperlink"/>
          </w:rPr>
          <w:fldChar w:fldCharType="separate"/>
        </w:r>
        <w:r w:rsidRPr="00B2595F">
          <w:rPr>
            <w:rStyle w:val="Hyperlink"/>
            <w:lang w:val="en-US"/>
          </w:rPr>
          <w:t>5.10</w:t>
        </w:r>
        <w:r w:rsidRPr="009F4F07">
          <w:rPr>
            <w:rFonts w:ascii="Calibri" w:hAnsi="Calibri"/>
            <w:sz w:val="22"/>
            <w:szCs w:val="22"/>
            <w:lang w:val="de-DE" w:eastAsia="de-DE"/>
          </w:rPr>
          <w:tab/>
        </w:r>
        <w:r w:rsidRPr="00B2595F">
          <w:rPr>
            <w:rStyle w:val="Hyperlink"/>
            <w:rFonts w:eastAsia="SimSun"/>
            <w:lang w:val="en-US" w:eastAsia="zh-CN"/>
          </w:rPr>
          <w:t xml:space="preserve">Device-to-device communication in close proximity </w:t>
        </w:r>
        <w:r w:rsidRPr="00B2595F">
          <w:rPr>
            <w:rStyle w:val="Hyperlink"/>
            <w:rFonts w:eastAsia="SimSun"/>
            <w:lang w:eastAsia="zh-CN"/>
          </w:rPr>
          <w:t>for CAV applications</w:t>
        </w:r>
        <w:r>
          <w:rPr>
            <w:webHidden/>
          </w:rPr>
          <w:tab/>
        </w:r>
        <w:r>
          <w:rPr>
            <w:webHidden/>
          </w:rPr>
          <w:fldChar w:fldCharType="begin"/>
        </w:r>
        <w:r>
          <w:rPr>
            <w:webHidden/>
          </w:rPr>
          <w:instrText xml:space="preserve"> PAGEREF _Toc48310104 \h </w:instrText>
        </w:r>
      </w:ins>
      <w:r>
        <w:rPr>
          <w:webHidden/>
        </w:rPr>
      </w:r>
      <w:r>
        <w:rPr>
          <w:webHidden/>
        </w:rPr>
        <w:fldChar w:fldCharType="separate"/>
      </w:r>
      <w:ins w:id="255" w:author="Autor">
        <w:r>
          <w:rPr>
            <w:webHidden/>
          </w:rPr>
          <w:t>37</w:t>
        </w:r>
        <w:r>
          <w:rPr>
            <w:webHidden/>
          </w:rPr>
          <w:fldChar w:fldCharType="end"/>
        </w:r>
        <w:r w:rsidRPr="00B2595F">
          <w:rPr>
            <w:rStyle w:val="Hyperlink"/>
          </w:rPr>
          <w:fldChar w:fldCharType="end"/>
        </w:r>
      </w:ins>
    </w:p>
    <w:p w14:paraId="01493385" w14:textId="77777777" w:rsidR="00EF1374" w:rsidRPr="009F4F07" w:rsidRDefault="00EF1374" w:rsidP="00EF1374">
      <w:pPr>
        <w:pStyle w:val="Verzeichnis3"/>
        <w:rPr>
          <w:ins w:id="256" w:author="Autor"/>
          <w:rFonts w:ascii="Calibri" w:hAnsi="Calibri"/>
          <w:sz w:val="22"/>
          <w:szCs w:val="22"/>
          <w:lang w:val="de-DE" w:eastAsia="de-DE"/>
        </w:rPr>
      </w:pPr>
      <w:ins w:id="257" w:author="Autor">
        <w:r w:rsidRPr="00B2595F">
          <w:rPr>
            <w:rStyle w:val="Hyperlink"/>
          </w:rPr>
          <w:fldChar w:fldCharType="begin"/>
        </w:r>
        <w:r w:rsidRPr="00B2595F">
          <w:rPr>
            <w:rStyle w:val="Hyperlink"/>
          </w:rPr>
          <w:instrText xml:space="preserve"> </w:instrText>
        </w:r>
        <w:r>
          <w:instrText>HYPERLINK \l "_Toc48310105"</w:instrText>
        </w:r>
        <w:r w:rsidRPr="00B2595F">
          <w:rPr>
            <w:rStyle w:val="Hyperlink"/>
          </w:rPr>
          <w:instrText xml:space="preserve"> </w:instrText>
        </w:r>
        <w:r w:rsidRPr="00B2595F">
          <w:rPr>
            <w:rStyle w:val="Hyperlink"/>
          </w:rPr>
          <w:fldChar w:fldCharType="separate"/>
        </w:r>
        <w:r w:rsidRPr="00B2595F">
          <w:rPr>
            <w:rStyle w:val="Hyperlink"/>
          </w:rPr>
          <w:t>5.10.1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_Toc48310105 \h </w:instrText>
        </w:r>
      </w:ins>
      <w:r>
        <w:rPr>
          <w:webHidden/>
        </w:rPr>
      </w:r>
      <w:r>
        <w:rPr>
          <w:webHidden/>
        </w:rPr>
        <w:fldChar w:fldCharType="separate"/>
      </w:r>
      <w:ins w:id="258" w:author="Autor">
        <w:r>
          <w:rPr>
            <w:webHidden/>
          </w:rPr>
          <w:t>37</w:t>
        </w:r>
        <w:r>
          <w:rPr>
            <w:webHidden/>
          </w:rPr>
          <w:fldChar w:fldCharType="end"/>
        </w:r>
        <w:r w:rsidRPr="00B2595F">
          <w:rPr>
            <w:rStyle w:val="Hyperlink"/>
          </w:rPr>
          <w:fldChar w:fldCharType="end"/>
        </w:r>
      </w:ins>
    </w:p>
    <w:p w14:paraId="704A2472" w14:textId="77777777" w:rsidR="00EF1374" w:rsidRPr="009F4F07" w:rsidRDefault="00EF1374" w:rsidP="00EF1374">
      <w:pPr>
        <w:pStyle w:val="Verzeichnis3"/>
        <w:rPr>
          <w:ins w:id="259" w:author="Autor"/>
          <w:rFonts w:ascii="Calibri" w:hAnsi="Calibri"/>
          <w:sz w:val="22"/>
          <w:szCs w:val="22"/>
          <w:lang w:val="de-DE" w:eastAsia="de-DE"/>
        </w:rPr>
      </w:pPr>
      <w:ins w:id="260" w:author="Autor">
        <w:r w:rsidRPr="00B2595F">
          <w:rPr>
            <w:rStyle w:val="Hyperlink"/>
          </w:rPr>
          <w:fldChar w:fldCharType="begin"/>
        </w:r>
        <w:r w:rsidRPr="00B2595F">
          <w:rPr>
            <w:rStyle w:val="Hyperlink"/>
          </w:rPr>
          <w:instrText xml:space="preserve"> </w:instrText>
        </w:r>
        <w:r>
          <w:instrText>HYPERLINK \l "_Toc48310106"</w:instrText>
        </w:r>
        <w:r w:rsidRPr="00B2595F">
          <w:rPr>
            <w:rStyle w:val="Hyperlink"/>
          </w:rPr>
          <w:instrText xml:space="preserve"> </w:instrText>
        </w:r>
        <w:r w:rsidRPr="00B2595F">
          <w:rPr>
            <w:rStyle w:val="Hyperlink"/>
          </w:rPr>
          <w:fldChar w:fldCharType="separate"/>
        </w:r>
        <w:r w:rsidRPr="00B2595F">
          <w:rPr>
            <w:rStyle w:val="Hyperlink"/>
          </w:rPr>
          <w:t>5.10.2</w:t>
        </w:r>
        <w:r w:rsidRPr="009F4F07">
          <w:rPr>
            <w:rFonts w:ascii="Calibri" w:hAnsi="Calibri"/>
            <w:sz w:val="22"/>
            <w:szCs w:val="22"/>
            <w:lang w:val="de-DE" w:eastAsia="de-DE"/>
          </w:rPr>
          <w:tab/>
        </w:r>
        <w:r w:rsidRPr="00B2595F">
          <w:rPr>
            <w:rStyle w:val="Hyperlink"/>
          </w:rPr>
          <w:t>Scenarios</w:t>
        </w:r>
        <w:r>
          <w:rPr>
            <w:webHidden/>
          </w:rPr>
          <w:tab/>
        </w:r>
        <w:r>
          <w:rPr>
            <w:webHidden/>
          </w:rPr>
          <w:fldChar w:fldCharType="begin"/>
        </w:r>
        <w:r>
          <w:rPr>
            <w:webHidden/>
          </w:rPr>
          <w:instrText xml:space="preserve"> PAGEREF _Toc48310106 \h </w:instrText>
        </w:r>
      </w:ins>
      <w:r>
        <w:rPr>
          <w:webHidden/>
        </w:rPr>
      </w:r>
      <w:r>
        <w:rPr>
          <w:webHidden/>
        </w:rPr>
        <w:fldChar w:fldCharType="separate"/>
      </w:r>
      <w:ins w:id="261" w:author="Autor">
        <w:r>
          <w:rPr>
            <w:webHidden/>
          </w:rPr>
          <w:t>37</w:t>
        </w:r>
        <w:r>
          <w:rPr>
            <w:webHidden/>
          </w:rPr>
          <w:fldChar w:fldCharType="end"/>
        </w:r>
        <w:r w:rsidRPr="00B2595F">
          <w:rPr>
            <w:rStyle w:val="Hyperlink"/>
          </w:rPr>
          <w:fldChar w:fldCharType="end"/>
        </w:r>
      </w:ins>
    </w:p>
    <w:p w14:paraId="67650CEB" w14:textId="77777777" w:rsidR="00EF1374" w:rsidRPr="009F4F07" w:rsidRDefault="00EF1374" w:rsidP="00EF1374">
      <w:pPr>
        <w:pStyle w:val="Verzeichnis4"/>
        <w:rPr>
          <w:ins w:id="262" w:author="Autor"/>
          <w:rFonts w:ascii="Calibri" w:hAnsi="Calibri"/>
          <w:sz w:val="22"/>
          <w:szCs w:val="22"/>
          <w:lang w:val="de-DE" w:eastAsia="de-DE"/>
        </w:rPr>
      </w:pPr>
      <w:ins w:id="263" w:author="Autor">
        <w:r w:rsidRPr="00B2595F">
          <w:rPr>
            <w:rStyle w:val="Hyperlink"/>
          </w:rPr>
          <w:fldChar w:fldCharType="begin"/>
        </w:r>
        <w:r w:rsidRPr="00B2595F">
          <w:rPr>
            <w:rStyle w:val="Hyperlink"/>
          </w:rPr>
          <w:instrText xml:space="preserve"> </w:instrText>
        </w:r>
        <w:r>
          <w:instrText>HYPERLINK \l "_Toc48310107"</w:instrText>
        </w:r>
        <w:r w:rsidRPr="00B2595F">
          <w:rPr>
            <w:rStyle w:val="Hyperlink"/>
          </w:rPr>
          <w:instrText xml:space="preserve"> </w:instrText>
        </w:r>
        <w:r w:rsidRPr="00B2595F">
          <w:rPr>
            <w:rStyle w:val="Hyperlink"/>
          </w:rPr>
          <w:fldChar w:fldCharType="separate"/>
        </w:r>
        <w:r w:rsidRPr="00B2595F">
          <w:rPr>
            <w:rStyle w:val="Hyperlink"/>
            <w:lang w:val="en-US"/>
          </w:rPr>
          <w:t>5.10.2.1</w:t>
        </w:r>
        <w:r w:rsidRPr="009F4F07">
          <w:rPr>
            <w:rFonts w:ascii="Calibri" w:hAnsi="Calibri"/>
            <w:sz w:val="22"/>
            <w:szCs w:val="22"/>
            <w:lang w:val="de-DE" w:eastAsia="de-DE"/>
          </w:rPr>
          <w:tab/>
        </w:r>
        <w:r w:rsidRPr="00B2595F">
          <w:rPr>
            <w:rStyle w:val="Hyperlink"/>
            <w:lang w:val="en-US"/>
          </w:rPr>
          <w:t>Support communication in bad &amp; no network coverage area</w:t>
        </w:r>
        <w:r>
          <w:rPr>
            <w:webHidden/>
          </w:rPr>
          <w:tab/>
        </w:r>
        <w:r>
          <w:rPr>
            <w:webHidden/>
          </w:rPr>
          <w:fldChar w:fldCharType="begin"/>
        </w:r>
        <w:r>
          <w:rPr>
            <w:webHidden/>
          </w:rPr>
          <w:instrText xml:space="preserve"> PAGEREF _Toc48310107 \h </w:instrText>
        </w:r>
      </w:ins>
      <w:r>
        <w:rPr>
          <w:webHidden/>
        </w:rPr>
      </w:r>
      <w:r>
        <w:rPr>
          <w:webHidden/>
        </w:rPr>
        <w:fldChar w:fldCharType="separate"/>
      </w:r>
      <w:ins w:id="264" w:author="Autor">
        <w:r>
          <w:rPr>
            <w:webHidden/>
          </w:rPr>
          <w:t>37</w:t>
        </w:r>
        <w:r>
          <w:rPr>
            <w:webHidden/>
          </w:rPr>
          <w:fldChar w:fldCharType="end"/>
        </w:r>
        <w:r w:rsidRPr="00B2595F">
          <w:rPr>
            <w:rStyle w:val="Hyperlink"/>
          </w:rPr>
          <w:fldChar w:fldCharType="end"/>
        </w:r>
      </w:ins>
    </w:p>
    <w:p w14:paraId="2AAD8125" w14:textId="77777777" w:rsidR="00EF1374" w:rsidRPr="009F4F07" w:rsidRDefault="00EF1374" w:rsidP="00EF1374">
      <w:pPr>
        <w:pStyle w:val="Verzeichnis4"/>
        <w:rPr>
          <w:ins w:id="265" w:author="Autor"/>
          <w:rFonts w:ascii="Calibri" w:hAnsi="Calibri"/>
          <w:sz w:val="22"/>
          <w:szCs w:val="22"/>
          <w:lang w:val="de-DE" w:eastAsia="de-DE"/>
        </w:rPr>
      </w:pPr>
      <w:ins w:id="266" w:author="Autor">
        <w:r w:rsidRPr="00B2595F">
          <w:rPr>
            <w:rStyle w:val="Hyperlink"/>
          </w:rPr>
          <w:fldChar w:fldCharType="begin"/>
        </w:r>
        <w:r w:rsidRPr="00B2595F">
          <w:rPr>
            <w:rStyle w:val="Hyperlink"/>
          </w:rPr>
          <w:instrText xml:space="preserve"> </w:instrText>
        </w:r>
        <w:r>
          <w:instrText>HYPERLINK \l "_Toc48310108"</w:instrText>
        </w:r>
        <w:r w:rsidRPr="00B2595F">
          <w:rPr>
            <w:rStyle w:val="Hyperlink"/>
          </w:rPr>
          <w:instrText xml:space="preserve"> </w:instrText>
        </w:r>
        <w:r w:rsidRPr="00B2595F">
          <w:rPr>
            <w:rStyle w:val="Hyperlink"/>
          </w:rPr>
          <w:fldChar w:fldCharType="separate"/>
        </w:r>
        <w:r w:rsidRPr="00B2595F">
          <w:rPr>
            <w:rStyle w:val="Hyperlink"/>
            <w:lang w:val="en-US"/>
          </w:rPr>
          <w:t>5.10.2.2</w:t>
        </w:r>
        <w:r w:rsidRPr="009F4F07">
          <w:rPr>
            <w:rFonts w:ascii="Calibri" w:hAnsi="Calibri"/>
            <w:sz w:val="22"/>
            <w:szCs w:val="22"/>
            <w:lang w:val="de-DE" w:eastAsia="de-DE"/>
          </w:rPr>
          <w:tab/>
        </w:r>
        <w:r w:rsidRPr="00B2595F">
          <w:rPr>
            <w:rStyle w:val="Hyperlink"/>
            <w:lang w:val="en-US"/>
          </w:rPr>
          <w:t>High cooperative robots' operation</w:t>
        </w:r>
        <w:r>
          <w:rPr>
            <w:webHidden/>
          </w:rPr>
          <w:tab/>
        </w:r>
        <w:r>
          <w:rPr>
            <w:webHidden/>
          </w:rPr>
          <w:fldChar w:fldCharType="begin"/>
        </w:r>
        <w:r>
          <w:rPr>
            <w:webHidden/>
          </w:rPr>
          <w:instrText xml:space="preserve"> PAGEREF _Toc48310108 \h </w:instrText>
        </w:r>
      </w:ins>
      <w:r>
        <w:rPr>
          <w:webHidden/>
        </w:rPr>
      </w:r>
      <w:r>
        <w:rPr>
          <w:webHidden/>
        </w:rPr>
        <w:fldChar w:fldCharType="separate"/>
      </w:r>
      <w:ins w:id="267" w:author="Autor">
        <w:r>
          <w:rPr>
            <w:webHidden/>
          </w:rPr>
          <w:t>38</w:t>
        </w:r>
        <w:r>
          <w:rPr>
            <w:webHidden/>
          </w:rPr>
          <w:fldChar w:fldCharType="end"/>
        </w:r>
        <w:r w:rsidRPr="00B2595F">
          <w:rPr>
            <w:rStyle w:val="Hyperlink"/>
          </w:rPr>
          <w:fldChar w:fldCharType="end"/>
        </w:r>
      </w:ins>
    </w:p>
    <w:p w14:paraId="5D401FE3" w14:textId="77777777" w:rsidR="00EF1374" w:rsidRPr="009F4F07" w:rsidRDefault="00EF1374" w:rsidP="00EF1374">
      <w:pPr>
        <w:pStyle w:val="Verzeichnis4"/>
        <w:rPr>
          <w:ins w:id="268" w:author="Autor"/>
          <w:rFonts w:ascii="Calibri" w:hAnsi="Calibri"/>
          <w:sz w:val="22"/>
          <w:szCs w:val="22"/>
          <w:lang w:val="de-DE" w:eastAsia="de-DE"/>
        </w:rPr>
      </w:pPr>
      <w:ins w:id="269" w:author="Autor">
        <w:r w:rsidRPr="00B2595F">
          <w:rPr>
            <w:rStyle w:val="Hyperlink"/>
          </w:rPr>
          <w:fldChar w:fldCharType="begin"/>
        </w:r>
        <w:r w:rsidRPr="00B2595F">
          <w:rPr>
            <w:rStyle w:val="Hyperlink"/>
          </w:rPr>
          <w:instrText xml:space="preserve"> </w:instrText>
        </w:r>
        <w:r>
          <w:instrText>HYPERLINK \l "_Toc48310109"</w:instrText>
        </w:r>
        <w:r w:rsidRPr="00B2595F">
          <w:rPr>
            <w:rStyle w:val="Hyperlink"/>
          </w:rPr>
          <w:instrText xml:space="preserve"> </w:instrText>
        </w:r>
        <w:r w:rsidRPr="00B2595F">
          <w:rPr>
            <w:rStyle w:val="Hyperlink"/>
          </w:rPr>
          <w:fldChar w:fldCharType="separate"/>
        </w:r>
        <w:r w:rsidRPr="00B2595F">
          <w:rPr>
            <w:rStyle w:val="Hyperlink"/>
            <w:lang w:val="en-US"/>
          </w:rPr>
          <w:t>5.10.2.3</w:t>
        </w:r>
        <w:r w:rsidRPr="009F4F07">
          <w:rPr>
            <w:rFonts w:ascii="Calibri" w:hAnsi="Calibri"/>
            <w:sz w:val="22"/>
            <w:szCs w:val="22"/>
            <w:lang w:val="de-DE" w:eastAsia="de-DE"/>
          </w:rPr>
          <w:tab/>
        </w:r>
        <w:r w:rsidRPr="00B2595F">
          <w:rPr>
            <w:rStyle w:val="Hyperlink"/>
            <w:lang w:val="en-US"/>
          </w:rPr>
          <w:t>Using Device-to-Device communication for traffic offload in factory</w:t>
        </w:r>
        <w:r>
          <w:rPr>
            <w:webHidden/>
          </w:rPr>
          <w:tab/>
        </w:r>
        <w:r>
          <w:rPr>
            <w:webHidden/>
          </w:rPr>
          <w:fldChar w:fldCharType="begin"/>
        </w:r>
        <w:r>
          <w:rPr>
            <w:webHidden/>
          </w:rPr>
          <w:instrText xml:space="preserve"> PAGEREF _Toc48310109 \h </w:instrText>
        </w:r>
      </w:ins>
      <w:r>
        <w:rPr>
          <w:webHidden/>
        </w:rPr>
      </w:r>
      <w:r>
        <w:rPr>
          <w:webHidden/>
        </w:rPr>
        <w:fldChar w:fldCharType="separate"/>
      </w:r>
      <w:ins w:id="270" w:author="Autor">
        <w:r>
          <w:rPr>
            <w:webHidden/>
          </w:rPr>
          <w:t>39</w:t>
        </w:r>
        <w:r>
          <w:rPr>
            <w:webHidden/>
          </w:rPr>
          <w:fldChar w:fldCharType="end"/>
        </w:r>
        <w:r w:rsidRPr="00B2595F">
          <w:rPr>
            <w:rStyle w:val="Hyperlink"/>
          </w:rPr>
          <w:fldChar w:fldCharType="end"/>
        </w:r>
      </w:ins>
    </w:p>
    <w:p w14:paraId="00143131" w14:textId="77777777" w:rsidR="00EF1374" w:rsidRPr="009F4F07" w:rsidRDefault="00EF1374" w:rsidP="00EF1374">
      <w:pPr>
        <w:pStyle w:val="Verzeichnis3"/>
        <w:rPr>
          <w:ins w:id="271" w:author="Autor"/>
          <w:rFonts w:ascii="Calibri" w:hAnsi="Calibri"/>
          <w:sz w:val="22"/>
          <w:szCs w:val="22"/>
          <w:lang w:val="de-DE" w:eastAsia="de-DE"/>
        </w:rPr>
      </w:pPr>
      <w:ins w:id="272" w:author="Autor">
        <w:r w:rsidRPr="00B2595F">
          <w:rPr>
            <w:rStyle w:val="Hyperlink"/>
          </w:rPr>
          <w:fldChar w:fldCharType="begin"/>
        </w:r>
        <w:r w:rsidRPr="00B2595F">
          <w:rPr>
            <w:rStyle w:val="Hyperlink"/>
          </w:rPr>
          <w:instrText xml:space="preserve"> </w:instrText>
        </w:r>
        <w:r>
          <w:instrText>HYPERLINK \l "_Toc48310110"</w:instrText>
        </w:r>
        <w:r w:rsidRPr="00B2595F">
          <w:rPr>
            <w:rStyle w:val="Hyperlink"/>
          </w:rPr>
          <w:instrText xml:space="preserve"> </w:instrText>
        </w:r>
        <w:r w:rsidRPr="00B2595F">
          <w:rPr>
            <w:rStyle w:val="Hyperlink"/>
          </w:rPr>
          <w:fldChar w:fldCharType="separate"/>
        </w:r>
        <w:r w:rsidRPr="00B2595F">
          <w:rPr>
            <w:rStyle w:val="Hyperlink"/>
            <w:lang w:val="en-US"/>
          </w:rPr>
          <w:t>5.10.3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_Toc48310110 \h </w:instrText>
        </w:r>
      </w:ins>
      <w:r>
        <w:rPr>
          <w:webHidden/>
        </w:rPr>
      </w:r>
      <w:r>
        <w:rPr>
          <w:webHidden/>
        </w:rPr>
        <w:fldChar w:fldCharType="separate"/>
      </w:r>
      <w:ins w:id="273" w:author="Autor">
        <w:r>
          <w:rPr>
            <w:webHidden/>
          </w:rPr>
          <w:t>39</w:t>
        </w:r>
        <w:r>
          <w:rPr>
            <w:webHidden/>
          </w:rPr>
          <w:fldChar w:fldCharType="end"/>
        </w:r>
        <w:r w:rsidRPr="00B2595F">
          <w:rPr>
            <w:rStyle w:val="Hyperlink"/>
          </w:rPr>
          <w:fldChar w:fldCharType="end"/>
        </w:r>
      </w:ins>
    </w:p>
    <w:p w14:paraId="21AFE398" w14:textId="77777777" w:rsidR="00EF1374" w:rsidRPr="009F4F07" w:rsidRDefault="00EF1374" w:rsidP="00EF1374">
      <w:pPr>
        <w:pStyle w:val="Verzeichnis3"/>
        <w:rPr>
          <w:ins w:id="274" w:author="Autor"/>
          <w:rFonts w:ascii="Calibri" w:hAnsi="Calibri"/>
          <w:sz w:val="22"/>
          <w:szCs w:val="22"/>
          <w:lang w:val="de-DE" w:eastAsia="de-DE"/>
        </w:rPr>
      </w:pPr>
      <w:ins w:id="275" w:author="Autor">
        <w:r w:rsidRPr="00B2595F">
          <w:rPr>
            <w:rStyle w:val="Hyperlink"/>
          </w:rPr>
          <w:fldChar w:fldCharType="begin"/>
        </w:r>
        <w:r w:rsidRPr="00B2595F">
          <w:rPr>
            <w:rStyle w:val="Hyperlink"/>
          </w:rPr>
          <w:instrText xml:space="preserve"> </w:instrText>
        </w:r>
        <w:r>
          <w:instrText>HYPERLINK \l "_Toc48310111"</w:instrText>
        </w:r>
        <w:r w:rsidRPr="00B2595F">
          <w:rPr>
            <w:rStyle w:val="Hyperlink"/>
          </w:rPr>
          <w:instrText xml:space="preserve"> </w:instrText>
        </w:r>
        <w:r w:rsidRPr="00B2595F">
          <w:rPr>
            <w:rStyle w:val="Hyperlink"/>
          </w:rPr>
          <w:fldChar w:fldCharType="separate"/>
        </w:r>
        <w:r w:rsidRPr="00B2595F">
          <w:rPr>
            <w:rStyle w:val="Hyperlink"/>
            <w:lang w:val="en-US"/>
          </w:rPr>
          <w:t>5.10.4</w:t>
        </w:r>
        <w:r w:rsidRPr="009F4F07">
          <w:rPr>
            <w:rFonts w:ascii="Calibri" w:hAnsi="Calibri"/>
            <w:sz w:val="22"/>
            <w:szCs w:val="22"/>
            <w:lang w:val="de-DE" w:eastAsia="de-DE"/>
          </w:rPr>
          <w:tab/>
        </w:r>
        <w:r w:rsidRPr="00B2595F">
          <w:rPr>
            <w:rStyle w:val="Hyperlink"/>
            <w:lang w:val="en-US"/>
          </w:rPr>
          <w:t>Post-conditions</w:t>
        </w:r>
        <w:r>
          <w:rPr>
            <w:webHidden/>
          </w:rPr>
          <w:tab/>
        </w:r>
        <w:r>
          <w:rPr>
            <w:webHidden/>
          </w:rPr>
          <w:fldChar w:fldCharType="begin"/>
        </w:r>
        <w:r>
          <w:rPr>
            <w:webHidden/>
          </w:rPr>
          <w:instrText xml:space="preserve"> PAGEREF _Toc48310111 \h </w:instrText>
        </w:r>
      </w:ins>
      <w:r>
        <w:rPr>
          <w:webHidden/>
        </w:rPr>
      </w:r>
      <w:r>
        <w:rPr>
          <w:webHidden/>
        </w:rPr>
        <w:fldChar w:fldCharType="separate"/>
      </w:r>
      <w:ins w:id="276" w:author="Autor">
        <w:r>
          <w:rPr>
            <w:webHidden/>
          </w:rPr>
          <w:t>39</w:t>
        </w:r>
        <w:r>
          <w:rPr>
            <w:webHidden/>
          </w:rPr>
          <w:fldChar w:fldCharType="end"/>
        </w:r>
        <w:r w:rsidRPr="00B2595F">
          <w:rPr>
            <w:rStyle w:val="Hyperlink"/>
          </w:rPr>
          <w:fldChar w:fldCharType="end"/>
        </w:r>
      </w:ins>
    </w:p>
    <w:p w14:paraId="73BAF9EF" w14:textId="77777777" w:rsidR="00EF1374" w:rsidRPr="009F4F07" w:rsidRDefault="00EF1374" w:rsidP="00EF1374">
      <w:pPr>
        <w:pStyle w:val="Verzeichnis3"/>
        <w:rPr>
          <w:ins w:id="277" w:author="Autor"/>
          <w:rFonts w:ascii="Calibri" w:hAnsi="Calibri"/>
          <w:sz w:val="22"/>
          <w:szCs w:val="22"/>
          <w:lang w:val="de-DE" w:eastAsia="de-DE"/>
        </w:rPr>
      </w:pPr>
      <w:ins w:id="278" w:author="Autor">
        <w:r w:rsidRPr="00B2595F">
          <w:rPr>
            <w:rStyle w:val="Hyperlink"/>
          </w:rPr>
          <w:fldChar w:fldCharType="begin"/>
        </w:r>
        <w:r w:rsidRPr="00B2595F">
          <w:rPr>
            <w:rStyle w:val="Hyperlink"/>
          </w:rPr>
          <w:instrText xml:space="preserve"> </w:instrText>
        </w:r>
        <w:r>
          <w:instrText>HYPERLINK \l "_Toc48310112"</w:instrText>
        </w:r>
        <w:r w:rsidRPr="00B2595F">
          <w:rPr>
            <w:rStyle w:val="Hyperlink"/>
          </w:rPr>
          <w:instrText xml:space="preserve"> </w:instrText>
        </w:r>
        <w:r w:rsidRPr="00B2595F">
          <w:rPr>
            <w:rStyle w:val="Hyperlink"/>
          </w:rPr>
          <w:fldChar w:fldCharType="separate"/>
        </w:r>
        <w:r w:rsidRPr="00B2595F">
          <w:rPr>
            <w:rStyle w:val="Hyperlink"/>
            <w:lang w:val="en-US"/>
          </w:rPr>
          <w:t>5.10</w:t>
        </w:r>
        <w:r w:rsidRPr="00B2595F">
          <w:rPr>
            <w:rStyle w:val="Hyperlink"/>
          </w:rPr>
          <w:t>.</w:t>
        </w:r>
        <w:r w:rsidRPr="00B2595F">
          <w:rPr>
            <w:rStyle w:val="Hyperlink"/>
            <w:lang w:val="en-US"/>
          </w:rPr>
          <w:t>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_Toc48310112 \h </w:instrText>
        </w:r>
      </w:ins>
      <w:r>
        <w:rPr>
          <w:webHidden/>
        </w:rPr>
      </w:r>
      <w:r>
        <w:rPr>
          <w:webHidden/>
        </w:rPr>
        <w:fldChar w:fldCharType="separate"/>
      </w:r>
      <w:ins w:id="279" w:author="Autor">
        <w:r>
          <w:rPr>
            <w:webHidden/>
          </w:rPr>
          <w:t>39</w:t>
        </w:r>
        <w:r>
          <w:rPr>
            <w:webHidden/>
          </w:rPr>
          <w:fldChar w:fldCharType="end"/>
        </w:r>
        <w:r w:rsidRPr="00B2595F">
          <w:rPr>
            <w:rStyle w:val="Hyperlink"/>
          </w:rPr>
          <w:fldChar w:fldCharType="end"/>
        </w:r>
      </w:ins>
    </w:p>
    <w:p w14:paraId="67134ABF" w14:textId="77777777" w:rsidR="00EF1374" w:rsidRPr="009F4F07" w:rsidRDefault="00EF1374" w:rsidP="00EF1374">
      <w:pPr>
        <w:pStyle w:val="Verzeichnis3"/>
        <w:rPr>
          <w:ins w:id="280" w:author="Autor"/>
          <w:rFonts w:ascii="Calibri" w:hAnsi="Calibri"/>
          <w:sz w:val="22"/>
          <w:szCs w:val="22"/>
          <w:lang w:val="de-DE" w:eastAsia="de-DE"/>
        </w:rPr>
      </w:pPr>
      <w:ins w:id="281" w:author="Autor">
        <w:r w:rsidRPr="00B2595F">
          <w:rPr>
            <w:rStyle w:val="Hyperlink"/>
          </w:rPr>
          <w:fldChar w:fldCharType="begin"/>
        </w:r>
        <w:r w:rsidRPr="00B2595F">
          <w:rPr>
            <w:rStyle w:val="Hyperlink"/>
          </w:rPr>
          <w:instrText xml:space="preserve"> </w:instrText>
        </w:r>
        <w:r>
          <w:instrText>HYPERLINK \l "_Toc48310113"</w:instrText>
        </w:r>
        <w:r w:rsidRPr="00B2595F">
          <w:rPr>
            <w:rStyle w:val="Hyperlink"/>
          </w:rPr>
          <w:instrText xml:space="preserve"> </w:instrText>
        </w:r>
        <w:r w:rsidRPr="00B2595F">
          <w:rPr>
            <w:rStyle w:val="Hyperlink"/>
          </w:rPr>
          <w:fldChar w:fldCharType="separate"/>
        </w:r>
        <w:r w:rsidRPr="00B2595F">
          <w:rPr>
            <w:rStyle w:val="Hyperlink"/>
          </w:rPr>
          <w:t>5.10.6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_Toc48310113 \h </w:instrText>
        </w:r>
      </w:ins>
      <w:r>
        <w:rPr>
          <w:webHidden/>
        </w:rPr>
      </w:r>
      <w:r>
        <w:rPr>
          <w:webHidden/>
        </w:rPr>
        <w:fldChar w:fldCharType="separate"/>
      </w:r>
      <w:ins w:id="282" w:author="Autor">
        <w:r>
          <w:rPr>
            <w:webHidden/>
          </w:rPr>
          <w:t>39</w:t>
        </w:r>
        <w:r>
          <w:rPr>
            <w:webHidden/>
          </w:rPr>
          <w:fldChar w:fldCharType="end"/>
        </w:r>
        <w:r w:rsidRPr="00B2595F">
          <w:rPr>
            <w:rStyle w:val="Hyperlink"/>
          </w:rPr>
          <w:fldChar w:fldCharType="end"/>
        </w:r>
      </w:ins>
    </w:p>
    <w:p w14:paraId="6A276437" w14:textId="77777777" w:rsidR="00EF1374" w:rsidRPr="009F4F07" w:rsidRDefault="00EF1374" w:rsidP="00EF1374">
      <w:pPr>
        <w:pStyle w:val="Verzeichnis2"/>
        <w:rPr>
          <w:ins w:id="283" w:author="Autor"/>
          <w:rFonts w:ascii="Calibri" w:hAnsi="Calibri"/>
          <w:sz w:val="22"/>
          <w:szCs w:val="22"/>
          <w:lang w:val="de-DE" w:eastAsia="de-DE"/>
        </w:rPr>
      </w:pPr>
      <w:ins w:id="284" w:author="Autor">
        <w:r w:rsidRPr="00B2595F">
          <w:rPr>
            <w:rStyle w:val="Hyperlink"/>
          </w:rPr>
          <w:fldChar w:fldCharType="begin"/>
        </w:r>
        <w:r w:rsidRPr="00B2595F">
          <w:rPr>
            <w:rStyle w:val="Hyperlink"/>
          </w:rPr>
          <w:instrText xml:space="preserve"> </w:instrText>
        </w:r>
        <w:r>
          <w:instrText>HYPERLINK \l "_Toc48310114"</w:instrText>
        </w:r>
        <w:r w:rsidRPr="00B2595F">
          <w:rPr>
            <w:rStyle w:val="Hyperlink"/>
          </w:rPr>
          <w:instrText xml:space="preserve"> </w:instrText>
        </w:r>
        <w:r w:rsidRPr="00B2595F">
          <w:rPr>
            <w:rStyle w:val="Hyperlink"/>
          </w:rPr>
          <w:fldChar w:fldCharType="separate"/>
        </w:r>
        <w:r w:rsidRPr="00B2595F">
          <w:rPr>
            <w:rStyle w:val="Hyperlink"/>
          </w:rPr>
          <w:t>5.11</w:t>
        </w:r>
        <w:r w:rsidRPr="009F4F07">
          <w:rPr>
            <w:rFonts w:ascii="Calibri" w:hAnsi="Calibri"/>
            <w:sz w:val="22"/>
            <w:szCs w:val="22"/>
            <w:lang w:val="de-DE" w:eastAsia="de-DE"/>
          </w:rPr>
          <w:tab/>
        </w:r>
        <w:r w:rsidRPr="00B2595F">
          <w:rPr>
            <w:rStyle w:val="Hyperlink"/>
          </w:rPr>
          <w:t>Cooperative carrying of work pieces</w:t>
        </w:r>
        <w:r>
          <w:rPr>
            <w:webHidden/>
          </w:rPr>
          <w:tab/>
        </w:r>
        <w:r>
          <w:rPr>
            <w:webHidden/>
          </w:rPr>
          <w:fldChar w:fldCharType="begin"/>
        </w:r>
        <w:r>
          <w:rPr>
            <w:webHidden/>
          </w:rPr>
          <w:instrText xml:space="preserve"> PAGEREF _Toc48310114 \h </w:instrText>
        </w:r>
      </w:ins>
      <w:r>
        <w:rPr>
          <w:webHidden/>
        </w:rPr>
      </w:r>
      <w:r>
        <w:rPr>
          <w:webHidden/>
        </w:rPr>
        <w:fldChar w:fldCharType="separate"/>
      </w:r>
      <w:ins w:id="285" w:author="Autor">
        <w:r>
          <w:rPr>
            <w:webHidden/>
          </w:rPr>
          <w:t>39</w:t>
        </w:r>
        <w:r>
          <w:rPr>
            <w:webHidden/>
          </w:rPr>
          <w:fldChar w:fldCharType="end"/>
        </w:r>
        <w:r w:rsidRPr="00B2595F">
          <w:rPr>
            <w:rStyle w:val="Hyperlink"/>
          </w:rPr>
          <w:fldChar w:fldCharType="end"/>
        </w:r>
      </w:ins>
    </w:p>
    <w:p w14:paraId="043C823A" w14:textId="77777777" w:rsidR="00EF1374" w:rsidRPr="009F4F07" w:rsidRDefault="00EF1374" w:rsidP="00EF1374">
      <w:pPr>
        <w:pStyle w:val="Verzeichnis3"/>
        <w:rPr>
          <w:ins w:id="286" w:author="Autor"/>
          <w:rFonts w:ascii="Calibri" w:hAnsi="Calibri"/>
          <w:sz w:val="22"/>
          <w:szCs w:val="22"/>
          <w:lang w:val="de-DE" w:eastAsia="de-DE"/>
        </w:rPr>
      </w:pPr>
      <w:ins w:id="287" w:author="Autor">
        <w:r w:rsidRPr="00B2595F">
          <w:rPr>
            <w:rStyle w:val="Hyperlink"/>
          </w:rPr>
          <w:fldChar w:fldCharType="begin"/>
        </w:r>
        <w:r w:rsidRPr="00B2595F">
          <w:rPr>
            <w:rStyle w:val="Hyperlink"/>
          </w:rPr>
          <w:instrText xml:space="preserve"> </w:instrText>
        </w:r>
        <w:r>
          <w:instrText>HYPERLINK \l "_Toc48310115"</w:instrText>
        </w:r>
        <w:r w:rsidRPr="00B2595F">
          <w:rPr>
            <w:rStyle w:val="Hyperlink"/>
          </w:rPr>
          <w:instrText xml:space="preserve"> </w:instrText>
        </w:r>
        <w:r w:rsidRPr="00B2595F">
          <w:rPr>
            <w:rStyle w:val="Hyperlink"/>
          </w:rPr>
          <w:fldChar w:fldCharType="separate"/>
        </w:r>
        <w:r w:rsidRPr="00B2595F">
          <w:rPr>
            <w:rStyle w:val="Hyperlink"/>
          </w:rPr>
          <w:t>5.11.1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_Toc48310115 \h </w:instrText>
        </w:r>
      </w:ins>
      <w:r>
        <w:rPr>
          <w:webHidden/>
        </w:rPr>
      </w:r>
      <w:r>
        <w:rPr>
          <w:webHidden/>
        </w:rPr>
        <w:fldChar w:fldCharType="separate"/>
      </w:r>
      <w:ins w:id="288" w:author="Autor">
        <w:r>
          <w:rPr>
            <w:webHidden/>
          </w:rPr>
          <w:t>39</w:t>
        </w:r>
        <w:r>
          <w:rPr>
            <w:webHidden/>
          </w:rPr>
          <w:fldChar w:fldCharType="end"/>
        </w:r>
        <w:r w:rsidRPr="00B2595F">
          <w:rPr>
            <w:rStyle w:val="Hyperlink"/>
          </w:rPr>
          <w:fldChar w:fldCharType="end"/>
        </w:r>
      </w:ins>
    </w:p>
    <w:p w14:paraId="205CA24B" w14:textId="77777777" w:rsidR="00EF1374" w:rsidRPr="009F4F07" w:rsidRDefault="00EF1374" w:rsidP="00EF1374">
      <w:pPr>
        <w:pStyle w:val="Verzeichnis3"/>
        <w:rPr>
          <w:ins w:id="289" w:author="Autor"/>
          <w:rFonts w:ascii="Calibri" w:hAnsi="Calibri"/>
          <w:sz w:val="22"/>
          <w:szCs w:val="22"/>
          <w:lang w:val="de-DE" w:eastAsia="de-DE"/>
        </w:rPr>
      </w:pPr>
      <w:ins w:id="290" w:author="Autor">
        <w:r w:rsidRPr="00B2595F">
          <w:rPr>
            <w:rStyle w:val="Hyperlink"/>
          </w:rPr>
          <w:fldChar w:fldCharType="begin"/>
        </w:r>
        <w:r w:rsidRPr="00B2595F">
          <w:rPr>
            <w:rStyle w:val="Hyperlink"/>
          </w:rPr>
          <w:instrText xml:space="preserve"> </w:instrText>
        </w:r>
        <w:r>
          <w:instrText>HYPERLINK \l "_Toc48310116"</w:instrText>
        </w:r>
        <w:r w:rsidRPr="00B2595F">
          <w:rPr>
            <w:rStyle w:val="Hyperlink"/>
          </w:rPr>
          <w:instrText xml:space="preserve"> </w:instrText>
        </w:r>
        <w:r w:rsidRPr="00B2595F">
          <w:rPr>
            <w:rStyle w:val="Hyperlink"/>
          </w:rPr>
          <w:fldChar w:fldCharType="separate"/>
        </w:r>
        <w:r w:rsidRPr="00B2595F">
          <w:rPr>
            <w:rStyle w:val="Hyperlink"/>
          </w:rPr>
          <w:t>5.11.2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_Toc48310116 \h </w:instrText>
        </w:r>
      </w:ins>
      <w:r>
        <w:rPr>
          <w:webHidden/>
        </w:rPr>
      </w:r>
      <w:r>
        <w:rPr>
          <w:webHidden/>
        </w:rPr>
        <w:fldChar w:fldCharType="separate"/>
      </w:r>
      <w:ins w:id="291" w:author="Autor">
        <w:r>
          <w:rPr>
            <w:webHidden/>
          </w:rPr>
          <w:t>40</w:t>
        </w:r>
        <w:r>
          <w:rPr>
            <w:webHidden/>
          </w:rPr>
          <w:fldChar w:fldCharType="end"/>
        </w:r>
        <w:r w:rsidRPr="00B2595F">
          <w:rPr>
            <w:rStyle w:val="Hyperlink"/>
          </w:rPr>
          <w:fldChar w:fldCharType="end"/>
        </w:r>
      </w:ins>
    </w:p>
    <w:p w14:paraId="1CCAEC11" w14:textId="77777777" w:rsidR="00EF1374" w:rsidRPr="009F4F07" w:rsidRDefault="00EF1374" w:rsidP="00EF1374">
      <w:pPr>
        <w:pStyle w:val="Verzeichnis3"/>
        <w:rPr>
          <w:ins w:id="292" w:author="Autor"/>
          <w:rFonts w:ascii="Calibri" w:hAnsi="Calibri"/>
          <w:sz w:val="22"/>
          <w:szCs w:val="22"/>
          <w:lang w:val="de-DE" w:eastAsia="de-DE"/>
        </w:rPr>
      </w:pPr>
      <w:ins w:id="293" w:author="Autor">
        <w:r w:rsidRPr="00B2595F">
          <w:rPr>
            <w:rStyle w:val="Hyperlink"/>
          </w:rPr>
          <w:fldChar w:fldCharType="begin"/>
        </w:r>
        <w:r w:rsidRPr="00B2595F">
          <w:rPr>
            <w:rStyle w:val="Hyperlink"/>
          </w:rPr>
          <w:instrText xml:space="preserve"> </w:instrText>
        </w:r>
        <w:r>
          <w:instrText>HYPERLINK \l "_Toc48310117"</w:instrText>
        </w:r>
        <w:r w:rsidRPr="00B2595F">
          <w:rPr>
            <w:rStyle w:val="Hyperlink"/>
          </w:rPr>
          <w:instrText xml:space="preserve"> </w:instrText>
        </w:r>
        <w:r w:rsidRPr="00B2595F">
          <w:rPr>
            <w:rStyle w:val="Hyperlink"/>
          </w:rPr>
          <w:fldChar w:fldCharType="separate"/>
        </w:r>
        <w:r w:rsidRPr="00B2595F">
          <w:rPr>
            <w:rStyle w:val="Hyperlink"/>
          </w:rPr>
          <w:t>5.11.3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_Toc48310117 \h </w:instrText>
        </w:r>
      </w:ins>
      <w:r>
        <w:rPr>
          <w:webHidden/>
        </w:rPr>
      </w:r>
      <w:r>
        <w:rPr>
          <w:webHidden/>
        </w:rPr>
        <w:fldChar w:fldCharType="separate"/>
      </w:r>
      <w:ins w:id="294" w:author="Autor">
        <w:r>
          <w:rPr>
            <w:webHidden/>
          </w:rPr>
          <w:t>41</w:t>
        </w:r>
        <w:r>
          <w:rPr>
            <w:webHidden/>
          </w:rPr>
          <w:fldChar w:fldCharType="end"/>
        </w:r>
        <w:r w:rsidRPr="00B2595F">
          <w:rPr>
            <w:rStyle w:val="Hyperlink"/>
          </w:rPr>
          <w:fldChar w:fldCharType="end"/>
        </w:r>
      </w:ins>
    </w:p>
    <w:p w14:paraId="2FCF1355" w14:textId="77777777" w:rsidR="00EF1374" w:rsidRPr="009F4F07" w:rsidRDefault="00EF1374" w:rsidP="00EF1374">
      <w:pPr>
        <w:pStyle w:val="Verzeichnis3"/>
        <w:rPr>
          <w:ins w:id="295" w:author="Autor"/>
          <w:rFonts w:ascii="Calibri" w:hAnsi="Calibri"/>
          <w:sz w:val="22"/>
          <w:szCs w:val="22"/>
          <w:lang w:val="de-DE" w:eastAsia="de-DE"/>
        </w:rPr>
      </w:pPr>
      <w:ins w:id="296" w:author="Autor">
        <w:r w:rsidRPr="00B2595F">
          <w:rPr>
            <w:rStyle w:val="Hyperlink"/>
          </w:rPr>
          <w:fldChar w:fldCharType="begin"/>
        </w:r>
        <w:r w:rsidRPr="00B2595F">
          <w:rPr>
            <w:rStyle w:val="Hyperlink"/>
          </w:rPr>
          <w:instrText xml:space="preserve"> </w:instrText>
        </w:r>
        <w:r>
          <w:instrText>HYPERLINK \l "_Toc48310118"</w:instrText>
        </w:r>
        <w:r w:rsidRPr="00B2595F">
          <w:rPr>
            <w:rStyle w:val="Hyperlink"/>
          </w:rPr>
          <w:instrText xml:space="preserve"> </w:instrText>
        </w:r>
        <w:r w:rsidRPr="00B2595F">
          <w:rPr>
            <w:rStyle w:val="Hyperlink"/>
          </w:rPr>
          <w:fldChar w:fldCharType="separate"/>
        </w:r>
        <w:r w:rsidRPr="00B2595F">
          <w:rPr>
            <w:rStyle w:val="Hyperlink"/>
          </w:rPr>
          <w:t>5.11.4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_Toc48310118 \h </w:instrText>
        </w:r>
      </w:ins>
      <w:r>
        <w:rPr>
          <w:webHidden/>
        </w:rPr>
      </w:r>
      <w:r>
        <w:rPr>
          <w:webHidden/>
        </w:rPr>
        <w:fldChar w:fldCharType="separate"/>
      </w:r>
      <w:ins w:id="297" w:author="Autor">
        <w:r>
          <w:rPr>
            <w:webHidden/>
          </w:rPr>
          <w:t>43</w:t>
        </w:r>
        <w:r>
          <w:rPr>
            <w:webHidden/>
          </w:rPr>
          <w:fldChar w:fldCharType="end"/>
        </w:r>
        <w:r w:rsidRPr="00B2595F">
          <w:rPr>
            <w:rStyle w:val="Hyperlink"/>
          </w:rPr>
          <w:fldChar w:fldCharType="end"/>
        </w:r>
      </w:ins>
    </w:p>
    <w:p w14:paraId="36255E79" w14:textId="77777777" w:rsidR="00EF1374" w:rsidRPr="009F4F07" w:rsidRDefault="00EF1374" w:rsidP="00EF1374">
      <w:pPr>
        <w:pStyle w:val="Verzeichnis3"/>
        <w:rPr>
          <w:ins w:id="298" w:author="Autor"/>
          <w:rFonts w:ascii="Calibri" w:hAnsi="Calibri"/>
          <w:sz w:val="22"/>
          <w:szCs w:val="22"/>
          <w:lang w:val="de-DE" w:eastAsia="de-DE"/>
        </w:rPr>
      </w:pPr>
      <w:ins w:id="299" w:author="Autor">
        <w:r w:rsidRPr="00B2595F">
          <w:rPr>
            <w:rStyle w:val="Hyperlink"/>
          </w:rPr>
          <w:fldChar w:fldCharType="begin"/>
        </w:r>
        <w:r w:rsidRPr="00B2595F">
          <w:rPr>
            <w:rStyle w:val="Hyperlink"/>
          </w:rPr>
          <w:instrText xml:space="preserve"> </w:instrText>
        </w:r>
        <w:r>
          <w:instrText>HYPERLINK \l "_Toc48310119"</w:instrText>
        </w:r>
        <w:r w:rsidRPr="00B2595F">
          <w:rPr>
            <w:rStyle w:val="Hyperlink"/>
          </w:rPr>
          <w:instrText xml:space="preserve"> </w:instrText>
        </w:r>
        <w:r w:rsidRPr="00B2595F">
          <w:rPr>
            <w:rStyle w:val="Hyperlink"/>
          </w:rPr>
          <w:fldChar w:fldCharType="separate"/>
        </w:r>
        <w:r w:rsidRPr="00B2595F">
          <w:rPr>
            <w:rStyle w:val="Hyperlink"/>
          </w:rPr>
          <w:t>5.11.5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_Toc48310119 \h </w:instrText>
        </w:r>
      </w:ins>
      <w:r>
        <w:rPr>
          <w:webHidden/>
        </w:rPr>
      </w:r>
      <w:r>
        <w:rPr>
          <w:webHidden/>
        </w:rPr>
        <w:fldChar w:fldCharType="separate"/>
      </w:r>
      <w:ins w:id="300" w:author="Autor">
        <w:r>
          <w:rPr>
            <w:webHidden/>
          </w:rPr>
          <w:t>43</w:t>
        </w:r>
        <w:r>
          <w:rPr>
            <w:webHidden/>
          </w:rPr>
          <w:fldChar w:fldCharType="end"/>
        </w:r>
        <w:r w:rsidRPr="00B2595F">
          <w:rPr>
            <w:rStyle w:val="Hyperlink"/>
          </w:rPr>
          <w:fldChar w:fldCharType="end"/>
        </w:r>
      </w:ins>
    </w:p>
    <w:p w14:paraId="52A62372" w14:textId="77777777" w:rsidR="00EF1374" w:rsidRPr="009F4F07" w:rsidRDefault="00EF1374" w:rsidP="00EF1374">
      <w:pPr>
        <w:pStyle w:val="Verzeichnis3"/>
        <w:rPr>
          <w:ins w:id="301" w:author="Autor"/>
          <w:rFonts w:ascii="Calibri" w:hAnsi="Calibri"/>
          <w:sz w:val="22"/>
          <w:szCs w:val="22"/>
          <w:lang w:val="de-DE" w:eastAsia="de-DE"/>
        </w:rPr>
      </w:pPr>
      <w:ins w:id="302" w:author="Autor">
        <w:r w:rsidRPr="00B2595F">
          <w:rPr>
            <w:rStyle w:val="Hyperlink"/>
          </w:rPr>
          <w:fldChar w:fldCharType="begin"/>
        </w:r>
        <w:r w:rsidRPr="00B2595F">
          <w:rPr>
            <w:rStyle w:val="Hyperlink"/>
          </w:rPr>
          <w:instrText xml:space="preserve"> </w:instrText>
        </w:r>
        <w:r>
          <w:instrText>HYPERLINK \l "_Toc48310120"</w:instrText>
        </w:r>
        <w:r w:rsidRPr="00B2595F">
          <w:rPr>
            <w:rStyle w:val="Hyperlink"/>
          </w:rPr>
          <w:instrText xml:space="preserve"> </w:instrText>
        </w:r>
        <w:r w:rsidRPr="00B2595F">
          <w:rPr>
            <w:rStyle w:val="Hyperlink"/>
          </w:rPr>
          <w:fldChar w:fldCharType="separate"/>
        </w:r>
        <w:r w:rsidRPr="00B2595F">
          <w:rPr>
            <w:rStyle w:val="Hyperlink"/>
          </w:rPr>
          <w:t>5.11.6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_Toc48310120 \h </w:instrText>
        </w:r>
      </w:ins>
      <w:r>
        <w:rPr>
          <w:webHidden/>
        </w:rPr>
      </w:r>
      <w:r>
        <w:rPr>
          <w:webHidden/>
        </w:rPr>
        <w:fldChar w:fldCharType="separate"/>
      </w:r>
      <w:ins w:id="303" w:author="Autor">
        <w:r>
          <w:rPr>
            <w:webHidden/>
          </w:rPr>
          <w:t>43</w:t>
        </w:r>
        <w:r>
          <w:rPr>
            <w:webHidden/>
          </w:rPr>
          <w:fldChar w:fldCharType="end"/>
        </w:r>
        <w:r w:rsidRPr="00B2595F">
          <w:rPr>
            <w:rStyle w:val="Hyperlink"/>
          </w:rPr>
          <w:fldChar w:fldCharType="end"/>
        </w:r>
      </w:ins>
    </w:p>
    <w:p w14:paraId="4AAA9DF0" w14:textId="77777777" w:rsidR="00EF1374" w:rsidRPr="009F4F07" w:rsidRDefault="00EF1374" w:rsidP="00EF1374">
      <w:pPr>
        <w:pStyle w:val="Verzeichnis2"/>
        <w:rPr>
          <w:ins w:id="304" w:author="Autor"/>
          <w:rFonts w:ascii="Calibri" w:hAnsi="Calibri"/>
          <w:sz w:val="22"/>
          <w:szCs w:val="22"/>
          <w:lang w:val="de-DE" w:eastAsia="de-DE"/>
        </w:rPr>
      </w:pPr>
      <w:ins w:id="305" w:author="Autor">
        <w:r w:rsidRPr="00B2595F">
          <w:rPr>
            <w:rStyle w:val="Hyperlink"/>
          </w:rPr>
          <w:fldChar w:fldCharType="begin"/>
        </w:r>
        <w:r w:rsidRPr="00B2595F">
          <w:rPr>
            <w:rStyle w:val="Hyperlink"/>
          </w:rPr>
          <w:instrText xml:space="preserve"> </w:instrText>
        </w:r>
        <w:r>
          <w:instrText>HYPERLINK \l "_Toc48310121"</w:instrText>
        </w:r>
        <w:r w:rsidRPr="00B2595F">
          <w:rPr>
            <w:rStyle w:val="Hyperlink"/>
          </w:rPr>
          <w:instrText xml:space="preserve"> </w:instrText>
        </w:r>
        <w:r w:rsidRPr="00B2595F">
          <w:rPr>
            <w:rStyle w:val="Hyperlink"/>
          </w:rPr>
          <w:fldChar w:fldCharType="separate"/>
        </w:r>
        <w:r w:rsidRPr="00B2595F">
          <w:rPr>
            <w:rStyle w:val="Hyperlink"/>
          </w:rPr>
          <w:t>5.12</w:t>
        </w:r>
        <w:r w:rsidRPr="009F4F07">
          <w:rPr>
            <w:rFonts w:ascii="Calibri" w:hAnsi="Calibri"/>
            <w:sz w:val="22"/>
            <w:szCs w:val="22"/>
            <w:lang w:val="de-DE" w:eastAsia="de-DE"/>
          </w:rPr>
          <w:tab/>
        </w:r>
        <w:r w:rsidRPr="00B2595F">
          <w:rPr>
            <w:rStyle w:val="Hyperlink"/>
            <w:rFonts w:eastAsia="SimSun"/>
            <w:lang w:val="en-US" w:eastAsia="zh-CN"/>
          </w:rPr>
          <w:t>Providing</w:t>
        </w:r>
        <w:r w:rsidRPr="00B2595F">
          <w:rPr>
            <w:rStyle w:val="Hyperlink"/>
            <w:rFonts w:eastAsia="SimSun"/>
            <w:lang w:eastAsia="zh-CN"/>
          </w:rPr>
          <w:t xml:space="preserve"> </w:t>
        </w:r>
        <w:r w:rsidRPr="00B2595F">
          <w:rPr>
            <w:rStyle w:val="Hyperlink"/>
            <w:rFonts w:eastAsia="SimSun"/>
            <w:lang w:val="en-US" w:eastAsia="zh-CN"/>
          </w:rPr>
          <w:t xml:space="preserve">relative </w:t>
        </w:r>
        <w:r w:rsidRPr="00B2595F">
          <w:rPr>
            <w:rStyle w:val="Hyperlink"/>
            <w:rFonts w:eastAsia="SimSun"/>
            <w:lang w:eastAsia="zh-CN"/>
          </w:rPr>
          <w:t>positioning</w:t>
        </w:r>
        <w:r w:rsidRPr="00B2595F">
          <w:rPr>
            <w:rStyle w:val="Hyperlink"/>
            <w:rFonts w:eastAsia="SimSun"/>
            <w:lang w:val="en-US" w:eastAsia="zh-CN"/>
          </w:rPr>
          <w:t xml:space="preserve"> information </w:t>
        </w:r>
        <w:r w:rsidRPr="00B2595F">
          <w:rPr>
            <w:rStyle w:val="Hyperlink"/>
            <w:rFonts w:eastAsia="SimSun"/>
            <w:lang w:eastAsia="zh-CN"/>
          </w:rPr>
          <w:t>of the device with no or bad network coverage</w:t>
        </w:r>
        <w:r>
          <w:rPr>
            <w:webHidden/>
          </w:rPr>
          <w:tab/>
        </w:r>
        <w:r>
          <w:rPr>
            <w:webHidden/>
          </w:rPr>
          <w:fldChar w:fldCharType="begin"/>
        </w:r>
        <w:r>
          <w:rPr>
            <w:webHidden/>
          </w:rPr>
          <w:instrText xml:space="preserve"> PAGEREF _Toc48310121 \h </w:instrText>
        </w:r>
      </w:ins>
      <w:r>
        <w:rPr>
          <w:webHidden/>
        </w:rPr>
      </w:r>
      <w:r>
        <w:rPr>
          <w:webHidden/>
        </w:rPr>
        <w:fldChar w:fldCharType="separate"/>
      </w:r>
      <w:ins w:id="306" w:author="Autor">
        <w:r>
          <w:rPr>
            <w:webHidden/>
          </w:rPr>
          <w:t>46</w:t>
        </w:r>
        <w:r>
          <w:rPr>
            <w:webHidden/>
          </w:rPr>
          <w:fldChar w:fldCharType="end"/>
        </w:r>
        <w:r w:rsidRPr="00B2595F">
          <w:rPr>
            <w:rStyle w:val="Hyperlink"/>
          </w:rPr>
          <w:fldChar w:fldCharType="end"/>
        </w:r>
      </w:ins>
    </w:p>
    <w:p w14:paraId="0E79CBA5" w14:textId="77777777" w:rsidR="00EF1374" w:rsidRPr="009F4F07" w:rsidRDefault="00EF1374" w:rsidP="00EF1374">
      <w:pPr>
        <w:pStyle w:val="Verzeichnis3"/>
        <w:rPr>
          <w:ins w:id="307" w:author="Autor"/>
          <w:rFonts w:ascii="Calibri" w:hAnsi="Calibri"/>
          <w:sz w:val="22"/>
          <w:szCs w:val="22"/>
          <w:lang w:val="de-DE" w:eastAsia="de-DE"/>
        </w:rPr>
      </w:pPr>
      <w:ins w:id="308" w:author="Autor">
        <w:r w:rsidRPr="00B2595F">
          <w:rPr>
            <w:rStyle w:val="Hyperlink"/>
          </w:rPr>
          <w:fldChar w:fldCharType="begin"/>
        </w:r>
        <w:r w:rsidRPr="00B2595F">
          <w:rPr>
            <w:rStyle w:val="Hyperlink"/>
          </w:rPr>
          <w:instrText xml:space="preserve"> </w:instrText>
        </w:r>
        <w:r>
          <w:instrText>HYPERLINK \l "_Toc48310122"</w:instrText>
        </w:r>
        <w:r w:rsidRPr="00B2595F">
          <w:rPr>
            <w:rStyle w:val="Hyperlink"/>
          </w:rPr>
          <w:instrText xml:space="preserve"> </w:instrText>
        </w:r>
        <w:r w:rsidRPr="00B2595F">
          <w:rPr>
            <w:rStyle w:val="Hyperlink"/>
          </w:rPr>
          <w:fldChar w:fldCharType="separate"/>
        </w:r>
        <w:r w:rsidRPr="00B2595F">
          <w:rPr>
            <w:rStyle w:val="Hyperlink"/>
          </w:rPr>
          <w:t>5.12.1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_Toc48310122 \h </w:instrText>
        </w:r>
      </w:ins>
      <w:r>
        <w:rPr>
          <w:webHidden/>
        </w:rPr>
      </w:r>
      <w:r>
        <w:rPr>
          <w:webHidden/>
        </w:rPr>
        <w:fldChar w:fldCharType="separate"/>
      </w:r>
      <w:ins w:id="309" w:author="Autor">
        <w:r>
          <w:rPr>
            <w:webHidden/>
          </w:rPr>
          <w:t>46</w:t>
        </w:r>
        <w:r>
          <w:rPr>
            <w:webHidden/>
          </w:rPr>
          <w:fldChar w:fldCharType="end"/>
        </w:r>
        <w:r w:rsidRPr="00B2595F">
          <w:rPr>
            <w:rStyle w:val="Hyperlink"/>
          </w:rPr>
          <w:fldChar w:fldCharType="end"/>
        </w:r>
      </w:ins>
    </w:p>
    <w:p w14:paraId="7186290B" w14:textId="77777777" w:rsidR="00EF1374" w:rsidRPr="009F4F07" w:rsidRDefault="00EF1374" w:rsidP="00EF1374">
      <w:pPr>
        <w:pStyle w:val="Verzeichnis3"/>
        <w:rPr>
          <w:ins w:id="310" w:author="Autor"/>
          <w:rFonts w:ascii="Calibri" w:hAnsi="Calibri"/>
          <w:sz w:val="22"/>
          <w:szCs w:val="22"/>
          <w:lang w:val="de-DE" w:eastAsia="de-DE"/>
        </w:rPr>
      </w:pPr>
      <w:ins w:id="311" w:author="Autor">
        <w:r w:rsidRPr="00B2595F">
          <w:rPr>
            <w:rStyle w:val="Hyperlink"/>
          </w:rPr>
          <w:fldChar w:fldCharType="begin"/>
        </w:r>
        <w:r w:rsidRPr="00B2595F">
          <w:rPr>
            <w:rStyle w:val="Hyperlink"/>
          </w:rPr>
          <w:instrText xml:space="preserve"> </w:instrText>
        </w:r>
        <w:r>
          <w:instrText>HYPERLINK \l "_Toc48310123"</w:instrText>
        </w:r>
        <w:r w:rsidRPr="00B2595F">
          <w:rPr>
            <w:rStyle w:val="Hyperlink"/>
          </w:rPr>
          <w:instrText xml:space="preserve"> </w:instrText>
        </w:r>
        <w:r w:rsidRPr="00B2595F">
          <w:rPr>
            <w:rStyle w:val="Hyperlink"/>
          </w:rPr>
          <w:fldChar w:fldCharType="separate"/>
        </w:r>
        <w:r w:rsidRPr="00B2595F">
          <w:rPr>
            <w:rStyle w:val="Hyperlink"/>
          </w:rPr>
          <w:t>5.12.2</w:t>
        </w:r>
        <w:r w:rsidRPr="009F4F07">
          <w:rPr>
            <w:rFonts w:ascii="Calibri" w:hAnsi="Calibri"/>
            <w:sz w:val="22"/>
            <w:szCs w:val="22"/>
            <w:lang w:val="de-DE" w:eastAsia="de-DE"/>
          </w:rPr>
          <w:tab/>
        </w:r>
        <w:r w:rsidRPr="00B2595F">
          <w:rPr>
            <w:rStyle w:val="Hyperlink"/>
          </w:rPr>
          <w:t>Pre-condition</w:t>
        </w:r>
        <w:r>
          <w:rPr>
            <w:webHidden/>
          </w:rPr>
          <w:tab/>
        </w:r>
        <w:r>
          <w:rPr>
            <w:webHidden/>
          </w:rPr>
          <w:fldChar w:fldCharType="begin"/>
        </w:r>
        <w:r>
          <w:rPr>
            <w:webHidden/>
          </w:rPr>
          <w:instrText xml:space="preserve"> PAGEREF _Toc48310123 \h </w:instrText>
        </w:r>
      </w:ins>
      <w:r>
        <w:rPr>
          <w:webHidden/>
        </w:rPr>
      </w:r>
      <w:r>
        <w:rPr>
          <w:webHidden/>
        </w:rPr>
        <w:fldChar w:fldCharType="separate"/>
      </w:r>
      <w:ins w:id="312" w:author="Autor">
        <w:r>
          <w:rPr>
            <w:webHidden/>
          </w:rPr>
          <w:t>46</w:t>
        </w:r>
        <w:r>
          <w:rPr>
            <w:webHidden/>
          </w:rPr>
          <w:fldChar w:fldCharType="end"/>
        </w:r>
        <w:r w:rsidRPr="00B2595F">
          <w:rPr>
            <w:rStyle w:val="Hyperlink"/>
          </w:rPr>
          <w:fldChar w:fldCharType="end"/>
        </w:r>
      </w:ins>
    </w:p>
    <w:p w14:paraId="42E17C5D" w14:textId="77777777" w:rsidR="00EF1374" w:rsidRPr="009F4F07" w:rsidRDefault="00EF1374" w:rsidP="00EF1374">
      <w:pPr>
        <w:pStyle w:val="Verzeichnis3"/>
        <w:rPr>
          <w:ins w:id="313" w:author="Autor"/>
          <w:rFonts w:ascii="Calibri" w:hAnsi="Calibri"/>
          <w:sz w:val="22"/>
          <w:szCs w:val="22"/>
          <w:lang w:val="de-DE" w:eastAsia="de-DE"/>
        </w:rPr>
      </w:pPr>
      <w:ins w:id="314" w:author="Autor">
        <w:r w:rsidRPr="00B2595F">
          <w:rPr>
            <w:rStyle w:val="Hyperlink"/>
          </w:rPr>
          <w:fldChar w:fldCharType="begin"/>
        </w:r>
        <w:r w:rsidRPr="00B2595F">
          <w:rPr>
            <w:rStyle w:val="Hyperlink"/>
          </w:rPr>
          <w:instrText xml:space="preserve"> </w:instrText>
        </w:r>
        <w:r>
          <w:instrText>HYPERLINK \l "_Toc48310124"</w:instrText>
        </w:r>
        <w:r w:rsidRPr="00B2595F">
          <w:rPr>
            <w:rStyle w:val="Hyperlink"/>
          </w:rPr>
          <w:instrText xml:space="preserve"> </w:instrText>
        </w:r>
        <w:r w:rsidRPr="00B2595F">
          <w:rPr>
            <w:rStyle w:val="Hyperlink"/>
          </w:rPr>
          <w:fldChar w:fldCharType="separate"/>
        </w:r>
        <w:r w:rsidRPr="00B2595F">
          <w:rPr>
            <w:rStyle w:val="Hyperlink"/>
          </w:rPr>
          <w:t>5.12.3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_Toc48310124 \h </w:instrText>
        </w:r>
      </w:ins>
      <w:r>
        <w:rPr>
          <w:webHidden/>
        </w:rPr>
      </w:r>
      <w:r>
        <w:rPr>
          <w:webHidden/>
        </w:rPr>
        <w:fldChar w:fldCharType="separate"/>
      </w:r>
      <w:ins w:id="315" w:author="Autor">
        <w:r>
          <w:rPr>
            <w:webHidden/>
          </w:rPr>
          <w:t>46</w:t>
        </w:r>
        <w:r>
          <w:rPr>
            <w:webHidden/>
          </w:rPr>
          <w:fldChar w:fldCharType="end"/>
        </w:r>
        <w:r w:rsidRPr="00B2595F">
          <w:rPr>
            <w:rStyle w:val="Hyperlink"/>
          </w:rPr>
          <w:fldChar w:fldCharType="end"/>
        </w:r>
      </w:ins>
    </w:p>
    <w:p w14:paraId="5F6CCEE1" w14:textId="77777777" w:rsidR="00EF1374" w:rsidRPr="009F4F07" w:rsidRDefault="00EF1374" w:rsidP="00EF1374">
      <w:pPr>
        <w:pStyle w:val="Verzeichnis3"/>
        <w:rPr>
          <w:ins w:id="316" w:author="Autor"/>
          <w:rFonts w:ascii="Calibri" w:hAnsi="Calibri"/>
          <w:sz w:val="22"/>
          <w:szCs w:val="22"/>
          <w:lang w:val="de-DE" w:eastAsia="de-DE"/>
        </w:rPr>
      </w:pPr>
      <w:ins w:id="317" w:author="Autor">
        <w:r w:rsidRPr="00B2595F">
          <w:rPr>
            <w:rStyle w:val="Hyperlink"/>
          </w:rPr>
          <w:fldChar w:fldCharType="begin"/>
        </w:r>
        <w:r w:rsidRPr="00B2595F">
          <w:rPr>
            <w:rStyle w:val="Hyperlink"/>
          </w:rPr>
          <w:instrText xml:space="preserve"> </w:instrText>
        </w:r>
        <w:r>
          <w:instrText>HYPERLINK \l "_Toc48310125"</w:instrText>
        </w:r>
        <w:r w:rsidRPr="00B2595F">
          <w:rPr>
            <w:rStyle w:val="Hyperlink"/>
          </w:rPr>
          <w:instrText xml:space="preserve"> </w:instrText>
        </w:r>
        <w:r w:rsidRPr="00B2595F">
          <w:rPr>
            <w:rStyle w:val="Hyperlink"/>
          </w:rPr>
          <w:fldChar w:fldCharType="separate"/>
        </w:r>
        <w:r w:rsidRPr="00B2595F">
          <w:rPr>
            <w:rStyle w:val="Hyperlink"/>
          </w:rPr>
          <w:t>5.12.4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_Toc48310125 \h </w:instrText>
        </w:r>
      </w:ins>
      <w:r>
        <w:rPr>
          <w:webHidden/>
        </w:rPr>
      </w:r>
      <w:r>
        <w:rPr>
          <w:webHidden/>
        </w:rPr>
        <w:fldChar w:fldCharType="separate"/>
      </w:r>
      <w:ins w:id="318" w:author="Autor">
        <w:r>
          <w:rPr>
            <w:webHidden/>
          </w:rPr>
          <w:t>46</w:t>
        </w:r>
        <w:r>
          <w:rPr>
            <w:webHidden/>
          </w:rPr>
          <w:fldChar w:fldCharType="end"/>
        </w:r>
        <w:r w:rsidRPr="00B2595F">
          <w:rPr>
            <w:rStyle w:val="Hyperlink"/>
          </w:rPr>
          <w:fldChar w:fldCharType="end"/>
        </w:r>
      </w:ins>
    </w:p>
    <w:p w14:paraId="6C49786F" w14:textId="77777777" w:rsidR="00EF1374" w:rsidRPr="009F4F07" w:rsidRDefault="00EF1374" w:rsidP="00EF1374">
      <w:pPr>
        <w:pStyle w:val="Verzeichnis3"/>
        <w:rPr>
          <w:ins w:id="319" w:author="Autor"/>
          <w:rFonts w:ascii="Calibri" w:hAnsi="Calibri"/>
          <w:sz w:val="22"/>
          <w:szCs w:val="22"/>
          <w:lang w:val="de-DE" w:eastAsia="de-DE"/>
        </w:rPr>
      </w:pPr>
      <w:ins w:id="320" w:author="Autor">
        <w:r w:rsidRPr="00B2595F">
          <w:rPr>
            <w:rStyle w:val="Hyperlink"/>
          </w:rPr>
          <w:fldChar w:fldCharType="begin"/>
        </w:r>
        <w:r w:rsidRPr="00B2595F">
          <w:rPr>
            <w:rStyle w:val="Hyperlink"/>
          </w:rPr>
          <w:instrText xml:space="preserve"> </w:instrText>
        </w:r>
        <w:r>
          <w:instrText>HYPERLINK \l "_Toc48310126"</w:instrText>
        </w:r>
        <w:r w:rsidRPr="00B2595F">
          <w:rPr>
            <w:rStyle w:val="Hyperlink"/>
          </w:rPr>
          <w:instrText xml:space="preserve"> </w:instrText>
        </w:r>
        <w:r w:rsidRPr="00B2595F">
          <w:rPr>
            <w:rStyle w:val="Hyperlink"/>
          </w:rPr>
          <w:fldChar w:fldCharType="separate"/>
        </w:r>
        <w:r w:rsidRPr="00B2595F">
          <w:rPr>
            <w:rStyle w:val="Hyperlink"/>
          </w:rPr>
          <w:t>5.12.5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_Toc48310126 \h </w:instrText>
        </w:r>
      </w:ins>
      <w:r>
        <w:rPr>
          <w:webHidden/>
        </w:rPr>
      </w:r>
      <w:r>
        <w:rPr>
          <w:webHidden/>
        </w:rPr>
        <w:fldChar w:fldCharType="separate"/>
      </w:r>
      <w:ins w:id="321" w:author="Autor">
        <w:r>
          <w:rPr>
            <w:webHidden/>
          </w:rPr>
          <w:t>47</w:t>
        </w:r>
        <w:r>
          <w:rPr>
            <w:webHidden/>
          </w:rPr>
          <w:fldChar w:fldCharType="end"/>
        </w:r>
        <w:r w:rsidRPr="00B2595F">
          <w:rPr>
            <w:rStyle w:val="Hyperlink"/>
          </w:rPr>
          <w:fldChar w:fldCharType="end"/>
        </w:r>
      </w:ins>
    </w:p>
    <w:p w14:paraId="599E2D57" w14:textId="77777777" w:rsidR="00EF1374" w:rsidRPr="009F4F07" w:rsidRDefault="00EF1374" w:rsidP="00EF1374">
      <w:pPr>
        <w:pStyle w:val="Verzeichnis3"/>
        <w:rPr>
          <w:ins w:id="322" w:author="Autor"/>
          <w:rFonts w:ascii="Calibri" w:hAnsi="Calibri"/>
          <w:sz w:val="22"/>
          <w:szCs w:val="22"/>
          <w:lang w:val="de-DE" w:eastAsia="de-DE"/>
        </w:rPr>
      </w:pPr>
      <w:ins w:id="323" w:author="Autor">
        <w:r w:rsidRPr="00B2595F">
          <w:rPr>
            <w:rStyle w:val="Hyperlink"/>
          </w:rPr>
          <w:fldChar w:fldCharType="begin"/>
        </w:r>
        <w:r w:rsidRPr="00B2595F">
          <w:rPr>
            <w:rStyle w:val="Hyperlink"/>
          </w:rPr>
          <w:instrText xml:space="preserve"> </w:instrText>
        </w:r>
        <w:r>
          <w:instrText>HYPERLINK \l "_Toc48310127"</w:instrText>
        </w:r>
        <w:r w:rsidRPr="00B2595F">
          <w:rPr>
            <w:rStyle w:val="Hyperlink"/>
          </w:rPr>
          <w:instrText xml:space="preserve"> </w:instrText>
        </w:r>
        <w:r w:rsidRPr="00B2595F">
          <w:rPr>
            <w:rStyle w:val="Hyperlink"/>
          </w:rPr>
          <w:fldChar w:fldCharType="separate"/>
        </w:r>
        <w:r w:rsidRPr="00B2595F">
          <w:rPr>
            <w:rStyle w:val="Hyperlink"/>
          </w:rPr>
          <w:t>5.12.6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_Toc48310127 \h </w:instrText>
        </w:r>
      </w:ins>
      <w:r>
        <w:rPr>
          <w:webHidden/>
        </w:rPr>
      </w:r>
      <w:r>
        <w:rPr>
          <w:webHidden/>
        </w:rPr>
        <w:fldChar w:fldCharType="separate"/>
      </w:r>
      <w:ins w:id="324" w:author="Autor">
        <w:r>
          <w:rPr>
            <w:webHidden/>
          </w:rPr>
          <w:t>47</w:t>
        </w:r>
        <w:r>
          <w:rPr>
            <w:webHidden/>
          </w:rPr>
          <w:fldChar w:fldCharType="end"/>
        </w:r>
        <w:r w:rsidRPr="00B2595F">
          <w:rPr>
            <w:rStyle w:val="Hyperlink"/>
          </w:rPr>
          <w:fldChar w:fldCharType="end"/>
        </w:r>
      </w:ins>
    </w:p>
    <w:p w14:paraId="243E358E" w14:textId="77777777" w:rsidR="00EF1374" w:rsidRPr="009F4F07" w:rsidRDefault="00EF1374" w:rsidP="00EF1374">
      <w:pPr>
        <w:pStyle w:val="Verzeichnis2"/>
        <w:rPr>
          <w:ins w:id="325" w:author="Autor"/>
          <w:rFonts w:ascii="Calibri" w:hAnsi="Calibri"/>
          <w:sz w:val="22"/>
          <w:szCs w:val="22"/>
          <w:lang w:val="de-DE" w:eastAsia="de-DE"/>
        </w:rPr>
      </w:pPr>
      <w:ins w:id="326" w:author="Autor">
        <w:r w:rsidRPr="00B2595F">
          <w:rPr>
            <w:rStyle w:val="Hyperlink"/>
          </w:rPr>
          <w:fldChar w:fldCharType="begin"/>
        </w:r>
        <w:r w:rsidRPr="00B2595F">
          <w:rPr>
            <w:rStyle w:val="Hyperlink"/>
          </w:rPr>
          <w:instrText xml:space="preserve"> </w:instrText>
        </w:r>
        <w:r>
          <w:instrText>HYPERLINK \l "_Toc48310128"</w:instrText>
        </w:r>
        <w:r w:rsidRPr="00B2595F">
          <w:rPr>
            <w:rStyle w:val="Hyperlink"/>
          </w:rPr>
          <w:instrText xml:space="preserve"> </w:instrText>
        </w:r>
        <w:r w:rsidRPr="00B2595F">
          <w:rPr>
            <w:rStyle w:val="Hyperlink"/>
          </w:rPr>
          <w:fldChar w:fldCharType="separate"/>
        </w:r>
        <w:r w:rsidRPr="00B2595F">
          <w:rPr>
            <w:rStyle w:val="Hyperlink"/>
          </w:rPr>
          <w:t>5.13</w:t>
        </w:r>
        <w:r w:rsidRPr="009F4F07">
          <w:rPr>
            <w:rFonts w:ascii="Calibri" w:hAnsi="Calibri"/>
            <w:sz w:val="22"/>
            <w:szCs w:val="22"/>
            <w:lang w:val="de-DE" w:eastAsia="de-DE"/>
          </w:rPr>
          <w:tab/>
        </w:r>
        <w:r w:rsidRPr="00B2595F">
          <w:rPr>
            <w:rStyle w:val="Hyperlink"/>
          </w:rPr>
          <w:t>Service to out-of-coverage UEs for process monitoring and plant asset management</w:t>
        </w:r>
        <w:r>
          <w:rPr>
            <w:webHidden/>
          </w:rPr>
          <w:tab/>
        </w:r>
        <w:r>
          <w:rPr>
            <w:webHidden/>
          </w:rPr>
          <w:fldChar w:fldCharType="begin"/>
        </w:r>
        <w:r>
          <w:rPr>
            <w:webHidden/>
          </w:rPr>
          <w:instrText xml:space="preserve"> PAGEREF _Toc48310128 \h </w:instrText>
        </w:r>
      </w:ins>
      <w:r>
        <w:rPr>
          <w:webHidden/>
        </w:rPr>
      </w:r>
      <w:r>
        <w:rPr>
          <w:webHidden/>
        </w:rPr>
        <w:fldChar w:fldCharType="separate"/>
      </w:r>
      <w:ins w:id="327" w:author="Autor">
        <w:r>
          <w:rPr>
            <w:webHidden/>
          </w:rPr>
          <w:t>47</w:t>
        </w:r>
        <w:r>
          <w:rPr>
            <w:webHidden/>
          </w:rPr>
          <w:fldChar w:fldCharType="end"/>
        </w:r>
        <w:r w:rsidRPr="00B2595F">
          <w:rPr>
            <w:rStyle w:val="Hyperlink"/>
          </w:rPr>
          <w:fldChar w:fldCharType="end"/>
        </w:r>
      </w:ins>
    </w:p>
    <w:p w14:paraId="01993EFD" w14:textId="77777777" w:rsidR="00EF1374" w:rsidRPr="009F4F07" w:rsidRDefault="00EF1374" w:rsidP="00EF1374">
      <w:pPr>
        <w:pStyle w:val="Verzeichnis3"/>
        <w:rPr>
          <w:ins w:id="328" w:author="Autor"/>
          <w:rFonts w:ascii="Calibri" w:hAnsi="Calibri"/>
          <w:sz w:val="22"/>
          <w:szCs w:val="22"/>
          <w:lang w:val="de-DE" w:eastAsia="de-DE"/>
        </w:rPr>
      </w:pPr>
      <w:ins w:id="329" w:author="Autor">
        <w:r w:rsidRPr="00B2595F">
          <w:rPr>
            <w:rStyle w:val="Hyperlink"/>
          </w:rPr>
          <w:fldChar w:fldCharType="begin"/>
        </w:r>
        <w:r w:rsidRPr="00B2595F">
          <w:rPr>
            <w:rStyle w:val="Hyperlink"/>
          </w:rPr>
          <w:instrText xml:space="preserve"> </w:instrText>
        </w:r>
        <w:r>
          <w:instrText>HYPERLINK \l "_Toc48310129"</w:instrText>
        </w:r>
        <w:r w:rsidRPr="00B2595F">
          <w:rPr>
            <w:rStyle w:val="Hyperlink"/>
          </w:rPr>
          <w:instrText xml:space="preserve"> </w:instrText>
        </w:r>
        <w:r w:rsidRPr="00B2595F">
          <w:rPr>
            <w:rStyle w:val="Hyperlink"/>
          </w:rPr>
          <w:fldChar w:fldCharType="separate"/>
        </w:r>
        <w:r w:rsidRPr="00B2595F">
          <w:rPr>
            <w:rStyle w:val="Hyperlink"/>
          </w:rPr>
          <w:t>5.13.1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_Toc48310129 \h </w:instrText>
        </w:r>
      </w:ins>
      <w:r>
        <w:rPr>
          <w:webHidden/>
        </w:rPr>
      </w:r>
      <w:r>
        <w:rPr>
          <w:webHidden/>
        </w:rPr>
        <w:fldChar w:fldCharType="separate"/>
      </w:r>
      <w:ins w:id="330" w:author="Autor">
        <w:r>
          <w:rPr>
            <w:webHidden/>
          </w:rPr>
          <w:t>47</w:t>
        </w:r>
        <w:r>
          <w:rPr>
            <w:webHidden/>
          </w:rPr>
          <w:fldChar w:fldCharType="end"/>
        </w:r>
        <w:r w:rsidRPr="00B2595F">
          <w:rPr>
            <w:rStyle w:val="Hyperlink"/>
          </w:rPr>
          <w:fldChar w:fldCharType="end"/>
        </w:r>
      </w:ins>
    </w:p>
    <w:p w14:paraId="6F121E70" w14:textId="77777777" w:rsidR="00EF1374" w:rsidRPr="009F4F07" w:rsidRDefault="00EF1374" w:rsidP="00EF1374">
      <w:pPr>
        <w:pStyle w:val="Verzeichnis3"/>
        <w:rPr>
          <w:ins w:id="331" w:author="Autor"/>
          <w:rFonts w:ascii="Calibri" w:hAnsi="Calibri"/>
          <w:sz w:val="22"/>
          <w:szCs w:val="22"/>
          <w:lang w:val="de-DE" w:eastAsia="de-DE"/>
        </w:rPr>
      </w:pPr>
      <w:ins w:id="332" w:author="Autor">
        <w:r w:rsidRPr="00B2595F">
          <w:rPr>
            <w:rStyle w:val="Hyperlink"/>
          </w:rPr>
          <w:fldChar w:fldCharType="begin"/>
        </w:r>
        <w:r w:rsidRPr="00B2595F">
          <w:rPr>
            <w:rStyle w:val="Hyperlink"/>
          </w:rPr>
          <w:instrText xml:space="preserve"> </w:instrText>
        </w:r>
        <w:r>
          <w:instrText>HYPERLINK \l "_Toc48310130"</w:instrText>
        </w:r>
        <w:r w:rsidRPr="00B2595F">
          <w:rPr>
            <w:rStyle w:val="Hyperlink"/>
          </w:rPr>
          <w:instrText xml:space="preserve"> </w:instrText>
        </w:r>
        <w:r w:rsidRPr="00B2595F">
          <w:rPr>
            <w:rStyle w:val="Hyperlink"/>
          </w:rPr>
          <w:fldChar w:fldCharType="separate"/>
        </w:r>
        <w:r w:rsidRPr="00B2595F">
          <w:rPr>
            <w:rStyle w:val="Hyperlink"/>
          </w:rPr>
          <w:t>5.13.2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_Toc48310130 \h </w:instrText>
        </w:r>
      </w:ins>
      <w:r>
        <w:rPr>
          <w:webHidden/>
        </w:rPr>
      </w:r>
      <w:r>
        <w:rPr>
          <w:webHidden/>
        </w:rPr>
        <w:fldChar w:fldCharType="separate"/>
      </w:r>
      <w:ins w:id="333" w:author="Autor">
        <w:r>
          <w:rPr>
            <w:webHidden/>
          </w:rPr>
          <w:t>47</w:t>
        </w:r>
        <w:r>
          <w:rPr>
            <w:webHidden/>
          </w:rPr>
          <w:fldChar w:fldCharType="end"/>
        </w:r>
        <w:r w:rsidRPr="00B2595F">
          <w:rPr>
            <w:rStyle w:val="Hyperlink"/>
          </w:rPr>
          <w:fldChar w:fldCharType="end"/>
        </w:r>
      </w:ins>
    </w:p>
    <w:p w14:paraId="2526A72D" w14:textId="77777777" w:rsidR="00EF1374" w:rsidRPr="009F4F07" w:rsidRDefault="00EF1374" w:rsidP="00EF1374">
      <w:pPr>
        <w:pStyle w:val="Verzeichnis3"/>
        <w:rPr>
          <w:ins w:id="334" w:author="Autor"/>
          <w:rFonts w:ascii="Calibri" w:hAnsi="Calibri"/>
          <w:sz w:val="22"/>
          <w:szCs w:val="22"/>
          <w:lang w:val="de-DE" w:eastAsia="de-DE"/>
        </w:rPr>
      </w:pPr>
      <w:ins w:id="335" w:author="Autor">
        <w:r w:rsidRPr="00B2595F">
          <w:rPr>
            <w:rStyle w:val="Hyperlink"/>
          </w:rPr>
          <w:fldChar w:fldCharType="begin"/>
        </w:r>
        <w:r w:rsidRPr="00B2595F">
          <w:rPr>
            <w:rStyle w:val="Hyperlink"/>
          </w:rPr>
          <w:instrText xml:space="preserve"> </w:instrText>
        </w:r>
        <w:r>
          <w:instrText>HYPERLINK \l "_Toc48310131"</w:instrText>
        </w:r>
        <w:r w:rsidRPr="00B2595F">
          <w:rPr>
            <w:rStyle w:val="Hyperlink"/>
          </w:rPr>
          <w:instrText xml:space="preserve"> </w:instrText>
        </w:r>
        <w:r w:rsidRPr="00B2595F">
          <w:rPr>
            <w:rStyle w:val="Hyperlink"/>
          </w:rPr>
          <w:fldChar w:fldCharType="separate"/>
        </w:r>
        <w:r w:rsidRPr="00B2595F">
          <w:rPr>
            <w:rStyle w:val="Hyperlink"/>
          </w:rPr>
          <w:t>5.13.3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_Toc48310131 \h </w:instrText>
        </w:r>
      </w:ins>
      <w:r>
        <w:rPr>
          <w:webHidden/>
        </w:rPr>
      </w:r>
      <w:r>
        <w:rPr>
          <w:webHidden/>
        </w:rPr>
        <w:fldChar w:fldCharType="separate"/>
      </w:r>
      <w:ins w:id="336" w:author="Autor">
        <w:r>
          <w:rPr>
            <w:webHidden/>
          </w:rPr>
          <w:t>47</w:t>
        </w:r>
        <w:r>
          <w:rPr>
            <w:webHidden/>
          </w:rPr>
          <w:fldChar w:fldCharType="end"/>
        </w:r>
        <w:r w:rsidRPr="00B2595F">
          <w:rPr>
            <w:rStyle w:val="Hyperlink"/>
          </w:rPr>
          <w:fldChar w:fldCharType="end"/>
        </w:r>
      </w:ins>
    </w:p>
    <w:p w14:paraId="56E82B5C" w14:textId="77777777" w:rsidR="00EF1374" w:rsidRPr="009F4F07" w:rsidRDefault="00EF1374" w:rsidP="00EF1374">
      <w:pPr>
        <w:pStyle w:val="Verzeichnis3"/>
        <w:rPr>
          <w:ins w:id="337" w:author="Autor"/>
          <w:rFonts w:ascii="Calibri" w:hAnsi="Calibri"/>
          <w:sz w:val="22"/>
          <w:szCs w:val="22"/>
          <w:lang w:val="de-DE" w:eastAsia="de-DE"/>
        </w:rPr>
      </w:pPr>
      <w:ins w:id="338" w:author="Autor">
        <w:r w:rsidRPr="00B2595F">
          <w:rPr>
            <w:rStyle w:val="Hyperlink"/>
          </w:rPr>
          <w:fldChar w:fldCharType="begin"/>
        </w:r>
        <w:r w:rsidRPr="00B2595F">
          <w:rPr>
            <w:rStyle w:val="Hyperlink"/>
          </w:rPr>
          <w:instrText xml:space="preserve"> </w:instrText>
        </w:r>
        <w:r>
          <w:instrText>HYPERLINK \l "_Toc48310132"</w:instrText>
        </w:r>
        <w:r w:rsidRPr="00B2595F">
          <w:rPr>
            <w:rStyle w:val="Hyperlink"/>
          </w:rPr>
          <w:instrText xml:space="preserve"> </w:instrText>
        </w:r>
        <w:r w:rsidRPr="00B2595F">
          <w:rPr>
            <w:rStyle w:val="Hyperlink"/>
          </w:rPr>
          <w:fldChar w:fldCharType="separate"/>
        </w:r>
        <w:r w:rsidRPr="00B2595F">
          <w:rPr>
            <w:rStyle w:val="Hyperlink"/>
          </w:rPr>
          <w:t>5.13.4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_Toc48310132 \h </w:instrText>
        </w:r>
      </w:ins>
      <w:r>
        <w:rPr>
          <w:webHidden/>
        </w:rPr>
      </w:r>
      <w:r>
        <w:rPr>
          <w:webHidden/>
        </w:rPr>
        <w:fldChar w:fldCharType="separate"/>
      </w:r>
      <w:ins w:id="339" w:author="Autor">
        <w:r>
          <w:rPr>
            <w:webHidden/>
          </w:rPr>
          <w:t>47</w:t>
        </w:r>
        <w:r>
          <w:rPr>
            <w:webHidden/>
          </w:rPr>
          <w:fldChar w:fldCharType="end"/>
        </w:r>
        <w:r w:rsidRPr="00B2595F">
          <w:rPr>
            <w:rStyle w:val="Hyperlink"/>
          </w:rPr>
          <w:fldChar w:fldCharType="end"/>
        </w:r>
      </w:ins>
    </w:p>
    <w:p w14:paraId="23D4433D" w14:textId="77777777" w:rsidR="00EF1374" w:rsidRPr="009F4F07" w:rsidRDefault="00EF1374" w:rsidP="00EF1374">
      <w:pPr>
        <w:pStyle w:val="Verzeichnis3"/>
        <w:rPr>
          <w:ins w:id="340" w:author="Autor"/>
          <w:rFonts w:ascii="Calibri" w:hAnsi="Calibri"/>
          <w:sz w:val="22"/>
          <w:szCs w:val="22"/>
          <w:lang w:val="de-DE" w:eastAsia="de-DE"/>
        </w:rPr>
      </w:pPr>
      <w:ins w:id="341" w:author="Autor">
        <w:r w:rsidRPr="00B2595F">
          <w:rPr>
            <w:rStyle w:val="Hyperlink"/>
          </w:rPr>
          <w:fldChar w:fldCharType="begin"/>
        </w:r>
        <w:r w:rsidRPr="00B2595F">
          <w:rPr>
            <w:rStyle w:val="Hyperlink"/>
          </w:rPr>
          <w:instrText xml:space="preserve"> </w:instrText>
        </w:r>
        <w:r>
          <w:instrText>HYPERLINK \l "_Toc48310133"</w:instrText>
        </w:r>
        <w:r w:rsidRPr="00B2595F">
          <w:rPr>
            <w:rStyle w:val="Hyperlink"/>
          </w:rPr>
          <w:instrText xml:space="preserve"> </w:instrText>
        </w:r>
        <w:r w:rsidRPr="00B2595F">
          <w:rPr>
            <w:rStyle w:val="Hyperlink"/>
          </w:rPr>
          <w:fldChar w:fldCharType="separate"/>
        </w:r>
        <w:r w:rsidRPr="00B2595F">
          <w:rPr>
            <w:rStyle w:val="Hyperlink"/>
          </w:rPr>
          <w:t>5.13.5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_Toc48310133 \h </w:instrText>
        </w:r>
      </w:ins>
      <w:r>
        <w:rPr>
          <w:webHidden/>
        </w:rPr>
      </w:r>
      <w:r>
        <w:rPr>
          <w:webHidden/>
        </w:rPr>
        <w:fldChar w:fldCharType="separate"/>
      </w:r>
      <w:ins w:id="342" w:author="Autor">
        <w:r>
          <w:rPr>
            <w:webHidden/>
          </w:rPr>
          <w:t>47</w:t>
        </w:r>
        <w:r>
          <w:rPr>
            <w:webHidden/>
          </w:rPr>
          <w:fldChar w:fldCharType="end"/>
        </w:r>
        <w:r w:rsidRPr="00B2595F">
          <w:rPr>
            <w:rStyle w:val="Hyperlink"/>
          </w:rPr>
          <w:fldChar w:fldCharType="end"/>
        </w:r>
      </w:ins>
    </w:p>
    <w:p w14:paraId="21243455" w14:textId="77777777" w:rsidR="00EF1374" w:rsidRPr="009F4F07" w:rsidRDefault="00EF1374" w:rsidP="00EF1374">
      <w:pPr>
        <w:pStyle w:val="Verzeichnis3"/>
        <w:rPr>
          <w:ins w:id="343" w:author="Autor"/>
          <w:rFonts w:ascii="Calibri" w:hAnsi="Calibri"/>
          <w:sz w:val="22"/>
          <w:szCs w:val="22"/>
          <w:lang w:val="de-DE" w:eastAsia="de-DE"/>
        </w:rPr>
      </w:pPr>
      <w:ins w:id="344" w:author="Autor">
        <w:r w:rsidRPr="00B2595F">
          <w:rPr>
            <w:rStyle w:val="Hyperlink"/>
          </w:rPr>
          <w:fldChar w:fldCharType="begin"/>
        </w:r>
        <w:r w:rsidRPr="00B2595F">
          <w:rPr>
            <w:rStyle w:val="Hyperlink"/>
          </w:rPr>
          <w:instrText xml:space="preserve"> </w:instrText>
        </w:r>
        <w:r>
          <w:instrText>HYPERLINK \l "_Toc48310134"</w:instrText>
        </w:r>
        <w:r w:rsidRPr="00B2595F">
          <w:rPr>
            <w:rStyle w:val="Hyperlink"/>
          </w:rPr>
          <w:instrText xml:space="preserve"> </w:instrText>
        </w:r>
        <w:r w:rsidRPr="00B2595F">
          <w:rPr>
            <w:rStyle w:val="Hyperlink"/>
          </w:rPr>
          <w:fldChar w:fldCharType="separate"/>
        </w:r>
        <w:r w:rsidRPr="00B2595F">
          <w:rPr>
            <w:rStyle w:val="Hyperlink"/>
          </w:rPr>
          <w:t>5.13.6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_Toc48310134 \h </w:instrText>
        </w:r>
      </w:ins>
      <w:r>
        <w:rPr>
          <w:webHidden/>
        </w:rPr>
      </w:r>
      <w:r>
        <w:rPr>
          <w:webHidden/>
        </w:rPr>
        <w:fldChar w:fldCharType="separate"/>
      </w:r>
      <w:ins w:id="345" w:author="Autor">
        <w:r>
          <w:rPr>
            <w:webHidden/>
          </w:rPr>
          <w:t>47</w:t>
        </w:r>
        <w:r>
          <w:rPr>
            <w:webHidden/>
          </w:rPr>
          <w:fldChar w:fldCharType="end"/>
        </w:r>
        <w:r w:rsidRPr="00B2595F">
          <w:rPr>
            <w:rStyle w:val="Hyperlink"/>
          </w:rPr>
          <w:fldChar w:fldCharType="end"/>
        </w:r>
      </w:ins>
    </w:p>
    <w:p w14:paraId="04F86B10" w14:textId="77777777" w:rsidR="00EF1374" w:rsidRPr="009F4F07" w:rsidRDefault="00EF1374" w:rsidP="00EF1374">
      <w:pPr>
        <w:pStyle w:val="Verzeichnis2"/>
        <w:rPr>
          <w:ins w:id="346" w:author="Autor"/>
          <w:rFonts w:ascii="Calibri" w:hAnsi="Calibri"/>
          <w:sz w:val="22"/>
          <w:szCs w:val="22"/>
          <w:lang w:val="de-DE" w:eastAsia="de-DE"/>
        </w:rPr>
      </w:pPr>
      <w:ins w:id="347" w:author="Autor">
        <w:r w:rsidRPr="00B2595F">
          <w:rPr>
            <w:rStyle w:val="Hyperlink"/>
          </w:rPr>
          <w:lastRenderedPageBreak/>
          <w:fldChar w:fldCharType="begin"/>
        </w:r>
        <w:r w:rsidRPr="00B2595F">
          <w:rPr>
            <w:rStyle w:val="Hyperlink"/>
          </w:rPr>
          <w:instrText xml:space="preserve"> </w:instrText>
        </w:r>
        <w:r>
          <w:instrText>HYPERLINK \l "_Toc48310135"</w:instrText>
        </w:r>
        <w:r w:rsidRPr="00B2595F">
          <w:rPr>
            <w:rStyle w:val="Hyperlink"/>
          </w:rPr>
          <w:instrText xml:space="preserve"> </w:instrText>
        </w:r>
        <w:r w:rsidRPr="00B2595F">
          <w:rPr>
            <w:rStyle w:val="Hyperlink"/>
          </w:rPr>
          <w:fldChar w:fldCharType="separate"/>
        </w:r>
        <w:r w:rsidRPr="00B2595F">
          <w:rPr>
            <w:rStyle w:val="Hyperlink"/>
          </w:rPr>
          <w:t>5.14</w:t>
        </w:r>
        <w:r w:rsidRPr="009F4F07">
          <w:rPr>
            <w:rFonts w:ascii="Calibri" w:hAnsi="Calibri"/>
            <w:sz w:val="22"/>
            <w:szCs w:val="22"/>
            <w:lang w:val="de-DE" w:eastAsia="de-DE"/>
          </w:rPr>
          <w:tab/>
        </w:r>
        <w:r w:rsidRPr="00B2595F">
          <w:rPr>
            <w:rStyle w:val="Hyperlink"/>
          </w:rPr>
          <w:t>Non-public networks as private slices</w:t>
        </w:r>
        <w:r>
          <w:rPr>
            <w:webHidden/>
          </w:rPr>
          <w:tab/>
        </w:r>
        <w:r>
          <w:rPr>
            <w:webHidden/>
          </w:rPr>
          <w:fldChar w:fldCharType="begin"/>
        </w:r>
        <w:r>
          <w:rPr>
            <w:webHidden/>
          </w:rPr>
          <w:instrText xml:space="preserve"> PAGEREF _Toc48310135 \h </w:instrText>
        </w:r>
      </w:ins>
      <w:r>
        <w:rPr>
          <w:webHidden/>
        </w:rPr>
      </w:r>
      <w:r>
        <w:rPr>
          <w:webHidden/>
        </w:rPr>
        <w:fldChar w:fldCharType="separate"/>
      </w:r>
      <w:ins w:id="348" w:author="Autor">
        <w:r>
          <w:rPr>
            <w:webHidden/>
          </w:rPr>
          <w:t>48</w:t>
        </w:r>
        <w:r>
          <w:rPr>
            <w:webHidden/>
          </w:rPr>
          <w:fldChar w:fldCharType="end"/>
        </w:r>
        <w:r w:rsidRPr="00B2595F">
          <w:rPr>
            <w:rStyle w:val="Hyperlink"/>
          </w:rPr>
          <w:fldChar w:fldCharType="end"/>
        </w:r>
      </w:ins>
    </w:p>
    <w:p w14:paraId="492FF18B" w14:textId="77777777" w:rsidR="00EF1374" w:rsidRPr="009F4F07" w:rsidRDefault="00EF1374" w:rsidP="00EF1374">
      <w:pPr>
        <w:pStyle w:val="Verzeichnis3"/>
        <w:rPr>
          <w:ins w:id="349" w:author="Autor"/>
          <w:rFonts w:ascii="Calibri" w:hAnsi="Calibri"/>
          <w:sz w:val="22"/>
          <w:szCs w:val="22"/>
          <w:lang w:val="de-DE" w:eastAsia="de-DE"/>
        </w:rPr>
      </w:pPr>
      <w:ins w:id="350" w:author="Autor">
        <w:r w:rsidRPr="00B2595F">
          <w:rPr>
            <w:rStyle w:val="Hyperlink"/>
          </w:rPr>
          <w:fldChar w:fldCharType="begin"/>
        </w:r>
        <w:r w:rsidRPr="00B2595F">
          <w:rPr>
            <w:rStyle w:val="Hyperlink"/>
          </w:rPr>
          <w:instrText xml:space="preserve"> </w:instrText>
        </w:r>
        <w:r>
          <w:instrText>HYPERLINK \l "_Toc48310136"</w:instrText>
        </w:r>
        <w:r w:rsidRPr="00B2595F">
          <w:rPr>
            <w:rStyle w:val="Hyperlink"/>
          </w:rPr>
          <w:instrText xml:space="preserve"> </w:instrText>
        </w:r>
        <w:r w:rsidRPr="00B2595F">
          <w:rPr>
            <w:rStyle w:val="Hyperlink"/>
          </w:rPr>
          <w:fldChar w:fldCharType="separate"/>
        </w:r>
        <w:r w:rsidRPr="00B2595F">
          <w:rPr>
            <w:rStyle w:val="Hyperlink"/>
          </w:rPr>
          <w:t>5.14.1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_Toc48310136 \h </w:instrText>
        </w:r>
      </w:ins>
      <w:r>
        <w:rPr>
          <w:webHidden/>
        </w:rPr>
      </w:r>
      <w:r>
        <w:rPr>
          <w:webHidden/>
        </w:rPr>
        <w:fldChar w:fldCharType="separate"/>
      </w:r>
      <w:ins w:id="351" w:author="Autor">
        <w:r>
          <w:rPr>
            <w:webHidden/>
          </w:rPr>
          <w:t>48</w:t>
        </w:r>
        <w:r>
          <w:rPr>
            <w:webHidden/>
          </w:rPr>
          <w:fldChar w:fldCharType="end"/>
        </w:r>
        <w:r w:rsidRPr="00B2595F">
          <w:rPr>
            <w:rStyle w:val="Hyperlink"/>
          </w:rPr>
          <w:fldChar w:fldCharType="end"/>
        </w:r>
      </w:ins>
    </w:p>
    <w:p w14:paraId="4F524C32" w14:textId="77777777" w:rsidR="00EF1374" w:rsidRPr="009F4F07" w:rsidRDefault="00EF1374" w:rsidP="00EF1374">
      <w:pPr>
        <w:pStyle w:val="Verzeichnis3"/>
        <w:rPr>
          <w:ins w:id="352" w:author="Autor"/>
          <w:rFonts w:ascii="Calibri" w:hAnsi="Calibri"/>
          <w:sz w:val="22"/>
          <w:szCs w:val="22"/>
          <w:lang w:val="de-DE" w:eastAsia="de-DE"/>
        </w:rPr>
      </w:pPr>
      <w:ins w:id="353" w:author="Autor">
        <w:r w:rsidRPr="00B2595F">
          <w:rPr>
            <w:rStyle w:val="Hyperlink"/>
          </w:rPr>
          <w:fldChar w:fldCharType="begin"/>
        </w:r>
        <w:r w:rsidRPr="00B2595F">
          <w:rPr>
            <w:rStyle w:val="Hyperlink"/>
          </w:rPr>
          <w:instrText xml:space="preserve"> </w:instrText>
        </w:r>
        <w:r>
          <w:instrText>HYPERLINK \l "_Toc48310137"</w:instrText>
        </w:r>
        <w:r w:rsidRPr="00B2595F">
          <w:rPr>
            <w:rStyle w:val="Hyperlink"/>
          </w:rPr>
          <w:instrText xml:space="preserve"> </w:instrText>
        </w:r>
        <w:r w:rsidRPr="00B2595F">
          <w:rPr>
            <w:rStyle w:val="Hyperlink"/>
          </w:rPr>
          <w:fldChar w:fldCharType="separate"/>
        </w:r>
        <w:r w:rsidRPr="00B2595F">
          <w:rPr>
            <w:rStyle w:val="Hyperlink"/>
          </w:rPr>
          <w:t>5.14.2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_Toc48310137 \h </w:instrText>
        </w:r>
      </w:ins>
      <w:r>
        <w:rPr>
          <w:webHidden/>
        </w:rPr>
      </w:r>
      <w:r>
        <w:rPr>
          <w:webHidden/>
        </w:rPr>
        <w:fldChar w:fldCharType="separate"/>
      </w:r>
      <w:ins w:id="354" w:author="Autor">
        <w:r>
          <w:rPr>
            <w:webHidden/>
          </w:rPr>
          <w:t>48</w:t>
        </w:r>
        <w:r>
          <w:rPr>
            <w:webHidden/>
          </w:rPr>
          <w:fldChar w:fldCharType="end"/>
        </w:r>
        <w:r w:rsidRPr="00B2595F">
          <w:rPr>
            <w:rStyle w:val="Hyperlink"/>
          </w:rPr>
          <w:fldChar w:fldCharType="end"/>
        </w:r>
      </w:ins>
    </w:p>
    <w:p w14:paraId="2341E6D1" w14:textId="77777777" w:rsidR="00EF1374" w:rsidRPr="009F4F07" w:rsidRDefault="00EF1374" w:rsidP="00EF1374">
      <w:pPr>
        <w:pStyle w:val="Verzeichnis3"/>
        <w:rPr>
          <w:ins w:id="355" w:author="Autor"/>
          <w:rFonts w:ascii="Calibri" w:hAnsi="Calibri"/>
          <w:sz w:val="22"/>
          <w:szCs w:val="22"/>
          <w:lang w:val="de-DE" w:eastAsia="de-DE"/>
        </w:rPr>
      </w:pPr>
      <w:ins w:id="356" w:author="Autor">
        <w:r w:rsidRPr="00B2595F">
          <w:rPr>
            <w:rStyle w:val="Hyperlink"/>
          </w:rPr>
          <w:fldChar w:fldCharType="begin"/>
        </w:r>
        <w:r w:rsidRPr="00B2595F">
          <w:rPr>
            <w:rStyle w:val="Hyperlink"/>
          </w:rPr>
          <w:instrText xml:space="preserve"> </w:instrText>
        </w:r>
        <w:r>
          <w:instrText>HYPERLINK \l "_Toc48310138"</w:instrText>
        </w:r>
        <w:r w:rsidRPr="00B2595F">
          <w:rPr>
            <w:rStyle w:val="Hyperlink"/>
          </w:rPr>
          <w:instrText xml:space="preserve"> </w:instrText>
        </w:r>
        <w:r w:rsidRPr="00B2595F">
          <w:rPr>
            <w:rStyle w:val="Hyperlink"/>
          </w:rPr>
          <w:fldChar w:fldCharType="separate"/>
        </w:r>
        <w:r w:rsidRPr="00B2595F">
          <w:rPr>
            <w:rStyle w:val="Hyperlink"/>
          </w:rPr>
          <w:t>5.14.3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_Toc48310138 \h </w:instrText>
        </w:r>
      </w:ins>
      <w:r>
        <w:rPr>
          <w:webHidden/>
        </w:rPr>
      </w:r>
      <w:r>
        <w:rPr>
          <w:webHidden/>
        </w:rPr>
        <w:fldChar w:fldCharType="separate"/>
      </w:r>
      <w:ins w:id="357" w:author="Autor">
        <w:r>
          <w:rPr>
            <w:webHidden/>
          </w:rPr>
          <w:t>48</w:t>
        </w:r>
        <w:r>
          <w:rPr>
            <w:webHidden/>
          </w:rPr>
          <w:fldChar w:fldCharType="end"/>
        </w:r>
        <w:r w:rsidRPr="00B2595F">
          <w:rPr>
            <w:rStyle w:val="Hyperlink"/>
          </w:rPr>
          <w:fldChar w:fldCharType="end"/>
        </w:r>
      </w:ins>
    </w:p>
    <w:p w14:paraId="3240B2CC" w14:textId="77777777" w:rsidR="00EF1374" w:rsidRPr="009F4F07" w:rsidRDefault="00EF1374" w:rsidP="00EF1374">
      <w:pPr>
        <w:pStyle w:val="Verzeichnis3"/>
        <w:rPr>
          <w:ins w:id="358" w:author="Autor"/>
          <w:rFonts w:ascii="Calibri" w:hAnsi="Calibri"/>
          <w:sz w:val="22"/>
          <w:szCs w:val="22"/>
          <w:lang w:val="de-DE" w:eastAsia="de-DE"/>
        </w:rPr>
      </w:pPr>
      <w:ins w:id="359" w:author="Autor">
        <w:r w:rsidRPr="00B2595F">
          <w:rPr>
            <w:rStyle w:val="Hyperlink"/>
          </w:rPr>
          <w:fldChar w:fldCharType="begin"/>
        </w:r>
        <w:r w:rsidRPr="00B2595F">
          <w:rPr>
            <w:rStyle w:val="Hyperlink"/>
          </w:rPr>
          <w:instrText xml:space="preserve"> </w:instrText>
        </w:r>
        <w:r>
          <w:instrText>HYPERLINK \l "_Toc48310139"</w:instrText>
        </w:r>
        <w:r w:rsidRPr="00B2595F">
          <w:rPr>
            <w:rStyle w:val="Hyperlink"/>
          </w:rPr>
          <w:instrText xml:space="preserve"> </w:instrText>
        </w:r>
        <w:r w:rsidRPr="00B2595F">
          <w:rPr>
            <w:rStyle w:val="Hyperlink"/>
          </w:rPr>
          <w:fldChar w:fldCharType="separate"/>
        </w:r>
        <w:r w:rsidRPr="00B2595F">
          <w:rPr>
            <w:rStyle w:val="Hyperlink"/>
          </w:rPr>
          <w:t>5.14.4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_Toc48310139 \h </w:instrText>
        </w:r>
      </w:ins>
      <w:r>
        <w:rPr>
          <w:webHidden/>
        </w:rPr>
      </w:r>
      <w:r>
        <w:rPr>
          <w:webHidden/>
        </w:rPr>
        <w:fldChar w:fldCharType="separate"/>
      </w:r>
      <w:ins w:id="360" w:author="Autor">
        <w:r>
          <w:rPr>
            <w:webHidden/>
          </w:rPr>
          <w:t>48</w:t>
        </w:r>
        <w:r>
          <w:rPr>
            <w:webHidden/>
          </w:rPr>
          <w:fldChar w:fldCharType="end"/>
        </w:r>
        <w:r w:rsidRPr="00B2595F">
          <w:rPr>
            <w:rStyle w:val="Hyperlink"/>
          </w:rPr>
          <w:fldChar w:fldCharType="end"/>
        </w:r>
      </w:ins>
    </w:p>
    <w:p w14:paraId="771811E6" w14:textId="77777777" w:rsidR="00EF1374" w:rsidRPr="009F4F07" w:rsidRDefault="00EF1374" w:rsidP="00EF1374">
      <w:pPr>
        <w:pStyle w:val="Verzeichnis3"/>
        <w:rPr>
          <w:ins w:id="361" w:author="Autor"/>
          <w:rFonts w:ascii="Calibri" w:hAnsi="Calibri"/>
          <w:sz w:val="22"/>
          <w:szCs w:val="22"/>
          <w:lang w:val="de-DE" w:eastAsia="de-DE"/>
        </w:rPr>
      </w:pPr>
      <w:ins w:id="362" w:author="Autor">
        <w:r w:rsidRPr="00B2595F">
          <w:rPr>
            <w:rStyle w:val="Hyperlink"/>
          </w:rPr>
          <w:fldChar w:fldCharType="begin"/>
        </w:r>
        <w:r w:rsidRPr="00B2595F">
          <w:rPr>
            <w:rStyle w:val="Hyperlink"/>
          </w:rPr>
          <w:instrText xml:space="preserve"> </w:instrText>
        </w:r>
        <w:r>
          <w:instrText>HYPERLINK \l "_Toc48310140"</w:instrText>
        </w:r>
        <w:r w:rsidRPr="00B2595F">
          <w:rPr>
            <w:rStyle w:val="Hyperlink"/>
          </w:rPr>
          <w:instrText xml:space="preserve"> </w:instrText>
        </w:r>
        <w:r w:rsidRPr="00B2595F">
          <w:rPr>
            <w:rStyle w:val="Hyperlink"/>
          </w:rPr>
          <w:fldChar w:fldCharType="separate"/>
        </w:r>
        <w:r w:rsidRPr="00B2595F">
          <w:rPr>
            <w:rStyle w:val="Hyperlink"/>
          </w:rPr>
          <w:t>5.14.5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_Toc48310140 \h </w:instrText>
        </w:r>
      </w:ins>
      <w:r>
        <w:rPr>
          <w:webHidden/>
        </w:rPr>
      </w:r>
      <w:r>
        <w:rPr>
          <w:webHidden/>
        </w:rPr>
        <w:fldChar w:fldCharType="separate"/>
      </w:r>
      <w:ins w:id="363" w:author="Autor">
        <w:r>
          <w:rPr>
            <w:webHidden/>
          </w:rPr>
          <w:t>49</w:t>
        </w:r>
        <w:r>
          <w:rPr>
            <w:webHidden/>
          </w:rPr>
          <w:fldChar w:fldCharType="end"/>
        </w:r>
        <w:r w:rsidRPr="00B2595F">
          <w:rPr>
            <w:rStyle w:val="Hyperlink"/>
          </w:rPr>
          <w:fldChar w:fldCharType="end"/>
        </w:r>
      </w:ins>
    </w:p>
    <w:p w14:paraId="7173A3EE" w14:textId="77777777" w:rsidR="00EF1374" w:rsidRPr="009F4F07" w:rsidRDefault="00EF1374" w:rsidP="00EF1374">
      <w:pPr>
        <w:pStyle w:val="Verzeichnis3"/>
        <w:rPr>
          <w:ins w:id="364" w:author="Autor"/>
          <w:rFonts w:ascii="Calibri" w:hAnsi="Calibri"/>
          <w:sz w:val="22"/>
          <w:szCs w:val="22"/>
          <w:lang w:val="de-DE" w:eastAsia="de-DE"/>
        </w:rPr>
      </w:pPr>
      <w:ins w:id="365" w:author="Autor">
        <w:r w:rsidRPr="00B2595F">
          <w:rPr>
            <w:rStyle w:val="Hyperlink"/>
          </w:rPr>
          <w:fldChar w:fldCharType="begin"/>
        </w:r>
        <w:r w:rsidRPr="00B2595F">
          <w:rPr>
            <w:rStyle w:val="Hyperlink"/>
          </w:rPr>
          <w:instrText xml:space="preserve"> </w:instrText>
        </w:r>
        <w:r>
          <w:instrText>HYPERLINK \l "_Toc48310141"</w:instrText>
        </w:r>
        <w:r w:rsidRPr="00B2595F">
          <w:rPr>
            <w:rStyle w:val="Hyperlink"/>
          </w:rPr>
          <w:instrText xml:space="preserve"> </w:instrText>
        </w:r>
        <w:r w:rsidRPr="00B2595F">
          <w:rPr>
            <w:rStyle w:val="Hyperlink"/>
          </w:rPr>
          <w:fldChar w:fldCharType="separate"/>
        </w:r>
        <w:r w:rsidRPr="00B2595F">
          <w:rPr>
            <w:rStyle w:val="Hyperlink"/>
          </w:rPr>
          <w:t>5.14.6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_Toc48310141 \h </w:instrText>
        </w:r>
      </w:ins>
      <w:r>
        <w:rPr>
          <w:webHidden/>
        </w:rPr>
      </w:r>
      <w:r>
        <w:rPr>
          <w:webHidden/>
        </w:rPr>
        <w:fldChar w:fldCharType="separate"/>
      </w:r>
      <w:ins w:id="366" w:author="Autor">
        <w:r>
          <w:rPr>
            <w:webHidden/>
          </w:rPr>
          <w:t>49</w:t>
        </w:r>
        <w:r>
          <w:rPr>
            <w:webHidden/>
          </w:rPr>
          <w:fldChar w:fldCharType="end"/>
        </w:r>
        <w:r w:rsidRPr="00B2595F">
          <w:rPr>
            <w:rStyle w:val="Hyperlink"/>
          </w:rPr>
          <w:fldChar w:fldCharType="end"/>
        </w:r>
      </w:ins>
    </w:p>
    <w:p w14:paraId="7C64D991" w14:textId="77777777" w:rsidR="00EF1374" w:rsidRPr="009F4F07" w:rsidRDefault="00EF1374" w:rsidP="00EF1374">
      <w:pPr>
        <w:pStyle w:val="Verzeichnis2"/>
        <w:rPr>
          <w:ins w:id="367" w:author="Autor"/>
          <w:rFonts w:ascii="Calibri" w:hAnsi="Calibri"/>
          <w:sz w:val="22"/>
          <w:szCs w:val="22"/>
          <w:lang w:val="de-DE" w:eastAsia="de-DE"/>
        </w:rPr>
      </w:pPr>
      <w:ins w:id="368" w:author="Autor">
        <w:r w:rsidRPr="00B2595F">
          <w:rPr>
            <w:rStyle w:val="Hyperlink"/>
          </w:rPr>
          <w:fldChar w:fldCharType="begin"/>
        </w:r>
        <w:r w:rsidRPr="00B2595F">
          <w:rPr>
            <w:rStyle w:val="Hyperlink"/>
          </w:rPr>
          <w:instrText xml:space="preserve"> </w:instrText>
        </w:r>
        <w:r>
          <w:instrText>HYPERLINK \l "_Toc48310142"</w:instrText>
        </w:r>
        <w:r w:rsidRPr="00B2595F">
          <w:rPr>
            <w:rStyle w:val="Hyperlink"/>
          </w:rPr>
          <w:instrText xml:space="preserve"> </w:instrText>
        </w:r>
        <w:r w:rsidRPr="00B2595F">
          <w:rPr>
            <w:rStyle w:val="Hyperlink"/>
          </w:rPr>
          <w:fldChar w:fldCharType="separate"/>
        </w:r>
        <w:r w:rsidRPr="00B2595F">
          <w:rPr>
            <w:rStyle w:val="Hyperlink"/>
          </w:rPr>
          <w:t>5.15</w:t>
        </w:r>
        <w:r w:rsidRPr="009F4F07">
          <w:rPr>
            <w:rFonts w:ascii="Calibri" w:hAnsi="Calibri"/>
            <w:sz w:val="22"/>
            <w:szCs w:val="22"/>
            <w:lang w:val="de-DE" w:eastAsia="de-DE"/>
          </w:rPr>
          <w:tab/>
        </w:r>
        <w:r w:rsidRPr="00B2595F">
          <w:rPr>
            <w:rStyle w:val="Hyperlink"/>
          </w:rPr>
          <w:t>Flexible manufacturing with modular production systems and mobility</w:t>
        </w:r>
        <w:r>
          <w:rPr>
            <w:webHidden/>
          </w:rPr>
          <w:tab/>
        </w:r>
        <w:r>
          <w:rPr>
            <w:webHidden/>
          </w:rPr>
          <w:fldChar w:fldCharType="begin"/>
        </w:r>
        <w:r>
          <w:rPr>
            <w:webHidden/>
          </w:rPr>
          <w:instrText xml:space="preserve"> PAGEREF _Toc48310142 \h </w:instrText>
        </w:r>
      </w:ins>
      <w:r>
        <w:rPr>
          <w:webHidden/>
        </w:rPr>
      </w:r>
      <w:r>
        <w:rPr>
          <w:webHidden/>
        </w:rPr>
        <w:fldChar w:fldCharType="separate"/>
      </w:r>
      <w:ins w:id="369" w:author="Autor">
        <w:r>
          <w:rPr>
            <w:webHidden/>
          </w:rPr>
          <w:t>49</w:t>
        </w:r>
        <w:r>
          <w:rPr>
            <w:webHidden/>
          </w:rPr>
          <w:fldChar w:fldCharType="end"/>
        </w:r>
        <w:r w:rsidRPr="00B2595F">
          <w:rPr>
            <w:rStyle w:val="Hyperlink"/>
          </w:rPr>
          <w:fldChar w:fldCharType="end"/>
        </w:r>
      </w:ins>
    </w:p>
    <w:p w14:paraId="43FB9679" w14:textId="77777777" w:rsidR="00EF1374" w:rsidRPr="009F4F07" w:rsidRDefault="00EF1374" w:rsidP="00EF1374">
      <w:pPr>
        <w:pStyle w:val="Verzeichnis3"/>
        <w:rPr>
          <w:ins w:id="370" w:author="Autor"/>
          <w:rFonts w:ascii="Calibri" w:hAnsi="Calibri"/>
          <w:sz w:val="22"/>
          <w:szCs w:val="22"/>
          <w:lang w:val="de-DE" w:eastAsia="de-DE"/>
        </w:rPr>
      </w:pPr>
      <w:ins w:id="371" w:author="Autor">
        <w:r w:rsidRPr="00B2595F">
          <w:rPr>
            <w:rStyle w:val="Hyperlink"/>
          </w:rPr>
          <w:fldChar w:fldCharType="begin"/>
        </w:r>
        <w:r w:rsidRPr="00B2595F">
          <w:rPr>
            <w:rStyle w:val="Hyperlink"/>
          </w:rPr>
          <w:instrText xml:space="preserve"> </w:instrText>
        </w:r>
        <w:r>
          <w:instrText>HYPERLINK \l "_Toc48310143"</w:instrText>
        </w:r>
        <w:r w:rsidRPr="00B2595F">
          <w:rPr>
            <w:rStyle w:val="Hyperlink"/>
          </w:rPr>
          <w:instrText xml:space="preserve"> </w:instrText>
        </w:r>
        <w:r w:rsidRPr="00B2595F">
          <w:rPr>
            <w:rStyle w:val="Hyperlink"/>
          </w:rPr>
          <w:fldChar w:fldCharType="separate"/>
        </w:r>
        <w:r w:rsidRPr="00B2595F">
          <w:rPr>
            <w:rStyle w:val="Hyperlink"/>
          </w:rPr>
          <w:t>5.15.1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_Toc48310143 \h </w:instrText>
        </w:r>
      </w:ins>
      <w:r>
        <w:rPr>
          <w:webHidden/>
        </w:rPr>
      </w:r>
      <w:r>
        <w:rPr>
          <w:webHidden/>
        </w:rPr>
        <w:fldChar w:fldCharType="separate"/>
      </w:r>
      <w:ins w:id="372" w:author="Autor">
        <w:r>
          <w:rPr>
            <w:webHidden/>
          </w:rPr>
          <w:t>49</w:t>
        </w:r>
        <w:r>
          <w:rPr>
            <w:webHidden/>
          </w:rPr>
          <w:fldChar w:fldCharType="end"/>
        </w:r>
        <w:r w:rsidRPr="00B2595F">
          <w:rPr>
            <w:rStyle w:val="Hyperlink"/>
          </w:rPr>
          <w:fldChar w:fldCharType="end"/>
        </w:r>
      </w:ins>
    </w:p>
    <w:p w14:paraId="25C8711B" w14:textId="77777777" w:rsidR="00EF1374" w:rsidRPr="009F4F07" w:rsidRDefault="00EF1374" w:rsidP="00EF1374">
      <w:pPr>
        <w:pStyle w:val="Verzeichnis3"/>
        <w:rPr>
          <w:ins w:id="373" w:author="Autor"/>
          <w:rFonts w:ascii="Calibri" w:hAnsi="Calibri"/>
          <w:sz w:val="22"/>
          <w:szCs w:val="22"/>
          <w:lang w:val="de-DE" w:eastAsia="de-DE"/>
        </w:rPr>
      </w:pPr>
      <w:ins w:id="374" w:author="Autor">
        <w:r w:rsidRPr="00B2595F">
          <w:rPr>
            <w:rStyle w:val="Hyperlink"/>
          </w:rPr>
          <w:fldChar w:fldCharType="begin"/>
        </w:r>
        <w:r w:rsidRPr="00B2595F">
          <w:rPr>
            <w:rStyle w:val="Hyperlink"/>
          </w:rPr>
          <w:instrText xml:space="preserve"> </w:instrText>
        </w:r>
        <w:r>
          <w:instrText>HYPERLINK \l "_Toc48310144"</w:instrText>
        </w:r>
        <w:r w:rsidRPr="00B2595F">
          <w:rPr>
            <w:rStyle w:val="Hyperlink"/>
          </w:rPr>
          <w:instrText xml:space="preserve"> </w:instrText>
        </w:r>
        <w:r w:rsidRPr="00B2595F">
          <w:rPr>
            <w:rStyle w:val="Hyperlink"/>
          </w:rPr>
          <w:fldChar w:fldCharType="separate"/>
        </w:r>
        <w:r w:rsidRPr="00B2595F">
          <w:rPr>
            <w:rStyle w:val="Hyperlink"/>
          </w:rPr>
          <w:t>5.15.2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_Toc48310144 \h </w:instrText>
        </w:r>
      </w:ins>
      <w:r>
        <w:rPr>
          <w:webHidden/>
        </w:rPr>
      </w:r>
      <w:r>
        <w:rPr>
          <w:webHidden/>
        </w:rPr>
        <w:fldChar w:fldCharType="separate"/>
      </w:r>
      <w:ins w:id="375" w:author="Autor">
        <w:r>
          <w:rPr>
            <w:webHidden/>
          </w:rPr>
          <w:t>50</w:t>
        </w:r>
        <w:r>
          <w:rPr>
            <w:webHidden/>
          </w:rPr>
          <w:fldChar w:fldCharType="end"/>
        </w:r>
        <w:r w:rsidRPr="00B2595F">
          <w:rPr>
            <w:rStyle w:val="Hyperlink"/>
          </w:rPr>
          <w:fldChar w:fldCharType="end"/>
        </w:r>
      </w:ins>
    </w:p>
    <w:p w14:paraId="15A7E7C9" w14:textId="77777777" w:rsidR="00EF1374" w:rsidRPr="009F4F07" w:rsidRDefault="00EF1374" w:rsidP="00EF1374">
      <w:pPr>
        <w:pStyle w:val="Verzeichnis3"/>
        <w:rPr>
          <w:ins w:id="376" w:author="Autor"/>
          <w:rFonts w:ascii="Calibri" w:hAnsi="Calibri"/>
          <w:sz w:val="22"/>
          <w:szCs w:val="22"/>
          <w:lang w:val="de-DE" w:eastAsia="de-DE"/>
        </w:rPr>
      </w:pPr>
      <w:ins w:id="377" w:author="Autor">
        <w:r w:rsidRPr="00B2595F">
          <w:rPr>
            <w:rStyle w:val="Hyperlink"/>
          </w:rPr>
          <w:fldChar w:fldCharType="begin"/>
        </w:r>
        <w:r w:rsidRPr="00B2595F">
          <w:rPr>
            <w:rStyle w:val="Hyperlink"/>
          </w:rPr>
          <w:instrText xml:space="preserve"> </w:instrText>
        </w:r>
        <w:r>
          <w:instrText>HYPERLINK \l "_Toc48310145"</w:instrText>
        </w:r>
        <w:r w:rsidRPr="00B2595F">
          <w:rPr>
            <w:rStyle w:val="Hyperlink"/>
          </w:rPr>
          <w:instrText xml:space="preserve"> </w:instrText>
        </w:r>
        <w:r w:rsidRPr="00B2595F">
          <w:rPr>
            <w:rStyle w:val="Hyperlink"/>
          </w:rPr>
          <w:fldChar w:fldCharType="separate"/>
        </w:r>
        <w:r w:rsidRPr="00B2595F">
          <w:rPr>
            <w:rStyle w:val="Hyperlink"/>
          </w:rPr>
          <w:t>5.15.3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_Toc48310145 \h </w:instrText>
        </w:r>
      </w:ins>
      <w:r>
        <w:rPr>
          <w:webHidden/>
        </w:rPr>
      </w:r>
      <w:r>
        <w:rPr>
          <w:webHidden/>
        </w:rPr>
        <w:fldChar w:fldCharType="separate"/>
      </w:r>
      <w:ins w:id="378" w:author="Autor">
        <w:r>
          <w:rPr>
            <w:webHidden/>
          </w:rPr>
          <w:t>50</w:t>
        </w:r>
        <w:r>
          <w:rPr>
            <w:webHidden/>
          </w:rPr>
          <w:fldChar w:fldCharType="end"/>
        </w:r>
        <w:r w:rsidRPr="00B2595F">
          <w:rPr>
            <w:rStyle w:val="Hyperlink"/>
          </w:rPr>
          <w:fldChar w:fldCharType="end"/>
        </w:r>
      </w:ins>
    </w:p>
    <w:p w14:paraId="6573CEBA" w14:textId="77777777" w:rsidR="00EF1374" w:rsidRPr="009F4F07" w:rsidRDefault="00EF1374" w:rsidP="00EF1374">
      <w:pPr>
        <w:pStyle w:val="Verzeichnis3"/>
        <w:rPr>
          <w:ins w:id="379" w:author="Autor"/>
          <w:rFonts w:ascii="Calibri" w:hAnsi="Calibri"/>
          <w:sz w:val="22"/>
          <w:szCs w:val="22"/>
          <w:lang w:val="de-DE" w:eastAsia="de-DE"/>
        </w:rPr>
      </w:pPr>
      <w:ins w:id="380" w:author="Autor">
        <w:r w:rsidRPr="00B2595F">
          <w:rPr>
            <w:rStyle w:val="Hyperlink"/>
          </w:rPr>
          <w:fldChar w:fldCharType="begin"/>
        </w:r>
        <w:r w:rsidRPr="00B2595F">
          <w:rPr>
            <w:rStyle w:val="Hyperlink"/>
          </w:rPr>
          <w:instrText xml:space="preserve"> </w:instrText>
        </w:r>
        <w:r>
          <w:instrText>HYPERLINK \l "_Toc48310146"</w:instrText>
        </w:r>
        <w:r w:rsidRPr="00B2595F">
          <w:rPr>
            <w:rStyle w:val="Hyperlink"/>
          </w:rPr>
          <w:instrText xml:space="preserve"> </w:instrText>
        </w:r>
        <w:r w:rsidRPr="00B2595F">
          <w:rPr>
            <w:rStyle w:val="Hyperlink"/>
          </w:rPr>
          <w:fldChar w:fldCharType="separate"/>
        </w:r>
        <w:r w:rsidRPr="00B2595F">
          <w:rPr>
            <w:rStyle w:val="Hyperlink"/>
          </w:rPr>
          <w:t>5.15.4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_Toc48310146 \h </w:instrText>
        </w:r>
      </w:ins>
      <w:r>
        <w:rPr>
          <w:webHidden/>
        </w:rPr>
      </w:r>
      <w:r>
        <w:rPr>
          <w:webHidden/>
        </w:rPr>
        <w:fldChar w:fldCharType="separate"/>
      </w:r>
      <w:ins w:id="381" w:author="Autor">
        <w:r>
          <w:rPr>
            <w:webHidden/>
          </w:rPr>
          <w:t>50</w:t>
        </w:r>
        <w:r>
          <w:rPr>
            <w:webHidden/>
          </w:rPr>
          <w:fldChar w:fldCharType="end"/>
        </w:r>
        <w:r w:rsidRPr="00B2595F">
          <w:rPr>
            <w:rStyle w:val="Hyperlink"/>
          </w:rPr>
          <w:fldChar w:fldCharType="end"/>
        </w:r>
      </w:ins>
    </w:p>
    <w:p w14:paraId="26CEA511" w14:textId="77777777" w:rsidR="00EF1374" w:rsidRPr="009F4F07" w:rsidRDefault="00EF1374" w:rsidP="00EF1374">
      <w:pPr>
        <w:pStyle w:val="Verzeichnis3"/>
        <w:rPr>
          <w:ins w:id="382" w:author="Autor"/>
          <w:rFonts w:ascii="Calibri" w:hAnsi="Calibri"/>
          <w:sz w:val="22"/>
          <w:szCs w:val="22"/>
          <w:lang w:val="de-DE" w:eastAsia="de-DE"/>
        </w:rPr>
      </w:pPr>
      <w:ins w:id="383" w:author="Autor">
        <w:r w:rsidRPr="00B2595F">
          <w:rPr>
            <w:rStyle w:val="Hyperlink"/>
          </w:rPr>
          <w:fldChar w:fldCharType="begin"/>
        </w:r>
        <w:r w:rsidRPr="00B2595F">
          <w:rPr>
            <w:rStyle w:val="Hyperlink"/>
          </w:rPr>
          <w:instrText xml:space="preserve"> </w:instrText>
        </w:r>
        <w:r>
          <w:instrText>HYPERLINK \l "_Toc48310147"</w:instrText>
        </w:r>
        <w:r w:rsidRPr="00B2595F">
          <w:rPr>
            <w:rStyle w:val="Hyperlink"/>
          </w:rPr>
          <w:instrText xml:space="preserve"> </w:instrText>
        </w:r>
        <w:r w:rsidRPr="00B2595F">
          <w:rPr>
            <w:rStyle w:val="Hyperlink"/>
          </w:rPr>
          <w:fldChar w:fldCharType="separate"/>
        </w:r>
        <w:r w:rsidRPr="00B2595F">
          <w:rPr>
            <w:rStyle w:val="Hyperlink"/>
          </w:rPr>
          <w:t>5.15.5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_Toc48310147 \h </w:instrText>
        </w:r>
      </w:ins>
      <w:r>
        <w:rPr>
          <w:webHidden/>
        </w:rPr>
      </w:r>
      <w:r>
        <w:rPr>
          <w:webHidden/>
        </w:rPr>
        <w:fldChar w:fldCharType="separate"/>
      </w:r>
      <w:ins w:id="384" w:author="Autor">
        <w:r>
          <w:rPr>
            <w:webHidden/>
          </w:rPr>
          <w:t>50</w:t>
        </w:r>
        <w:r>
          <w:rPr>
            <w:webHidden/>
          </w:rPr>
          <w:fldChar w:fldCharType="end"/>
        </w:r>
        <w:r w:rsidRPr="00B2595F">
          <w:rPr>
            <w:rStyle w:val="Hyperlink"/>
          </w:rPr>
          <w:fldChar w:fldCharType="end"/>
        </w:r>
      </w:ins>
    </w:p>
    <w:p w14:paraId="609F3B71" w14:textId="77777777" w:rsidR="00EF1374" w:rsidRPr="009F4F07" w:rsidRDefault="00EF1374" w:rsidP="00EF1374">
      <w:pPr>
        <w:pStyle w:val="Verzeichnis3"/>
        <w:rPr>
          <w:ins w:id="385" w:author="Autor"/>
          <w:rFonts w:ascii="Calibri" w:hAnsi="Calibri"/>
          <w:sz w:val="22"/>
          <w:szCs w:val="22"/>
          <w:lang w:val="de-DE" w:eastAsia="de-DE"/>
        </w:rPr>
      </w:pPr>
      <w:ins w:id="386" w:author="Autor">
        <w:r w:rsidRPr="00B2595F">
          <w:rPr>
            <w:rStyle w:val="Hyperlink"/>
          </w:rPr>
          <w:fldChar w:fldCharType="begin"/>
        </w:r>
        <w:r w:rsidRPr="00B2595F">
          <w:rPr>
            <w:rStyle w:val="Hyperlink"/>
          </w:rPr>
          <w:instrText xml:space="preserve"> </w:instrText>
        </w:r>
        <w:r>
          <w:instrText>HYPERLINK \l "_Toc48310148"</w:instrText>
        </w:r>
        <w:r w:rsidRPr="00B2595F">
          <w:rPr>
            <w:rStyle w:val="Hyperlink"/>
          </w:rPr>
          <w:instrText xml:space="preserve"> </w:instrText>
        </w:r>
        <w:r w:rsidRPr="00B2595F">
          <w:rPr>
            <w:rStyle w:val="Hyperlink"/>
          </w:rPr>
          <w:fldChar w:fldCharType="separate"/>
        </w:r>
        <w:r w:rsidRPr="00B2595F">
          <w:rPr>
            <w:rStyle w:val="Hyperlink"/>
          </w:rPr>
          <w:t>5.15.6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_Toc48310148 \h </w:instrText>
        </w:r>
      </w:ins>
      <w:r>
        <w:rPr>
          <w:webHidden/>
        </w:rPr>
      </w:r>
      <w:r>
        <w:rPr>
          <w:webHidden/>
        </w:rPr>
        <w:fldChar w:fldCharType="separate"/>
      </w:r>
      <w:ins w:id="387" w:author="Autor">
        <w:r>
          <w:rPr>
            <w:webHidden/>
          </w:rPr>
          <w:t>50</w:t>
        </w:r>
        <w:r>
          <w:rPr>
            <w:webHidden/>
          </w:rPr>
          <w:fldChar w:fldCharType="end"/>
        </w:r>
        <w:r w:rsidRPr="00B2595F">
          <w:rPr>
            <w:rStyle w:val="Hyperlink"/>
          </w:rPr>
          <w:fldChar w:fldCharType="end"/>
        </w:r>
      </w:ins>
    </w:p>
    <w:p w14:paraId="57B835B7" w14:textId="77777777" w:rsidR="00EF1374" w:rsidRPr="009F4F07" w:rsidRDefault="00EF1374" w:rsidP="00EF1374">
      <w:pPr>
        <w:pStyle w:val="Verzeichnis2"/>
        <w:rPr>
          <w:ins w:id="388" w:author="Autor"/>
          <w:rFonts w:ascii="Calibri" w:hAnsi="Calibri"/>
          <w:sz w:val="22"/>
          <w:szCs w:val="22"/>
          <w:lang w:val="de-DE" w:eastAsia="de-DE"/>
        </w:rPr>
      </w:pPr>
      <w:ins w:id="389" w:author="Autor">
        <w:r w:rsidRPr="00B2595F">
          <w:rPr>
            <w:rStyle w:val="Hyperlink"/>
          </w:rPr>
          <w:fldChar w:fldCharType="begin"/>
        </w:r>
        <w:r w:rsidRPr="00B2595F">
          <w:rPr>
            <w:rStyle w:val="Hyperlink"/>
          </w:rPr>
          <w:instrText xml:space="preserve"> </w:instrText>
        </w:r>
        <w:r>
          <w:instrText>HYPERLINK \l "_Toc48310149"</w:instrText>
        </w:r>
        <w:r w:rsidRPr="00B2595F">
          <w:rPr>
            <w:rStyle w:val="Hyperlink"/>
          </w:rPr>
          <w:instrText xml:space="preserve"> </w:instrText>
        </w:r>
        <w:r w:rsidRPr="00B2595F">
          <w:rPr>
            <w:rStyle w:val="Hyperlink"/>
          </w:rPr>
          <w:fldChar w:fldCharType="separate"/>
        </w:r>
        <w:r w:rsidRPr="00B2595F">
          <w:rPr>
            <w:rStyle w:val="Hyperlink"/>
          </w:rPr>
          <w:t>5.16</w:t>
        </w:r>
        <w:r w:rsidRPr="009F4F07">
          <w:rPr>
            <w:rFonts w:ascii="Calibri" w:hAnsi="Calibri"/>
            <w:sz w:val="22"/>
            <w:szCs w:val="22"/>
            <w:lang w:val="de-DE" w:eastAsia="de-DE"/>
          </w:rPr>
          <w:tab/>
        </w:r>
        <w:r w:rsidRPr="00B2595F">
          <w:rPr>
            <w:rStyle w:val="Hyperlink"/>
          </w:rPr>
          <w:t>Control-to-Control communication (Wired to wireless link replacement)</w:t>
        </w:r>
        <w:r>
          <w:rPr>
            <w:webHidden/>
          </w:rPr>
          <w:tab/>
        </w:r>
        <w:r>
          <w:rPr>
            <w:webHidden/>
          </w:rPr>
          <w:fldChar w:fldCharType="begin"/>
        </w:r>
        <w:r>
          <w:rPr>
            <w:webHidden/>
          </w:rPr>
          <w:instrText xml:space="preserve"> PAGEREF _Toc48310149 \h </w:instrText>
        </w:r>
      </w:ins>
      <w:r>
        <w:rPr>
          <w:webHidden/>
        </w:rPr>
      </w:r>
      <w:r>
        <w:rPr>
          <w:webHidden/>
        </w:rPr>
        <w:fldChar w:fldCharType="separate"/>
      </w:r>
      <w:ins w:id="390" w:author="Autor">
        <w:r>
          <w:rPr>
            <w:webHidden/>
          </w:rPr>
          <w:t>51</w:t>
        </w:r>
        <w:r>
          <w:rPr>
            <w:webHidden/>
          </w:rPr>
          <w:fldChar w:fldCharType="end"/>
        </w:r>
        <w:r w:rsidRPr="00B2595F">
          <w:rPr>
            <w:rStyle w:val="Hyperlink"/>
          </w:rPr>
          <w:fldChar w:fldCharType="end"/>
        </w:r>
      </w:ins>
    </w:p>
    <w:p w14:paraId="50F19B40" w14:textId="77777777" w:rsidR="00EF1374" w:rsidRPr="009F4F07" w:rsidRDefault="00EF1374" w:rsidP="00EF1374">
      <w:pPr>
        <w:pStyle w:val="Verzeichnis3"/>
        <w:rPr>
          <w:ins w:id="391" w:author="Autor"/>
          <w:rFonts w:ascii="Calibri" w:hAnsi="Calibri"/>
          <w:sz w:val="22"/>
          <w:szCs w:val="22"/>
          <w:lang w:val="de-DE" w:eastAsia="de-DE"/>
        </w:rPr>
      </w:pPr>
      <w:ins w:id="392" w:author="Autor">
        <w:r w:rsidRPr="00B2595F">
          <w:rPr>
            <w:rStyle w:val="Hyperlink"/>
          </w:rPr>
          <w:fldChar w:fldCharType="begin"/>
        </w:r>
        <w:r w:rsidRPr="00B2595F">
          <w:rPr>
            <w:rStyle w:val="Hyperlink"/>
          </w:rPr>
          <w:instrText xml:space="preserve"> </w:instrText>
        </w:r>
        <w:r>
          <w:instrText>HYPERLINK \l "_Toc48310150"</w:instrText>
        </w:r>
        <w:r w:rsidRPr="00B2595F">
          <w:rPr>
            <w:rStyle w:val="Hyperlink"/>
          </w:rPr>
          <w:instrText xml:space="preserve"> </w:instrText>
        </w:r>
        <w:r w:rsidRPr="00B2595F">
          <w:rPr>
            <w:rStyle w:val="Hyperlink"/>
          </w:rPr>
          <w:fldChar w:fldCharType="separate"/>
        </w:r>
        <w:r w:rsidRPr="00B2595F">
          <w:rPr>
            <w:rStyle w:val="Hyperlink"/>
          </w:rPr>
          <w:t>5.16.1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_Toc48310150 \h </w:instrText>
        </w:r>
      </w:ins>
      <w:r>
        <w:rPr>
          <w:webHidden/>
        </w:rPr>
      </w:r>
      <w:r>
        <w:rPr>
          <w:webHidden/>
        </w:rPr>
        <w:fldChar w:fldCharType="separate"/>
      </w:r>
      <w:ins w:id="393" w:author="Autor">
        <w:r>
          <w:rPr>
            <w:webHidden/>
          </w:rPr>
          <w:t>51</w:t>
        </w:r>
        <w:r>
          <w:rPr>
            <w:webHidden/>
          </w:rPr>
          <w:fldChar w:fldCharType="end"/>
        </w:r>
        <w:r w:rsidRPr="00B2595F">
          <w:rPr>
            <w:rStyle w:val="Hyperlink"/>
          </w:rPr>
          <w:fldChar w:fldCharType="end"/>
        </w:r>
      </w:ins>
    </w:p>
    <w:p w14:paraId="5FDDC40F" w14:textId="77777777" w:rsidR="00EF1374" w:rsidRPr="009F4F07" w:rsidRDefault="00EF1374" w:rsidP="00EF1374">
      <w:pPr>
        <w:pStyle w:val="Verzeichnis3"/>
        <w:rPr>
          <w:ins w:id="394" w:author="Autor"/>
          <w:rFonts w:ascii="Calibri" w:hAnsi="Calibri"/>
          <w:sz w:val="22"/>
          <w:szCs w:val="22"/>
          <w:lang w:val="de-DE" w:eastAsia="de-DE"/>
        </w:rPr>
      </w:pPr>
      <w:ins w:id="395" w:author="Autor">
        <w:r w:rsidRPr="00B2595F">
          <w:rPr>
            <w:rStyle w:val="Hyperlink"/>
          </w:rPr>
          <w:fldChar w:fldCharType="begin"/>
        </w:r>
        <w:r w:rsidRPr="00B2595F">
          <w:rPr>
            <w:rStyle w:val="Hyperlink"/>
          </w:rPr>
          <w:instrText xml:space="preserve"> </w:instrText>
        </w:r>
        <w:r>
          <w:instrText>HYPERLINK \l "_Toc48310151"</w:instrText>
        </w:r>
        <w:r w:rsidRPr="00B2595F">
          <w:rPr>
            <w:rStyle w:val="Hyperlink"/>
          </w:rPr>
          <w:instrText xml:space="preserve"> </w:instrText>
        </w:r>
        <w:r w:rsidRPr="00B2595F">
          <w:rPr>
            <w:rStyle w:val="Hyperlink"/>
          </w:rPr>
          <w:fldChar w:fldCharType="separate"/>
        </w:r>
        <w:r w:rsidRPr="00B2595F">
          <w:rPr>
            <w:rStyle w:val="Hyperlink"/>
          </w:rPr>
          <w:t>5.16.2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_Toc48310151 \h </w:instrText>
        </w:r>
      </w:ins>
      <w:r>
        <w:rPr>
          <w:webHidden/>
        </w:rPr>
      </w:r>
      <w:r>
        <w:rPr>
          <w:webHidden/>
        </w:rPr>
        <w:fldChar w:fldCharType="separate"/>
      </w:r>
      <w:ins w:id="396" w:author="Autor">
        <w:r>
          <w:rPr>
            <w:webHidden/>
          </w:rPr>
          <w:t>52</w:t>
        </w:r>
        <w:r>
          <w:rPr>
            <w:webHidden/>
          </w:rPr>
          <w:fldChar w:fldCharType="end"/>
        </w:r>
        <w:r w:rsidRPr="00B2595F">
          <w:rPr>
            <w:rStyle w:val="Hyperlink"/>
          </w:rPr>
          <w:fldChar w:fldCharType="end"/>
        </w:r>
      </w:ins>
    </w:p>
    <w:p w14:paraId="59B75D2C" w14:textId="77777777" w:rsidR="00EF1374" w:rsidRPr="009F4F07" w:rsidRDefault="00EF1374" w:rsidP="00EF1374">
      <w:pPr>
        <w:pStyle w:val="Verzeichnis3"/>
        <w:rPr>
          <w:ins w:id="397" w:author="Autor"/>
          <w:rFonts w:ascii="Calibri" w:hAnsi="Calibri"/>
          <w:sz w:val="22"/>
          <w:szCs w:val="22"/>
          <w:lang w:val="de-DE" w:eastAsia="de-DE"/>
        </w:rPr>
      </w:pPr>
      <w:ins w:id="398" w:author="Autor">
        <w:r w:rsidRPr="00B2595F">
          <w:rPr>
            <w:rStyle w:val="Hyperlink"/>
          </w:rPr>
          <w:fldChar w:fldCharType="begin"/>
        </w:r>
        <w:r w:rsidRPr="00B2595F">
          <w:rPr>
            <w:rStyle w:val="Hyperlink"/>
          </w:rPr>
          <w:instrText xml:space="preserve"> </w:instrText>
        </w:r>
        <w:r>
          <w:instrText>HYPERLINK \l "_Toc48310152"</w:instrText>
        </w:r>
        <w:r w:rsidRPr="00B2595F">
          <w:rPr>
            <w:rStyle w:val="Hyperlink"/>
          </w:rPr>
          <w:instrText xml:space="preserve"> </w:instrText>
        </w:r>
        <w:r w:rsidRPr="00B2595F">
          <w:rPr>
            <w:rStyle w:val="Hyperlink"/>
          </w:rPr>
          <w:fldChar w:fldCharType="separate"/>
        </w:r>
        <w:r w:rsidRPr="00B2595F">
          <w:rPr>
            <w:rStyle w:val="Hyperlink"/>
          </w:rPr>
          <w:t>5.16.3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_Toc48310152 \h </w:instrText>
        </w:r>
      </w:ins>
      <w:r>
        <w:rPr>
          <w:webHidden/>
        </w:rPr>
      </w:r>
      <w:r>
        <w:rPr>
          <w:webHidden/>
        </w:rPr>
        <w:fldChar w:fldCharType="separate"/>
      </w:r>
      <w:ins w:id="399" w:author="Autor">
        <w:r>
          <w:rPr>
            <w:webHidden/>
          </w:rPr>
          <w:t>52</w:t>
        </w:r>
        <w:r>
          <w:rPr>
            <w:webHidden/>
          </w:rPr>
          <w:fldChar w:fldCharType="end"/>
        </w:r>
        <w:r w:rsidRPr="00B2595F">
          <w:rPr>
            <w:rStyle w:val="Hyperlink"/>
          </w:rPr>
          <w:fldChar w:fldCharType="end"/>
        </w:r>
      </w:ins>
    </w:p>
    <w:p w14:paraId="6A7E4623" w14:textId="77777777" w:rsidR="00EF1374" w:rsidRPr="009F4F07" w:rsidRDefault="00EF1374" w:rsidP="00EF1374">
      <w:pPr>
        <w:pStyle w:val="Verzeichnis3"/>
        <w:rPr>
          <w:ins w:id="400" w:author="Autor"/>
          <w:rFonts w:ascii="Calibri" w:hAnsi="Calibri"/>
          <w:sz w:val="22"/>
          <w:szCs w:val="22"/>
          <w:lang w:val="de-DE" w:eastAsia="de-DE"/>
        </w:rPr>
      </w:pPr>
      <w:ins w:id="401" w:author="Autor">
        <w:r w:rsidRPr="00B2595F">
          <w:rPr>
            <w:rStyle w:val="Hyperlink"/>
          </w:rPr>
          <w:fldChar w:fldCharType="begin"/>
        </w:r>
        <w:r w:rsidRPr="00B2595F">
          <w:rPr>
            <w:rStyle w:val="Hyperlink"/>
          </w:rPr>
          <w:instrText xml:space="preserve"> </w:instrText>
        </w:r>
        <w:r>
          <w:instrText>HYPERLINK \l "_Toc48310153"</w:instrText>
        </w:r>
        <w:r w:rsidRPr="00B2595F">
          <w:rPr>
            <w:rStyle w:val="Hyperlink"/>
          </w:rPr>
          <w:instrText xml:space="preserve"> </w:instrText>
        </w:r>
        <w:r w:rsidRPr="00B2595F">
          <w:rPr>
            <w:rStyle w:val="Hyperlink"/>
          </w:rPr>
          <w:fldChar w:fldCharType="separate"/>
        </w:r>
        <w:r w:rsidRPr="00B2595F">
          <w:rPr>
            <w:rStyle w:val="Hyperlink"/>
          </w:rPr>
          <w:t>5.16.4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_Toc48310153 \h </w:instrText>
        </w:r>
      </w:ins>
      <w:r>
        <w:rPr>
          <w:webHidden/>
        </w:rPr>
      </w:r>
      <w:r>
        <w:rPr>
          <w:webHidden/>
        </w:rPr>
        <w:fldChar w:fldCharType="separate"/>
      </w:r>
      <w:ins w:id="402" w:author="Autor">
        <w:r>
          <w:rPr>
            <w:webHidden/>
          </w:rPr>
          <w:t>52</w:t>
        </w:r>
        <w:r>
          <w:rPr>
            <w:webHidden/>
          </w:rPr>
          <w:fldChar w:fldCharType="end"/>
        </w:r>
        <w:r w:rsidRPr="00B2595F">
          <w:rPr>
            <w:rStyle w:val="Hyperlink"/>
          </w:rPr>
          <w:fldChar w:fldCharType="end"/>
        </w:r>
      </w:ins>
    </w:p>
    <w:p w14:paraId="09558ECD" w14:textId="77777777" w:rsidR="00EF1374" w:rsidRPr="009F4F07" w:rsidRDefault="00EF1374" w:rsidP="00EF1374">
      <w:pPr>
        <w:pStyle w:val="Verzeichnis3"/>
        <w:rPr>
          <w:ins w:id="403" w:author="Autor"/>
          <w:rFonts w:ascii="Calibri" w:hAnsi="Calibri"/>
          <w:sz w:val="22"/>
          <w:szCs w:val="22"/>
          <w:lang w:val="de-DE" w:eastAsia="de-DE"/>
        </w:rPr>
      </w:pPr>
      <w:ins w:id="404" w:author="Autor">
        <w:r w:rsidRPr="00B2595F">
          <w:rPr>
            <w:rStyle w:val="Hyperlink"/>
          </w:rPr>
          <w:fldChar w:fldCharType="begin"/>
        </w:r>
        <w:r w:rsidRPr="00B2595F">
          <w:rPr>
            <w:rStyle w:val="Hyperlink"/>
          </w:rPr>
          <w:instrText xml:space="preserve"> </w:instrText>
        </w:r>
        <w:r>
          <w:instrText>HYPERLINK \l "_Toc48310154"</w:instrText>
        </w:r>
        <w:r w:rsidRPr="00B2595F">
          <w:rPr>
            <w:rStyle w:val="Hyperlink"/>
          </w:rPr>
          <w:instrText xml:space="preserve"> </w:instrText>
        </w:r>
        <w:r w:rsidRPr="00B2595F">
          <w:rPr>
            <w:rStyle w:val="Hyperlink"/>
          </w:rPr>
          <w:fldChar w:fldCharType="separate"/>
        </w:r>
        <w:r w:rsidRPr="00B2595F">
          <w:rPr>
            <w:rStyle w:val="Hyperlink"/>
          </w:rPr>
          <w:t>5.16.5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_Toc48310154 \h </w:instrText>
        </w:r>
      </w:ins>
      <w:r>
        <w:rPr>
          <w:webHidden/>
        </w:rPr>
      </w:r>
      <w:r>
        <w:rPr>
          <w:webHidden/>
        </w:rPr>
        <w:fldChar w:fldCharType="separate"/>
      </w:r>
      <w:ins w:id="405" w:author="Autor">
        <w:r>
          <w:rPr>
            <w:webHidden/>
          </w:rPr>
          <w:t>52</w:t>
        </w:r>
        <w:r>
          <w:rPr>
            <w:webHidden/>
          </w:rPr>
          <w:fldChar w:fldCharType="end"/>
        </w:r>
        <w:r w:rsidRPr="00B2595F">
          <w:rPr>
            <w:rStyle w:val="Hyperlink"/>
          </w:rPr>
          <w:fldChar w:fldCharType="end"/>
        </w:r>
      </w:ins>
    </w:p>
    <w:p w14:paraId="3253F908" w14:textId="77777777" w:rsidR="00EF1374" w:rsidRPr="009F4F07" w:rsidRDefault="00EF1374" w:rsidP="00EF1374">
      <w:pPr>
        <w:pStyle w:val="Verzeichnis3"/>
        <w:rPr>
          <w:ins w:id="406" w:author="Autor"/>
          <w:rFonts w:ascii="Calibri" w:hAnsi="Calibri"/>
          <w:sz w:val="22"/>
          <w:szCs w:val="22"/>
          <w:lang w:val="de-DE" w:eastAsia="de-DE"/>
        </w:rPr>
      </w:pPr>
      <w:ins w:id="407" w:author="Autor">
        <w:r w:rsidRPr="00B2595F">
          <w:rPr>
            <w:rStyle w:val="Hyperlink"/>
          </w:rPr>
          <w:fldChar w:fldCharType="begin"/>
        </w:r>
        <w:r w:rsidRPr="00B2595F">
          <w:rPr>
            <w:rStyle w:val="Hyperlink"/>
          </w:rPr>
          <w:instrText xml:space="preserve"> </w:instrText>
        </w:r>
        <w:r>
          <w:instrText>HYPERLINK \l "_Toc48310155"</w:instrText>
        </w:r>
        <w:r w:rsidRPr="00B2595F">
          <w:rPr>
            <w:rStyle w:val="Hyperlink"/>
          </w:rPr>
          <w:instrText xml:space="preserve"> </w:instrText>
        </w:r>
        <w:r w:rsidRPr="00B2595F">
          <w:rPr>
            <w:rStyle w:val="Hyperlink"/>
          </w:rPr>
          <w:fldChar w:fldCharType="separate"/>
        </w:r>
        <w:r w:rsidRPr="00B2595F">
          <w:rPr>
            <w:rStyle w:val="Hyperlink"/>
          </w:rPr>
          <w:t>5.16.6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_Toc48310155 \h </w:instrText>
        </w:r>
      </w:ins>
      <w:r>
        <w:rPr>
          <w:webHidden/>
        </w:rPr>
      </w:r>
      <w:r>
        <w:rPr>
          <w:webHidden/>
        </w:rPr>
        <w:fldChar w:fldCharType="separate"/>
      </w:r>
      <w:ins w:id="408" w:author="Autor">
        <w:r>
          <w:rPr>
            <w:webHidden/>
          </w:rPr>
          <w:t>53</w:t>
        </w:r>
        <w:r>
          <w:rPr>
            <w:webHidden/>
          </w:rPr>
          <w:fldChar w:fldCharType="end"/>
        </w:r>
        <w:r w:rsidRPr="00B2595F">
          <w:rPr>
            <w:rStyle w:val="Hyperlink"/>
          </w:rPr>
          <w:fldChar w:fldCharType="end"/>
        </w:r>
      </w:ins>
    </w:p>
    <w:p w14:paraId="5A858856" w14:textId="77777777" w:rsidR="00EF1374" w:rsidRPr="009F4F07" w:rsidRDefault="00EF1374" w:rsidP="00EF1374">
      <w:pPr>
        <w:pStyle w:val="Verzeichnis2"/>
        <w:rPr>
          <w:ins w:id="409" w:author="Autor"/>
          <w:rFonts w:ascii="Calibri" w:hAnsi="Calibri"/>
          <w:sz w:val="22"/>
          <w:szCs w:val="22"/>
          <w:lang w:val="de-DE" w:eastAsia="de-DE"/>
        </w:rPr>
      </w:pPr>
      <w:ins w:id="410" w:author="Autor">
        <w:r w:rsidRPr="00B2595F">
          <w:rPr>
            <w:rStyle w:val="Hyperlink"/>
          </w:rPr>
          <w:fldChar w:fldCharType="begin"/>
        </w:r>
        <w:r w:rsidRPr="00B2595F">
          <w:rPr>
            <w:rStyle w:val="Hyperlink"/>
          </w:rPr>
          <w:instrText xml:space="preserve"> </w:instrText>
        </w:r>
        <w:r>
          <w:instrText>HYPERLINK \l "_Toc48310156"</w:instrText>
        </w:r>
        <w:r w:rsidRPr="00B2595F">
          <w:rPr>
            <w:rStyle w:val="Hyperlink"/>
          </w:rPr>
          <w:instrText xml:space="preserve"> </w:instrText>
        </w:r>
        <w:r w:rsidRPr="00B2595F">
          <w:rPr>
            <w:rStyle w:val="Hyperlink"/>
          </w:rPr>
          <w:fldChar w:fldCharType="separate"/>
        </w:r>
        <w:r w:rsidRPr="00B2595F">
          <w:rPr>
            <w:rStyle w:val="Hyperlink"/>
          </w:rPr>
          <w:t>5.17</w:t>
        </w:r>
        <w:r w:rsidRPr="009F4F07">
          <w:rPr>
            <w:rFonts w:ascii="Calibri" w:hAnsi="Calibri"/>
            <w:sz w:val="22"/>
            <w:szCs w:val="22"/>
            <w:lang w:val="de-DE" w:eastAsia="de-DE"/>
          </w:rPr>
          <w:tab/>
        </w:r>
        <w:r w:rsidRPr="00B2595F">
          <w:rPr>
            <w:rStyle w:val="Hyperlink"/>
          </w:rPr>
          <w:t>Redundant Network Paths</w:t>
        </w:r>
        <w:r>
          <w:rPr>
            <w:webHidden/>
          </w:rPr>
          <w:tab/>
        </w:r>
        <w:r>
          <w:rPr>
            <w:webHidden/>
          </w:rPr>
          <w:fldChar w:fldCharType="begin"/>
        </w:r>
        <w:r>
          <w:rPr>
            <w:webHidden/>
          </w:rPr>
          <w:instrText xml:space="preserve"> PAGEREF _Toc48310156 \h </w:instrText>
        </w:r>
      </w:ins>
      <w:r>
        <w:rPr>
          <w:webHidden/>
        </w:rPr>
      </w:r>
      <w:r>
        <w:rPr>
          <w:webHidden/>
        </w:rPr>
        <w:fldChar w:fldCharType="separate"/>
      </w:r>
      <w:ins w:id="411" w:author="Autor">
        <w:r>
          <w:rPr>
            <w:webHidden/>
          </w:rPr>
          <w:t>53</w:t>
        </w:r>
        <w:r>
          <w:rPr>
            <w:webHidden/>
          </w:rPr>
          <w:fldChar w:fldCharType="end"/>
        </w:r>
        <w:r w:rsidRPr="00B2595F">
          <w:rPr>
            <w:rStyle w:val="Hyperlink"/>
          </w:rPr>
          <w:fldChar w:fldCharType="end"/>
        </w:r>
      </w:ins>
    </w:p>
    <w:p w14:paraId="4FCC42AD" w14:textId="77777777" w:rsidR="00EF1374" w:rsidRPr="009F4F07" w:rsidRDefault="00EF1374" w:rsidP="00EF1374">
      <w:pPr>
        <w:pStyle w:val="Verzeichnis3"/>
        <w:rPr>
          <w:ins w:id="412" w:author="Autor"/>
          <w:rFonts w:ascii="Calibri" w:hAnsi="Calibri"/>
          <w:sz w:val="22"/>
          <w:szCs w:val="22"/>
          <w:lang w:val="de-DE" w:eastAsia="de-DE"/>
        </w:rPr>
      </w:pPr>
      <w:ins w:id="413" w:author="Autor">
        <w:r w:rsidRPr="00B2595F">
          <w:rPr>
            <w:rStyle w:val="Hyperlink"/>
          </w:rPr>
          <w:fldChar w:fldCharType="begin"/>
        </w:r>
        <w:r w:rsidRPr="00B2595F">
          <w:rPr>
            <w:rStyle w:val="Hyperlink"/>
          </w:rPr>
          <w:instrText xml:space="preserve"> </w:instrText>
        </w:r>
        <w:r>
          <w:instrText>HYPERLINK \l "_Toc48310157"</w:instrText>
        </w:r>
        <w:r w:rsidRPr="00B2595F">
          <w:rPr>
            <w:rStyle w:val="Hyperlink"/>
          </w:rPr>
          <w:instrText xml:space="preserve"> </w:instrText>
        </w:r>
        <w:r w:rsidRPr="00B2595F">
          <w:rPr>
            <w:rStyle w:val="Hyperlink"/>
          </w:rPr>
          <w:fldChar w:fldCharType="separate"/>
        </w:r>
        <w:r w:rsidRPr="00B2595F">
          <w:rPr>
            <w:rStyle w:val="Hyperlink"/>
          </w:rPr>
          <w:t xml:space="preserve">5.17.1 </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_Toc48310157 \h </w:instrText>
        </w:r>
      </w:ins>
      <w:r>
        <w:rPr>
          <w:webHidden/>
        </w:rPr>
      </w:r>
      <w:r>
        <w:rPr>
          <w:webHidden/>
        </w:rPr>
        <w:fldChar w:fldCharType="separate"/>
      </w:r>
      <w:ins w:id="414" w:author="Autor">
        <w:r>
          <w:rPr>
            <w:webHidden/>
          </w:rPr>
          <w:t>53</w:t>
        </w:r>
        <w:r>
          <w:rPr>
            <w:webHidden/>
          </w:rPr>
          <w:fldChar w:fldCharType="end"/>
        </w:r>
        <w:r w:rsidRPr="00B2595F">
          <w:rPr>
            <w:rStyle w:val="Hyperlink"/>
          </w:rPr>
          <w:fldChar w:fldCharType="end"/>
        </w:r>
      </w:ins>
    </w:p>
    <w:p w14:paraId="6A26D537" w14:textId="77777777" w:rsidR="00EF1374" w:rsidRPr="009F4F07" w:rsidRDefault="00EF1374" w:rsidP="00EF1374">
      <w:pPr>
        <w:pStyle w:val="Verzeichnis3"/>
        <w:rPr>
          <w:ins w:id="415" w:author="Autor"/>
          <w:rFonts w:ascii="Calibri" w:hAnsi="Calibri"/>
          <w:sz w:val="22"/>
          <w:szCs w:val="22"/>
          <w:lang w:val="de-DE" w:eastAsia="de-DE"/>
        </w:rPr>
      </w:pPr>
      <w:ins w:id="416" w:author="Autor">
        <w:r w:rsidRPr="00B2595F">
          <w:rPr>
            <w:rStyle w:val="Hyperlink"/>
          </w:rPr>
          <w:fldChar w:fldCharType="begin"/>
        </w:r>
        <w:r w:rsidRPr="00B2595F">
          <w:rPr>
            <w:rStyle w:val="Hyperlink"/>
          </w:rPr>
          <w:instrText xml:space="preserve"> </w:instrText>
        </w:r>
        <w:r>
          <w:instrText>HYPERLINK \l "_Toc48310158"</w:instrText>
        </w:r>
        <w:r w:rsidRPr="00B2595F">
          <w:rPr>
            <w:rStyle w:val="Hyperlink"/>
          </w:rPr>
          <w:instrText xml:space="preserve"> </w:instrText>
        </w:r>
        <w:r w:rsidRPr="00B2595F">
          <w:rPr>
            <w:rStyle w:val="Hyperlink"/>
          </w:rPr>
          <w:fldChar w:fldCharType="separate"/>
        </w:r>
        <w:r w:rsidRPr="00B2595F">
          <w:rPr>
            <w:rStyle w:val="Hyperlink"/>
          </w:rPr>
          <w:t xml:space="preserve">5.17.2 </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_Toc48310158 \h </w:instrText>
        </w:r>
      </w:ins>
      <w:r>
        <w:rPr>
          <w:webHidden/>
        </w:rPr>
      </w:r>
      <w:r>
        <w:rPr>
          <w:webHidden/>
        </w:rPr>
        <w:fldChar w:fldCharType="separate"/>
      </w:r>
      <w:ins w:id="417" w:author="Autor">
        <w:r>
          <w:rPr>
            <w:webHidden/>
          </w:rPr>
          <w:t>54</w:t>
        </w:r>
        <w:r>
          <w:rPr>
            <w:webHidden/>
          </w:rPr>
          <w:fldChar w:fldCharType="end"/>
        </w:r>
        <w:r w:rsidRPr="00B2595F">
          <w:rPr>
            <w:rStyle w:val="Hyperlink"/>
          </w:rPr>
          <w:fldChar w:fldCharType="end"/>
        </w:r>
      </w:ins>
    </w:p>
    <w:p w14:paraId="6ECE8E2C" w14:textId="77777777" w:rsidR="00EF1374" w:rsidRPr="009F4F07" w:rsidRDefault="00EF1374" w:rsidP="00EF1374">
      <w:pPr>
        <w:pStyle w:val="Verzeichnis3"/>
        <w:rPr>
          <w:ins w:id="418" w:author="Autor"/>
          <w:rFonts w:ascii="Calibri" w:hAnsi="Calibri"/>
          <w:sz w:val="22"/>
          <w:szCs w:val="22"/>
          <w:lang w:val="de-DE" w:eastAsia="de-DE"/>
        </w:rPr>
      </w:pPr>
      <w:ins w:id="419" w:author="Autor">
        <w:r w:rsidRPr="00B2595F">
          <w:rPr>
            <w:rStyle w:val="Hyperlink"/>
          </w:rPr>
          <w:fldChar w:fldCharType="begin"/>
        </w:r>
        <w:r w:rsidRPr="00B2595F">
          <w:rPr>
            <w:rStyle w:val="Hyperlink"/>
          </w:rPr>
          <w:instrText xml:space="preserve"> </w:instrText>
        </w:r>
        <w:r>
          <w:instrText>HYPERLINK \l "_Toc48310159"</w:instrText>
        </w:r>
        <w:r w:rsidRPr="00B2595F">
          <w:rPr>
            <w:rStyle w:val="Hyperlink"/>
          </w:rPr>
          <w:instrText xml:space="preserve"> </w:instrText>
        </w:r>
        <w:r w:rsidRPr="00B2595F">
          <w:rPr>
            <w:rStyle w:val="Hyperlink"/>
          </w:rPr>
          <w:fldChar w:fldCharType="separate"/>
        </w:r>
        <w:r w:rsidRPr="00B2595F">
          <w:rPr>
            <w:rStyle w:val="Hyperlink"/>
          </w:rPr>
          <w:t>5.17.3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_Toc48310159 \h </w:instrText>
        </w:r>
      </w:ins>
      <w:r>
        <w:rPr>
          <w:webHidden/>
        </w:rPr>
      </w:r>
      <w:r>
        <w:rPr>
          <w:webHidden/>
        </w:rPr>
        <w:fldChar w:fldCharType="separate"/>
      </w:r>
      <w:ins w:id="420" w:author="Autor">
        <w:r>
          <w:rPr>
            <w:webHidden/>
          </w:rPr>
          <w:t>54</w:t>
        </w:r>
        <w:r>
          <w:rPr>
            <w:webHidden/>
          </w:rPr>
          <w:fldChar w:fldCharType="end"/>
        </w:r>
        <w:r w:rsidRPr="00B2595F">
          <w:rPr>
            <w:rStyle w:val="Hyperlink"/>
          </w:rPr>
          <w:fldChar w:fldCharType="end"/>
        </w:r>
      </w:ins>
    </w:p>
    <w:p w14:paraId="05311D1B" w14:textId="77777777" w:rsidR="00EF1374" w:rsidRPr="009F4F07" w:rsidRDefault="00EF1374" w:rsidP="00EF1374">
      <w:pPr>
        <w:pStyle w:val="Verzeichnis3"/>
        <w:rPr>
          <w:ins w:id="421" w:author="Autor"/>
          <w:rFonts w:ascii="Calibri" w:hAnsi="Calibri"/>
          <w:sz w:val="22"/>
          <w:szCs w:val="22"/>
          <w:lang w:val="de-DE" w:eastAsia="de-DE"/>
        </w:rPr>
      </w:pPr>
      <w:ins w:id="422" w:author="Autor">
        <w:r w:rsidRPr="00B2595F">
          <w:rPr>
            <w:rStyle w:val="Hyperlink"/>
          </w:rPr>
          <w:fldChar w:fldCharType="begin"/>
        </w:r>
        <w:r w:rsidRPr="00B2595F">
          <w:rPr>
            <w:rStyle w:val="Hyperlink"/>
          </w:rPr>
          <w:instrText xml:space="preserve"> </w:instrText>
        </w:r>
        <w:r>
          <w:instrText>HYPERLINK \l "_Toc48310160"</w:instrText>
        </w:r>
        <w:r w:rsidRPr="00B2595F">
          <w:rPr>
            <w:rStyle w:val="Hyperlink"/>
          </w:rPr>
          <w:instrText xml:space="preserve"> </w:instrText>
        </w:r>
        <w:r w:rsidRPr="00B2595F">
          <w:rPr>
            <w:rStyle w:val="Hyperlink"/>
          </w:rPr>
          <w:fldChar w:fldCharType="separate"/>
        </w:r>
        <w:r w:rsidRPr="00B2595F">
          <w:rPr>
            <w:rStyle w:val="Hyperlink"/>
          </w:rPr>
          <w:t>5.17.4</w:t>
        </w:r>
        <w:r w:rsidRPr="009F4F07">
          <w:rPr>
            <w:rFonts w:ascii="Calibri" w:hAnsi="Calibri"/>
            <w:sz w:val="22"/>
            <w:szCs w:val="22"/>
            <w:lang w:val="de-DE" w:eastAsia="de-DE"/>
          </w:rPr>
          <w:tab/>
        </w:r>
        <w:r w:rsidRPr="00B2595F">
          <w:rPr>
            <w:rStyle w:val="Hyperlink"/>
          </w:rPr>
          <w:t>Post Conditions</w:t>
        </w:r>
        <w:r>
          <w:rPr>
            <w:webHidden/>
          </w:rPr>
          <w:tab/>
        </w:r>
        <w:r>
          <w:rPr>
            <w:webHidden/>
          </w:rPr>
          <w:fldChar w:fldCharType="begin"/>
        </w:r>
        <w:r>
          <w:rPr>
            <w:webHidden/>
          </w:rPr>
          <w:instrText xml:space="preserve"> PAGEREF _Toc48310160 \h </w:instrText>
        </w:r>
      </w:ins>
      <w:r>
        <w:rPr>
          <w:webHidden/>
        </w:rPr>
      </w:r>
      <w:r>
        <w:rPr>
          <w:webHidden/>
        </w:rPr>
        <w:fldChar w:fldCharType="separate"/>
      </w:r>
      <w:ins w:id="423" w:author="Autor">
        <w:r>
          <w:rPr>
            <w:webHidden/>
          </w:rPr>
          <w:t>54</w:t>
        </w:r>
        <w:r>
          <w:rPr>
            <w:webHidden/>
          </w:rPr>
          <w:fldChar w:fldCharType="end"/>
        </w:r>
        <w:r w:rsidRPr="00B2595F">
          <w:rPr>
            <w:rStyle w:val="Hyperlink"/>
          </w:rPr>
          <w:fldChar w:fldCharType="end"/>
        </w:r>
      </w:ins>
    </w:p>
    <w:p w14:paraId="483656AC" w14:textId="77777777" w:rsidR="00EF1374" w:rsidRPr="009F4F07" w:rsidRDefault="00EF1374" w:rsidP="00EF1374">
      <w:pPr>
        <w:pStyle w:val="Verzeichnis3"/>
        <w:rPr>
          <w:ins w:id="424" w:author="Autor"/>
          <w:rFonts w:ascii="Calibri" w:hAnsi="Calibri"/>
          <w:sz w:val="22"/>
          <w:szCs w:val="22"/>
          <w:lang w:val="de-DE" w:eastAsia="de-DE"/>
        </w:rPr>
      </w:pPr>
      <w:ins w:id="425" w:author="Autor">
        <w:r w:rsidRPr="00B2595F">
          <w:rPr>
            <w:rStyle w:val="Hyperlink"/>
          </w:rPr>
          <w:fldChar w:fldCharType="begin"/>
        </w:r>
        <w:r w:rsidRPr="00B2595F">
          <w:rPr>
            <w:rStyle w:val="Hyperlink"/>
          </w:rPr>
          <w:instrText xml:space="preserve"> </w:instrText>
        </w:r>
        <w:r>
          <w:instrText>HYPERLINK \l "_Toc48310161"</w:instrText>
        </w:r>
        <w:r w:rsidRPr="00B2595F">
          <w:rPr>
            <w:rStyle w:val="Hyperlink"/>
          </w:rPr>
          <w:instrText xml:space="preserve"> </w:instrText>
        </w:r>
        <w:r w:rsidRPr="00B2595F">
          <w:rPr>
            <w:rStyle w:val="Hyperlink"/>
          </w:rPr>
          <w:fldChar w:fldCharType="separate"/>
        </w:r>
        <w:r w:rsidRPr="00B2595F">
          <w:rPr>
            <w:rStyle w:val="Hyperlink"/>
          </w:rPr>
          <w:t>5.17.5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_Toc48310161 \h </w:instrText>
        </w:r>
      </w:ins>
      <w:r>
        <w:rPr>
          <w:webHidden/>
        </w:rPr>
      </w:r>
      <w:r>
        <w:rPr>
          <w:webHidden/>
        </w:rPr>
        <w:fldChar w:fldCharType="separate"/>
      </w:r>
      <w:ins w:id="426" w:author="Autor">
        <w:r>
          <w:rPr>
            <w:webHidden/>
          </w:rPr>
          <w:t>54</w:t>
        </w:r>
        <w:r>
          <w:rPr>
            <w:webHidden/>
          </w:rPr>
          <w:fldChar w:fldCharType="end"/>
        </w:r>
        <w:r w:rsidRPr="00B2595F">
          <w:rPr>
            <w:rStyle w:val="Hyperlink"/>
          </w:rPr>
          <w:fldChar w:fldCharType="end"/>
        </w:r>
      </w:ins>
    </w:p>
    <w:p w14:paraId="67A7D15C" w14:textId="77777777" w:rsidR="00EF1374" w:rsidRPr="009F4F07" w:rsidRDefault="00EF1374" w:rsidP="00EF1374">
      <w:pPr>
        <w:pStyle w:val="Verzeichnis3"/>
        <w:rPr>
          <w:ins w:id="427" w:author="Autor"/>
          <w:rFonts w:ascii="Calibri" w:hAnsi="Calibri"/>
          <w:sz w:val="22"/>
          <w:szCs w:val="22"/>
          <w:lang w:val="de-DE" w:eastAsia="de-DE"/>
        </w:rPr>
      </w:pPr>
      <w:ins w:id="428" w:author="Autor">
        <w:r w:rsidRPr="00B2595F">
          <w:rPr>
            <w:rStyle w:val="Hyperlink"/>
          </w:rPr>
          <w:fldChar w:fldCharType="begin"/>
        </w:r>
        <w:r w:rsidRPr="00B2595F">
          <w:rPr>
            <w:rStyle w:val="Hyperlink"/>
          </w:rPr>
          <w:instrText xml:space="preserve"> </w:instrText>
        </w:r>
        <w:r>
          <w:instrText>HYPERLINK \l "_Toc48310162"</w:instrText>
        </w:r>
        <w:r w:rsidRPr="00B2595F">
          <w:rPr>
            <w:rStyle w:val="Hyperlink"/>
          </w:rPr>
          <w:instrText xml:space="preserve"> </w:instrText>
        </w:r>
        <w:r w:rsidRPr="00B2595F">
          <w:rPr>
            <w:rStyle w:val="Hyperlink"/>
          </w:rPr>
          <w:fldChar w:fldCharType="separate"/>
        </w:r>
        <w:r w:rsidRPr="00B2595F">
          <w:rPr>
            <w:rStyle w:val="Hyperlink"/>
          </w:rPr>
          <w:t>5.17.6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_Toc48310162 \h </w:instrText>
        </w:r>
      </w:ins>
      <w:r>
        <w:rPr>
          <w:webHidden/>
        </w:rPr>
      </w:r>
      <w:r>
        <w:rPr>
          <w:webHidden/>
        </w:rPr>
        <w:fldChar w:fldCharType="separate"/>
      </w:r>
      <w:ins w:id="429" w:author="Autor">
        <w:r>
          <w:rPr>
            <w:webHidden/>
          </w:rPr>
          <w:t>54</w:t>
        </w:r>
        <w:r>
          <w:rPr>
            <w:webHidden/>
          </w:rPr>
          <w:fldChar w:fldCharType="end"/>
        </w:r>
        <w:r w:rsidRPr="00B2595F">
          <w:rPr>
            <w:rStyle w:val="Hyperlink"/>
          </w:rPr>
          <w:fldChar w:fldCharType="end"/>
        </w:r>
      </w:ins>
    </w:p>
    <w:p w14:paraId="2C179E33" w14:textId="77777777" w:rsidR="00EF1374" w:rsidRPr="009F4F07" w:rsidRDefault="00EF1374" w:rsidP="00EF1374">
      <w:pPr>
        <w:pStyle w:val="Verzeichnis2"/>
        <w:rPr>
          <w:ins w:id="430" w:author="Autor"/>
          <w:rFonts w:ascii="Calibri" w:hAnsi="Calibri"/>
          <w:sz w:val="22"/>
          <w:szCs w:val="22"/>
          <w:lang w:val="de-DE" w:eastAsia="de-DE"/>
        </w:rPr>
      </w:pPr>
      <w:ins w:id="431" w:author="Autor">
        <w:r w:rsidRPr="00B2595F">
          <w:rPr>
            <w:rStyle w:val="Hyperlink"/>
          </w:rPr>
          <w:fldChar w:fldCharType="begin"/>
        </w:r>
        <w:r w:rsidRPr="00B2595F">
          <w:rPr>
            <w:rStyle w:val="Hyperlink"/>
          </w:rPr>
          <w:instrText xml:space="preserve"> </w:instrText>
        </w:r>
        <w:r>
          <w:instrText>HYPERLINK \l "_Toc48310163"</w:instrText>
        </w:r>
        <w:r w:rsidRPr="00B2595F">
          <w:rPr>
            <w:rStyle w:val="Hyperlink"/>
          </w:rPr>
          <w:instrText xml:space="preserve"> </w:instrText>
        </w:r>
        <w:r w:rsidRPr="00B2595F">
          <w:rPr>
            <w:rStyle w:val="Hyperlink"/>
          </w:rPr>
          <w:fldChar w:fldCharType="separate"/>
        </w:r>
        <w:r w:rsidRPr="00B2595F">
          <w:rPr>
            <w:rStyle w:val="Hyperlink"/>
          </w:rPr>
          <w:t>5.18</w:t>
        </w:r>
        <w:r w:rsidRPr="009F4F07">
          <w:rPr>
            <w:rFonts w:ascii="Calibri" w:hAnsi="Calibri"/>
            <w:sz w:val="22"/>
            <w:szCs w:val="22"/>
            <w:lang w:val="de-DE" w:eastAsia="de-DE"/>
          </w:rPr>
          <w:tab/>
        </w:r>
        <w:r w:rsidRPr="00B2595F">
          <w:rPr>
            <w:rStyle w:val="Hyperlink"/>
          </w:rPr>
          <w:t>Industrial Wireless Sensors for process and asset monitoring</w:t>
        </w:r>
        <w:r>
          <w:rPr>
            <w:webHidden/>
          </w:rPr>
          <w:tab/>
        </w:r>
        <w:r>
          <w:rPr>
            <w:webHidden/>
          </w:rPr>
          <w:fldChar w:fldCharType="begin"/>
        </w:r>
        <w:r>
          <w:rPr>
            <w:webHidden/>
          </w:rPr>
          <w:instrText xml:space="preserve"> PAGEREF _Toc48310163 \h </w:instrText>
        </w:r>
      </w:ins>
      <w:r>
        <w:rPr>
          <w:webHidden/>
        </w:rPr>
      </w:r>
      <w:r>
        <w:rPr>
          <w:webHidden/>
        </w:rPr>
        <w:fldChar w:fldCharType="separate"/>
      </w:r>
      <w:ins w:id="432" w:author="Autor">
        <w:r>
          <w:rPr>
            <w:webHidden/>
          </w:rPr>
          <w:t>55</w:t>
        </w:r>
        <w:r>
          <w:rPr>
            <w:webHidden/>
          </w:rPr>
          <w:fldChar w:fldCharType="end"/>
        </w:r>
        <w:r w:rsidRPr="00B2595F">
          <w:rPr>
            <w:rStyle w:val="Hyperlink"/>
          </w:rPr>
          <w:fldChar w:fldCharType="end"/>
        </w:r>
      </w:ins>
    </w:p>
    <w:p w14:paraId="211CD3F6" w14:textId="77777777" w:rsidR="00EF1374" w:rsidRPr="009F4F07" w:rsidRDefault="00EF1374" w:rsidP="00EF1374">
      <w:pPr>
        <w:pStyle w:val="Verzeichnis3"/>
        <w:rPr>
          <w:ins w:id="433" w:author="Autor"/>
          <w:rFonts w:ascii="Calibri" w:hAnsi="Calibri"/>
          <w:sz w:val="22"/>
          <w:szCs w:val="22"/>
          <w:lang w:val="de-DE" w:eastAsia="de-DE"/>
        </w:rPr>
      </w:pPr>
      <w:ins w:id="434" w:author="Autor">
        <w:r w:rsidRPr="00B2595F">
          <w:rPr>
            <w:rStyle w:val="Hyperlink"/>
          </w:rPr>
          <w:fldChar w:fldCharType="begin"/>
        </w:r>
        <w:r w:rsidRPr="00B2595F">
          <w:rPr>
            <w:rStyle w:val="Hyperlink"/>
          </w:rPr>
          <w:instrText xml:space="preserve"> </w:instrText>
        </w:r>
        <w:r>
          <w:instrText>HYPERLINK \l "_Toc48310164"</w:instrText>
        </w:r>
        <w:r w:rsidRPr="00B2595F">
          <w:rPr>
            <w:rStyle w:val="Hyperlink"/>
          </w:rPr>
          <w:instrText xml:space="preserve"> </w:instrText>
        </w:r>
        <w:r w:rsidRPr="00B2595F">
          <w:rPr>
            <w:rStyle w:val="Hyperlink"/>
          </w:rPr>
          <w:fldChar w:fldCharType="separate"/>
        </w:r>
        <w:r w:rsidRPr="00B2595F">
          <w:rPr>
            <w:rStyle w:val="Hyperlink"/>
          </w:rPr>
          <w:t>5.18.1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_Toc48310164 \h </w:instrText>
        </w:r>
      </w:ins>
      <w:r>
        <w:rPr>
          <w:webHidden/>
        </w:rPr>
      </w:r>
      <w:r>
        <w:rPr>
          <w:webHidden/>
        </w:rPr>
        <w:fldChar w:fldCharType="separate"/>
      </w:r>
      <w:ins w:id="435" w:author="Autor">
        <w:r>
          <w:rPr>
            <w:webHidden/>
          </w:rPr>
          <w:t>55</w:t>
        </w:r>
        <w:r>
          <w:rPr>
            <w:webHidden/>
          </w:rPr>
          <w:fldChar w:fldCharType="end"/>
        </w:r>
        <w:r w:rsidRPr="00B2595F">
          <w:rPr>
            <w:rStyle w:val="Hyperlink"/>
          </w:rPr>
          <w:fldChar w:fldCharType="end"/>
        </w:r>
      </w:ins>
    </w:p>
    <w:p w14:paraId="69FC3824" w14:textId="77777777" w:rsidR="00EF1374" w:rsidRPr="009F4F07" w:rsidRDefault="00EF1374" w:rsidP="00EF1374">
      <w:pPr>
        <w:pStyle w:val="Verzeichnis3"/>
        <w:rPr>
          <w:ins w:id="436" w:author="Autor"/>
          <w:rFonts w:ascii="Calibri" w:hAnsi="Calibri"/>
          <w:sz w:val="22"/>
          <w:szCs w:val="22"/>
          <w:lang w:val="de-DE" w:eastAsia="de-DE"/>
        </w:rPr>
      </w:pPr>
      <w:ins w:id="437" w:author="Autor">
        <w:r w:rsidRPr="00B2595F">
          <w:rPr>
            <w:rStyle w:val="Hyperlink"/>
          </w:rPr>
          <w:fldChar w:fldCharType="begin"/>
        </w:r>
        <w:r w:rsidRPr="00B2595F">
          <w:rPr>
            <w:rStyle w:val="Hyperlink"/>
          </w:rPr>
          <w:instrText xml:space="preserve"> </w:instrText>
        </w:r>
        <w:r>
          <w:instrText>HYPERLINK \l "_Toc48310165"</w:instrText>
        </w:r>
        <w:r w:rsidRPr="00B2595F">
          <w:rPr>
            <w:rStyle w:val="Hyperlink"/>
          </w:rPr>
          <w:instrText xml:space="preserve"> </w:instrText>
        </w:r>
        <w:r w:rsidRPr="00B2595F">
          <w:rPr>
            <w:rStyle w:val="Hyperlink"/>
          </w:rPr>
          <w:fldChar w:fldCharType="separate"/>
        </w:r>
        <w:r w:rsidRPr="00B2595F">
          <w:rPr>
            <w:rStyle w:val="Hyperlink"/>
          </w:rPr>
          <w:t>5.18.2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_Toc48310165 \h </w:instrText>
        </w:r>
      </w:ins>
      <w:r>
        <w:rPr>
          <w:webHidden/>
        </w:rPr>
      </w:r>
      <w:r>
        <w:rPr>
          <w:webHidden/>
        </w:rPr>
        <w:fldChar w:fldCharType="separate"/>
      </w:r>
      <w:ins w:id="438" w:author="Autor">
        <w:r>
          <w:rPr>
            <w:webHidden/>
          </w:rPr>
          <w:t>55</w:t>
        </w:r>
        <w:r>
          <w:rPr>
            <w:webHidden/>
          </w:rPr>
          <w:fldChar w:fldCharType="end"/>
        </w:r>
        <w:r w:rsidRPr="00B2595F">
          <w:rPr>
            <w:rStyle w:val="Hyperlink"/>
          </w:rPr>
          <w:fldChar w:fldCharType="end"/>
        </w:r>
      </w:ins>
    </w:p>
    <w:p w14:paraId="0C02AAA0" w14:textId="77777777" w:rsidR="00EF1374" w:rsidRPr="009F4F07" w:rsidRDefault="00EF1374" w:rsidP="00EF1374">
      <w:pPr>
        <w:pStyle w:val="Verzeichnis3"/>
        <w:rPr>
          <w:ins w:id="439" w:author="Autor"/>
          <w:rFonts w:ascii="Calibri" w:hAnsi="Calibri"/>
          <w:sz w:val="22"/>
          <w:szCs w:val="22"/>
          <w:lang w:val="de-DE" w:eastAsia="de-DE"/>
        </w:rPr>
      </w:pPr>
      <w:ins w:id="440" w:author="Autor">
        <w:r w:rsidRPr="00B2595F">
          <w:rPr>
            <w:rStyle w:val="Hyperlink"/>
          </w:rPr>
          <w:fldChar w:fldCharType="begin"/>
        </w:r>
        <w:r w:rsidRPr="00B2595F">
          <w:rPr>
            <w:rStyle w:val="Hyperlink"/>
          </w:rPr>
          <w:instrText xml:space="preserve"> </w:instrText>
        </w:r>
        <w:r>
          <w:instrText>HYPERLINK \l "_Toc48310166"</w:instrText>
        </w:r>
        <w:r w:rsidRPr="00B2595F">
          <w:rPr>
            <w:rStyle w:val="Hyperlink"/>
          </w:rPr>
          <w:instrText xml:space="preserve"> </w:instrText>
        </w:r>
        <w:r w:rsidRPr="00B2595F">
          <w:rPr>
            <w:rStyle w:val="Hyperlink"/>
          </w:rPr>
          <w:fldChar w:fldCharType="separate"/>
        </w:r>
        <w:r w:rsidRPr="00B2595F">
          <w:rPr>
            <w:rStyle w:val="Hyperlink"/>
          </w:rPr>
          <w:t>5.18.3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_Toc48310166 \h </w:instrText>
        </w:r>
      </w:ins>
      <w:r>
        <w:rPr>
          <w:webHidden/>
        </w:rPr>
      </w:r>
      <w:r>
        <w:rPr>
          <w:webHidden/>
        </w:rPr>
        <w:fldChar w:fldCharType="separate"/>
      </w:r>
      <w:ins w:id="441" w:author="Autor">
        <w:r>
          <w:rPr>
            <w:webHidden/>
          </w:rPr>
          <w:t>56</w:t>
        </w:r>
        <w:r>
          <w:rPr>
            <w:webHidden/>
          </w:rPr>
          <w:fldChar w:fldCharType="end"/>
        </w:r>
        <w:r w:rsidRPr="00B2595F">
          <w:rPr>
            <w:rStyle w:val="Hyperlink"/>
          </w:rPr>
          <w:fldChar w:fldCharType="end"/>
        </w:r>
      </w:ins>
    </w:p>
    <w:p w14:paraId="5D588507" w14:textId="77777777" w:rsidR="00EF1374" w:rsidRPr="009F4F07" w:rsidRDefault="00EF1374" w:rsidP="00EF1374">
      <w:pPr>
        <w:pStyle w:val="Verzeichnis3"/>
        <w:rPr>
          <w:ins w:id="442" w:author="Autor"/>
          <w:rFonts w:ascii="Calibri" w:hAnsi="Calibri"/>
          <w:sz w:val="22"/>
          <w:szCs w:val="22"/>
          <w:lang w:val="de-DE" w:eastAsia="de-DE"/>
        </w:rPr>
      </w:pPr>
      <w:ins w:id="443" w:author="Autor">
        <w:r w:rsidRPr="00B2595F">
          <w:rPr>
            <w:rStyle w:val="Hyperlink"/>
          </w:rPr>
          <w:fldChar w:fldCharType="begin"/>
        </w:r>
        <w:r w:rsidRPr="00B2595F">
          <w:rPr>
            <w:rStyle w:val="Hyperlink"/>
          </w:rPr>
          <w:instrText xml:space="preserve"> </w:instrText>
        </w:r>
        <w:r>
          <w:instrText>HYPERLINK \l "_Toc48310167"</w:instrText>
        </w:r>
        <w:r w:rsidRPr="00B2595F">
          <w:rPr>
            <w:rStyle w:val="Hyperlink"/>
          </w:rPr>
          <w:instrText xml:space="preserve"> </w:instrText>
        </w:r>
        <w:r w:rsidRPr="00B2595F">
          <w:rPr>
            <w:rStyle w:val="Hyperlink"/>
          </w:rPr>
          <w:fldChar w:fldCharType="separate"/>
        </w:r>
        <w:r w:rsidRPr="00B2595F">
          <w:rPr>
            <w:rStyle w:val="Hyperlink"/>
          </w:rPr>
          <w:t>5.18.4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_Toc48310167 \h </w:instrText>
        </w:r>
      </w:ins>
      <w:r>
        <w:rPr>
          <w:webHidden/>
        </w:rPr>
      </w:r>
      <w:r>
        <w:rPr>
          <w:webHidden/>
        </w:rPr>
        <w:fldChar w:fldCharType="separate"/>
      </w:r>
      <w:ins w:id="444" w:author="Autor">
        <w:r>
          <w:rPr>
            <w:webHidden/>
          </w:rPr>
          <w:t>56</w:t>
        </w:r>
        <w:r>
          <w:rPr>
            <w:webHidden/>
          </w:rPr>
          <w:fldChar w:fldCharType="end"/>
        </w:r>
        <w:r w:rsidRPr="00B2595F">
          <w:rPr>
            <w:rStyle w:val="Hyperlink"/>
          </w:rPr>
          <w:fldChar w:fldCharType="end"/>
        </w:r>
      </w:ins>
    </w:p>
    <w:p w14:paraId="27F453A2" w14:textId="77777777" w:rsidR="00EF1374" w:rsidRPr="009F4F07" w:rsidRDefault="00EF1374" w:rsidP="00EF1374">
      <w:pPr>
        <w:pStyle w:val="Verzeichnis3"/>
        <w:rPr>
          <w:ins w:id="445" w:author="Autor"/>
          <w:rFonts w:ascii="Calibri" w:hAnsi="Calibri"/>
          <w:sz w:val="22"/>
          <w:szCs w:val="22"/>
          <w:lang w:val="de-DE" w:eastAsia="de-DE"/>
        </w:rPr>
      </w:pPr>
      <w:ins w:id="446" w:author="Autor">
        <w:r w:rsidRPr="00B2595F">
          <w:rPr>
            <w:rStyle w:val="Hyperlink"/>
          </w:rPr>
          <w:fldChar w:fldCharType="begin"/>
        </w:r>
        <w:r w:rsidRPr="00B2595F">
          <w:rPr>
            <w:rStyle w:val="Hyperlink"/>
          </w:rPr>
          <w:instrText xml:space="preserve"> </w:instrText>
        </w:r>
        <w:r>
          <w:instrText>HYPERLINK \l "_Toc48310168"</w:instrText>
        </w:r>
        <w:r w:rsidRPr="00B2595F">
          <w:rPr>
            <w:rStyle w:val="Hyperlink"/>
          </w:rPr>
          <w:instrText xml:space="preserve"> </w:instrText>
        </w:r>
        <w:r w:rsidRPr="00B2595F">
          <w:rPr>
            <w:rStyle w:val="Hyperlink"/>
          </w:rPr>
          <w:fldChar w:fldCharType="separate"/>
        </w:r>
        <w:r w:rsidRPr="00B2595F">
          <w:rPr>
            <w:rStyle w:val="Hyperlink"/>
          </w:rPr>
          <w:t>5.18.5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_Toc48310168 \h </w:instrText>
        </w:r>
      </w:ins>
      <w:r>
        <w:rPr>
          <w:webHidden/>
        </w:rPr>
      </w:r>
      <w:r>
        <w:rPr>
          <w:webHidden/>
        </w:rPr>
        <w:fldChar w:fldCharType="separate"/>
      </w:r>
      <w:ins w:id="447" w:author="Autor">
        <w:r>
          <w:rPr>
            <w:webHidden/>
          </w:rPr>
          <w:t>56</w:t>
        </w:r>
        <w:r>
          <w:rPr>
            <w:webHidden/>
          </w:rPr>
          <w:fldChar w:fldCharType="end"/>
        </w:r>
        <w:r w:rsidRPr="00B2595F">
          <w:rPr>
            <w:rStyle w:val="Hyperlink"/>
          </w:rPr>
          <w:fldChar w:fldCharType="end"/>
        </w:r>
      </w:ins>
    </w:p>
    <w:p w14:paraId="63392B84" w14:textId="77777777" w:rsidR="00EF1374" w:rsidRPr="009F4F07" w:rsidRDefault="00EF1374" w:rsidP="00EF1374">
      <w:pPr>
        <w:pStyle w:val="Verzeichnis3"/>
        <w:rPr>
          <w:ins w:id="448" w:author="Autor"/>
          <w:rFonts w:ascii="Calibri" w:hAnsi="Calibri"/>
          <w:sz w:val="22"/>
          <w:szCs w:val="22"/>
          <w:lang w:val="de-DE" w:eastAsia="de-DE"/>
        </w:rPr>
      </w:pPr>
      <w:ins w:id="449" w:author="Autor">
        <w:r w:rsidRPr="00B2595F">
          <w:rPr>
            <w:rStyle w:val="Hyperlink"/>
          </w:rPr>
          <w:fldChar w:fldCharType="begin"/>
        </w:r>
        <w:r w:rsidRPr="00B2595F">
          <w:rPr>
            <w:rStyle w:val="Hyperlink"/>
          </w:rPr>
          <w:instrText xml:space="preserve"> </w:instrText>
        </w:r>
        <w:r>
          <w:instrText>HYPERLINK \l "_Toc48310169"</w:instrText>
        </w:r>
        <w:r w:rsidRPr="00B2595F">
          <w:rPr>
            <w:rStyle w:val="Hyperlink"/>
          </w:rPr>
          <w:instrText xml:space="preserve"> </w:instrText>
        </w:r>
        <w:r w:rsidRPr="00B2595F">
          <w:rPr>
            <w:rStyle w:val="Hyperlink"/>
          </w:rPr>
          <w:fldChar w:fldCharType="separate"/>
        </w:r>
        <w:r w:rsidRPr="00B2595F">
          <w:rPr>
            <w:rStyle w:val="Hyperlink"/>
          </w:rPr>
          <w:t>5.18.6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_Toc48310169 \h </w:instrText>
        </w:r>
      </w:ins>
      <w:r>
        <w:rPr>
          <w:webHidden/>
        </w:rPr>
      </w:r>
      <w:r>
        <w:rPr>
          <w:webHidden/>
        </w:rPr>
        <w:fldChar w:fldCharType="separate"/>
      </w:r>
      <w:ins w:id="450" w:author="Autor">
        <w:r>
          <w:rPr>
            <w:webHidden/>
          </w:rPr>
          <w:t>57</w:t>
        </w:r>
        <w:r>
          <w:rPr>
            <w:webHidden/>
          </w:rPr>
          <w:fldChar w:fldCharType="end"/>
        </w:r>
        <w:r w:rsidRPr="00B2595F">
          <w:rPr>
            <w:rStyle w:val="Hyperlink"/>
          </w:rPr>
          <w:fldChar w:fldCharType="end"/>
        </w:r>
      </w:ins>
    </w:p>
    <w:p w14:paraId="2347539A" w14:textId="77777777" w:rsidR="00EF1374" w:rsidRPr="009F4F07" w:rsidRDefault="00EF1374" w:rsidP="00EF1374">
      <w:pPr>
        <w:pStyle w:val="Verzeichnis2"/>
        <w:rPr>
          <w:ins w:id="451" w:author="Autor"/>
          <w:rFonts w:ascii="Calibri" w:hAnsi="Calibri"/>
          <w:sz w:val="22"/>
          <w:szCs w:val="22"/>
          <w:lang w:val="de-DE" w:eastAsia="de-DE"/>
        </w:rPr>
      </w:pPr>
      <w:ins w:id="452" w:author="Autor">
        <w:r w:rsidRPr="00B2595F">
          <w:rPr>
            <w:rStyle w:val="Hyperlink"/>
          </w:rPr>
          <w:fldChar w:fldCharType="begin"/>
        </w:r>
        <w:r w:rsidRPr="00B2595F">
          <w:rPr>
            <w:rStyle w:val="Hyperlink"/>
          </w:rPr>
          <w:instrText xml:space="preserve"> </w:instrText>
        </w:r>
        <w:r>
          <w:instrText>HYPERLINK \l "_Toc48310170"</w:instrText>
        </w:r>
        <w:r w:rsidRPr="00B2595F">
          <w:rPr>
            <w:rStyle w:val="Hyperlink"/>
          </w:rPr>
          <w:instrText xml:space="preserve"> </w:instrText>
        </w:r>
        <w:r w:rsidRPr="00B2595F">
          <w:rPr>
            <w:rStyle w:val="Hyperlink"/>
          </w:rPr>
          <w:fldChar w:fldCharType="separate"/>
        </w:r>
        <w:r w:rsidRPr="00B2595F">
          <w:rPr>
            <w:rStyle w:val="Hyperlink"/>
          </w:rPr>
          <w:t>5.19</w:t>
        </w:r>
        <w:r w:rsidRPr="009F4F07">
          <w:rPr>
            <w:rFonts w:ascii="Calibri" w:hAnsi="Calibri"/>
            <w:sz w:val="22"/>
            <w:szCs w:val="22"/>
            <w:lang w:val="de-DE" w:eastAsia="de-DE"/>
          </w:rPr>
          <w:tab/>
        </w:r>
        <w:r w:rsidRPr="00B2595F">
          <w:rPr>
            <w:rStyle w:val="Hyperlink"/>
          </w:rPr>
          <w:t xml:space="preserve">Use case for </w:t>
        </w:r>
        <w:r w:rsidRPr="00B2595F">
          <w:rPr>
            <w:rStyle w:val="Hyperlink"/>
            <w:rFonts w:eastAsia="SimSun"/>
          </w:rPr>
          <w:t>multi-connectivity for robotic automation</w:t>
        </w:r>
        <w:r>
          <w:rPr>
            <w:webHidden/>
          </w:rPr>
          <w:tab/>
        </w:r>
        <w:r>
          <w:rPr>
            <w:webHidden/>
          </w:rPr>
          <w:fldChar w:fldCharType="begin"/>
        </w:r>
        <w:r>
          <w:rPr>
            <w:webHidden/>
          </w:rPr>
          <w:instrText xml:space="preserve"> PAGEREF _Toc48310170 \h </w:instrText>
        </w:r>
      </w:ins>
      <w:r>
        <w:rPr>
          <w:webHidden/>
        </w:rPr>
      </w:r>
      <w:r>
        <w:rPr>
          <w:webHidden/>
        </w:rPr>
        <w:fldChar w:fldCharType="separate"/>
      </w:r>
      <w:ins w:id="453" w:author="Autor">
        <w:r>
          <w:rPr>
            <w:webHidden/>
          </w:rPr>
          <w:t>58</w:t>
        </w:r>
        <w:r>
          <w:rPr>
            <w:webHidden/>
          </w:rPr>
          <w:fldChar w:fldCharType="end"/>
        </w:r>
        <w:r w:rsidRPr="00B2595F">
          <w:rPr>
            <w:rStyle w:val="Hyperlink"/>
          </w:rPr>
          <w:fldChar w:fldCharType="end"/>
        </w:r>
      </w:ins>
    </w:p>
    <w:p w14:paraId="025EFCF6" w14:textId="77777777" w:rsidR="00EF1374" w:rsidRPr="009F4F07" w:rsidRDefault="00EF1374" w:rsidP="00EF1374">
      <w:pPr>
        <w:pStyle w:val="Verzeichnis3"/>
        <w:rPr>
          <w:ins w:id="454" w:author="Autor"/>
          <w:rFonts w:ascii="Calibri" w:hAnsi="Calibri"/>
          <w:sz w:val="22"/>
          <w:szCs w:val="22"/>
          <w:lang w:val="de-DE" w:eastAsia="de-DE"/>
        </w:rPr>
      </w:pPr>
      <w:ins w:id="455" w:author="Autor">
        <w:r w:rsidRPr="00B2595F">
          <w:rPr>
            <w:rStyle w:val="Hyperlink"/>
          </w:rPr>
          <w:fldChar w:fldCharType="begin"/>
        </w:r>
        <w:r w:rsidRPr="00B2595F">
          <w:rPr>
            <w:rStyle w:val="Hyperlink"/>
          </w:rPr>
          <w:instrText xml:space="preserve"> </w:instrText>
        </w:r>
        <w:r>
          <w:instrText>HYPERLINK \l "_Toc48310171"</w:instrText>
        </w:r>
        <w:r w:rsidRPr="00B2595F">
          <w:rPr>
            <w:rStyle w:val="Hyperlink"/>
          </w:rPr>
          <w:instrText xml:space="preserve"> </w:instrText>
        </w:r>
        <w:r w:rsidRPr="00B2595F">
          <w:rPr>
            <w:rStyle w:val="Hyperlink"/>
          </w:rPr>
          <w:fldChar w:fldCharType="separate"/>
        </w:r>
        <w:r w:rsidRPr="00B2595F">
          <w:rPr>
            <w:rStyle w:val="Hyperlink"/>
          </w:rPr>
          <w:t>5.19.1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_Toc48310171 \h </w:instrText>
        </w:r>
      </w:ins>
      <w:r>
        <w:rPr>
          <w:webHidden/>
        </w:rPr>
      </w:r>
      <w:r>
        <w:rPr>
          <w:webHidden/>
        </w:rPr>
        <w:fldChar w:fldCharType="separate"/>
      </w:r>
      <w:ins w:id="456" w:author="Autor">
        <w:r>
          <w:rPr>
            <w:webHidden/>
          </w:rPr>
          <w:t>58</w:t>
        </w:r>
        <w:r>
          <w:rPr>
            <w:webHidden/>
          </w:rPr>
          <w:fldChar w:fldCharType="end"/>
        </w:r>
        <w:r w:rsidRPr="00B2595F">
          <w:rPr>
            <w:rStyle w:val="Hyperlink"/>
          </w:rPr>
          <w:fldChar w:fldCharType="end"/>
        </w:r>
      </w:ins>
    </w:p>
    <w:p w14:paraId="111B1DD2" w14:textId="77777777" w:rsidR="00EF1374" w:rsidRPr="009F4F07" w:rsidRDefault="00EF1374" w:rsidP="00EF1374">
      <w:pPr>
        <w:pStyle w:val="Verzeichnis3"/>
        <w:rPr>
          <w:ins w:id="457" w:author="Autor"/>
          <w:rFonts w:ascii="Calibri" w:hAnsi="Calibri"/>
          <w:sz w:val="22"/>
          <w:szCs w:val="22"/>
          <w:lang w:val="de-DE" w:eastAsia="de-DE"/>
        </w:rPr>
      </w:pPr>
      <w:ins w:id="458" w:author="Autor">
        <w:r w:rsidRPr="00B2595F">
          <w:rPr>
            <w:rStyle w:val="Hyperlink"/>
          </w:rPr>
          <w:fldChar w:fldCharType="begin"/>
        </w:r>
        <w:r w:rsidRPr="00B2595F">
          <w:rPr>
            <w:rStyle w:val="Hyperlink"/>
          </w:rPr>
          <w:instrText xml:space="preserve"> </w:instrText>
        </w:r>
        <w:r>
          <w:instrText>HYPERLINK \l "_Toc48310172"</w:instrText>
        </w:r>
        <w:r w:rsidRPr="00B2595F">
          <w:rPr>
            <w:rStyle w:val="Hyperlink"/>
          </w:rPr>
          <w:instrText xml:space="preserve"> </w:instrText>
        </w:r>
        <w:r w:rsidRPr="00B2595F">
          <w:rPr>
            <w:rStyle w:val="Hyperlink"/>
          </w:rPr>
          <w:fldChar w:fldCharType="separate"/>
        </w:r>
        <w:r w:rsidRPr="00B2595F">
          <w:rPr>
            <w:rStyle w:val="Hyperlink"/>
          </w:rPr>
          <w:t>5.19.2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_Toc48310172 \h </w:instrText>
        </w:r>
      </w:ins>
      <w:r>
        <w:rPr>
          <w:webHidden/>
        </w:rPr>
      </w:r>
      <w:r>
        <w:rPr>
          <w:webHidden/>
        </w:rPr>
        <w:fldChar w:fldCharType="separate"/>
      </w:r>
      <w:ins w:id="459" w:author="Autor">
        <w:r>
          <w:rPr>
            <w:webHidden/>
          </w:rPr>
          <w:t>58</w:t>
        </w:r>
        <w:r>
          <w:rPr>
            <w:webHidden/>
          </w:rPr>
          <w:fldChar w:fldCharType="end"/>
        </w:r>
        <w:r w:rsidRPr="00B2595F">
          <w:rPr>
            <w:rStyle w:val="Hyperlink"/>
          </w:rPr>
          <w:fldChar w:fldCharType="end"/>
        </w:r>
      </w:ins>
    </w:p>
    <w:p w14:paraId="5853BA76" w14:textId="77777777" w:rsidR="00EF1374" w:rsidRPr="009F4F07" w:rsidRDefault="00EF1374" w:rsidP="00EF1374">
      <w:pPr>
        <w:pStyle w:val="Verzeichnis3"/>
        <w:rPr>
          <w:ins w:id="460" w:author="Autor"/>
          <w:rFonts w:ascii="Calibri" w:hAnsi="Calibri"/>
          <w:sz w:val="22"/>
          <w:szCs w:val="22"/>
          <w:lang w:val="de-DE" w:eastAsia="de-DE"/>
        </w:rPr>
      </w:pPr>
      <w:ins w:id="461" w:author="Autor">
        <w:r w:rsidRPr="00B2595F">
          <w:rPr>
            <w:rStyle w:val="Hyperlink"/>
          </w:rPr>
          <w:fldChar w:fldCharType="begin"/>
        </w:r>
        <w:r w:rsidRPr="00B2595F">
          <w:rPr>
            <w:rStyle w:val="Hyperlink"/>
          </w:rPr>
          <w:instrText xml:space="preserve"> </w:instrText>
        </w:r>
        <w:r>
          <w:instrText>HYPERLINK \l "_Toc48310173"</w:instrText>
        </w:r>
        <w:r w:rsidRPr="00B2595F">
          <w:rPr>
            <w:rStyle w:val="Hyperlink"/>
          </w:rPr>
          <w:instrText xml:space="preserve"> </w:instrText>
        </w:r>
        <w:r w:rsidRPr="00B2595F">
          <w:rPr>
            <w:rStyle w:val="Hyperlink"/>
          </w:rPr>
          <w:fldChar w:fldCharType="separate"/>
        </w:r>
        <w:r w:rsidRPr="00B2595F">
          <w:rPr>
            <w:rStyle w:val="Hyperlink"/>
          </w:rPr>
          <w:t>5.19.3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_Toc48310173 \h </w:instrText>
        </w:r>
      </w:ins>
      <w:r>
        <w:rPr>
          <w:webHidden/>
        </w:rPr>
      </w:r>
      <w:r>
        <w:rPr>
          <w:webHidden/>
        </w:rPr>
        <w:fldChar w:fldCharType="separate"/>
      </w:r>
      <w:ins w:id="462" w:author="Autor">
        <w:r>
          <w:rPr>
            <w:webHidden/>
          </w:rPr>
          <w:t>58</w:t>
        </w:r>
        <w:r>
          <w:rPr>
            <w:webHidden/>
          </w:rPr>
          <w:fldChar w:fldCharType="end"/>
        </w:r>
        <w:r w:rsidRPr="00B2595F">
          <w:rPr>
            <w:rStyle w:val="Hyperlink"/>
          </w:rPr>
          <w:fldChar w:fldCharType="end"/>
        </w:r>
      </w:ins>
    </w:p>
    <w:p w14:paraId="1F25220D" w14:textId="77777777" w:rsidR="00EF1374" w:rsidRPr="009F4F07" w:rsidRDefault="00EF1374" w:rsidP="00EF1374">
      <w:pPr>
        <w:pStyle w:val="Verzeichnis3"/>
        <w:rPr>
          <w:ins w:id="463" w:author="Autor"/>
          <w:rFonts w:ascii="Calibri" w:hAnsi="Calibri"/>
          <w:sz w:val="22"/>
          <w:szCs w:val="22"/>
          <w:lang w:val="de-DE" w:eastAsia="de-DE"/>
        </w:rPr>
      </w:pPr>
      <w:ins w:id="464" w:author="Autor">
        <w:r w:rsidRPr="00B2595F">
          <w:rPr>
            <w:rStyle w:val="Hyperlink"/>
          </w:rPr>
          <w:fldChar w:fldCharType="begin"/>
        </w:r>
        <w:r w:rsidRPr="00B2595F">
          <w:rPr>
            <w:rStyle w:val="Hyperlink"/>
          </w:rPr>
          <w:instrText xml:space="preserve"> </w:instrText>
        </w:r>
        <w:r>
          <w:instrText>HYPERLINK \l "_Toc48310174"</w:instrText>
        </w:r>
        <w:r w:rsidRPr="00B2595F">
          <w:rPr>
            <w:rStyle w:val="Hyperlink"/>
          </w:rPr>
          <w:instrText xml:space="preserve"> </w:instrText>
        </w:r>
        <w:r w:rsidRPr="00B2595F">
          <w:rPr>
            <w:rStyle w:val="Hyperlink"/>
          </w:rPr>
          <w:fldChar w:fldCharType="separate"/>
        </w:r>
        <w:r w:rsidRPr="00B2595F">
          <w:rPr>
            <w:rStyle w:val="Hyperlink"/>
          </w:rPr>
          <w:t>5.19.4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_Toc48310174 \h </w:instrText>
        </w:r>
      </w:ins>
      <w:r>
        <w:rPr>
          <w:webHidden/>
        </w:rPr>
      </w:r>
      <w:r>
        <w:rPr>
          <w:webHidden/>
        </w:rPr>
        <w:fldChar w:fldCharType="separate"/>
      </w:r>
      <w:ins w:id="465" w:author="Autor">
        <w:r>
          <w:rPr>
            <w:webHidden/>
          </w:rPr>
          <w:t>60</w:t>
        </w:r>
        <w:r>
          <w:rPr>
            <w:webHidden/>
          </w:rPr>
          <w:fldChar w:fldCharType="end"/>
        </w:r>
        <w:r w:rsidRPr="00B2595F">
          <w:rPr>
            <w:rStyle w:val="Hyperlink"/>
          </w:rPr>
          <w:fldChar w:fldCharType="end"/>
        </w:r>
      </w:ins>
    </w:p>
    <w:p w14:paraId="6E9816C0" w14:textId="77777777" w:rsidR="00EF1374" w:rsidRPr="009F4F07" w:rsidRDefault="00EF1374" w:rsidP="00EF1374">
      <w:pPr>
        <w:pStyle w:val="Verzeichnis3"/>
        <w:rPr>
          <w:ins w:id="466" w:author="Autor"/>
          <w:rFonts w:ascii="Calibri" w:hAnsi="Calibri"/>
          <w:sz w:val="22"/>
          <w:szCs w:val="22"/>
          <w:lang w:val="de-DE" w:eastAsia="de-DE"/>
        </w:rPr>
      </w:pPr>
      <w:ins w:id="467" w:author="Autor">
        <w:r w:rsidRPr="00B2595F">
          <w:rPr>
            <w:rStyle w:val="Hyperlink"/>
          </w:rPr>
          <w:fldChar w:fldCharType="begin"/>
        </w:r>
        <w:r w:rsidRPr="00B2595F">
          <w:rPr>
            <w:rStyle w:val="Hyperlink"/>
          </w:rPr>
          <w:instrText xml:space="preserve"> </w:instrText>
        </w:r>
        <w:r>
          <w:instrText>HYPERLINK \l "_Toc48310175"</w:instrText>
        </w:r>
        <w:r w:rsidRPr="00B2595F">
          <w:rPr>
            <w:rStyle w:val="Hyperlink"/>
          </w:rPr>
          <w:instrText xml:space="preserve"> </w:instrText>
        </w:r>
        <w:r w:rsidRPr="00B2595F">
          <w:rPr>
            <w:rStyle w:val="Hyperlink"/>
          </w:rPr>
          <w:fldChar w:fldCharType="separate"/>
        </w:r>
        <w:r w:rsidRPr="00B2595F">
          <w:rPr>
            <w:rStyle w:val="Hyperlink"/>
          </w:rPr>
          <w:t>5.19.5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_Toc48310175 \h </w:instrText>
        </w:r>
      </w:ins>
      <w:r>
        <w:rPr>
          <w:webHidden/>
        </w:rPr>
      </w:r>
      <w:r>
        <w:rPr>
          <w:webHidden/>
        </w:rPr>
        <w:fldChar w:fldCharType="separate"/>
      </w:r>
      <w:ins w:id="468" w:author="Autor">
        <w:r>
          <w:rPr>
            <w:webHidden/>
          </w:rPr>
          <w:t>60</w:t>
        </w:r>
        <w:r>
          <w:rPr>
            <w:webHidden/>
          </w:rPr>
          <w:fldChar w:fldCharType="end"/>
        </w:r>
        <w:r w:rsidRPr="00B2595F">
          <w:rPr>
            <w:rStyle w:val="Hyperlink"/>
          </w:rPr>
          <w:fldChar w:fldCharType="end"/>
        </w:r>
      </w:ins>
    </w:p>
    <w:p w14:paraId="5BADAF45" w14:textId="77777777" w:rsidR="00EF1374" w:rsidRPr="009F4F07" w:rsidRDefault="00EF1374" w:rsidP="00EF1374">
      <w:pPr>
        <w:pStyle w:val="Verzeichnis3"/>
        <w:rPr>
          <w:ins w:id="469" w:author="Autor"/>
          <w:rFonts w:ascii="Calibri" w:hAnsi="Calibri"/>
          <w:sz w:val="22"/>
          <w:szCs w:val="22"/>
          <w:lang w:val="de-DE" w:eastAsia="de-DE"/>
        </w:rPr>
      </w:pPr>
      <w:ins w:id="470" w:author="Autor">
        <w:r w:rsidRPr="00B2595F">
          <w:rPr>
            <w:rStyle w:val="Hyperlink"/>
          </w:rPr>
          <w:fldChar w:fldCharType="begin"/>
        </w:r>
        <w:r w:rsidRPr="00B2595F">
          <w:rPr>
            <w:rStyle w:val="Hyperlink"/>
          </w:rPr>
          <w:instrText xml:space="preserve"> </w:instrText>
        </w:r>
        <w:r>
          <w:instrText>HYPERLINK \l "_Toc48310176"</w:instrText>
        </w:r>
        <w:r w:rsidRPr="00B2595F">
          <w:rPr>
            <w:rStyle w:val="Hyperlink"/>
          </w:rPr>
          <w:instrText xml:space="preserve"> </w:instrText>
        </w:r>
        <w:r w:rsidRPr="00B2595F">
          <w:rPr>
            <w:rStyle w:val="Hyperlink"/>
          </w:rPr>
          <w:fldChar w:fldCharType="separate"/>
        </w:r>
        <w:r w:rsidRPr="00B2595F">
          <w:rPr>
            <w:rStyle w:val="Hyperlink"/>
          </w:rPr>
          <w:t>5.19.6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_Toc48310176 \h </w:instrText>
        </w:r>
      </w:ins>
      <w:r>
        <w:rPr>
          <w:webHidden/>
        </w:rPr>
      </w:r>
      <w:r>
        <w:rPr>
          <w:webHidden/>
        </w:rPr>
        <w:fldChar w:fldCharType="separate"/>
      </w:r>
      <w:ins w:id="471" w:author="Autor">
        <w:r>
          <w:rPr>
            <w:webHidden/>
          </w:rPr>
          <w:t>61</w:t>
        </w:r>
        <w:r>
          <w:rPr>
            <w:webHidden/>
          </w:rPr>
          <w:fldChar w:fldCharType="end"/>
        </w:r>
        <w:r w:rsidRPr="00B2595F">
          <w:rPr>
            <w:rStyle w:val="Hyperlink"/>
          </w:rPr>
          <w:fldChar w:fldCharType="end"/>
        </w:r>
      </w:ins>
    </w:p>
    <w:p w14:paraId="3129DD15" w14:textId="77777777" w:rsidR="00EF1374" w:rsidRPr="009F4F07" w:rsidRDefault="00EF1374" w:rsidP="00EF1374">
      <w:pPr>
        <w:pStyle w:val="Verzeichnis2"/>
        <w:rPr>
          <w:ins w:id="472" w:author="Autor"/>
          <w:rFonts w:ascii="Calibri" w:hAnsi="Calibri"/>
          <w:sz w:val="22"/>
          <w:szCs w:val="22"/>
          <w:lang w:val="de-DE" w:eastAsia="de-DE"/>
        </w:rPr>
      </w:pPr>
      <w:ins w:id="473" w:author="Autor">
        <w:r w:rsidRPr="00B2595F">
          <w:rPr>
            <w:rStyle w:val="Hyperlink"/>
          </w:rPr>
          <w:fldChar w:fldCharType="begin"/>
        </w:r>
        <w:r w:rsidRPr="00B2595F">
          <w:rPr>
            <w:rStyle w:val="Hyperlink"/>
          </w:rPr>
          <w:instrText xml:space="preserve"> </w:instrText>
        </w:r>
        <w:r>
          <w:instrText>HYPERLINK \l "_Toc48310177"</w:instrText>
        </w:r>
        <w:r w:rsidRPr="00B2595F">
          <w:rPr>
            <w:rStyle w:val="Hyperlink"/>
          </w:rPr>
          <w:instrText xml:space="preserve"> </w:instrText>
        </w:r>
        <w:r w:rsidRPr="00B2595F">
          <w:rPr>
            <w:rStyle w:val="Hyperlink"/>
          </w:rPr>
          <w:fldChar w:fldCharType="separate"/>
        </w:r>
        <w:r w:rsidRPr="00B2595F">
          <w:rPr>
            <w:rStyle w:val="Hyperlink"/>
          </w:rPr>
          <w:t>5.20</w:t>
        </w:r>
        <w:r w:rsidRPr="009F4F07">
          <w:rPr>
            <w:rFonts w:ascii="Calibri" w:hAnsi="Calibri"/>
            <w:sz w:val="22"/>
            <w:szCs w:val="22"/>
            <w:lang w:val="de-DE" w:eastAsia="de-DE"/>
          </w:rPr>
          <w:tab/>
        </w:r>
        <w:r w:rsidRPr="00B2595F">
          <w:rPr>
            <w:rStyle w:val="Hyperlink"/>
          </w:rPr>
          <w:t>Time synchronisation budget for 5G system in integrated TSN networks</w:t>
        </w:r>
        <w:r>
          <w:rPr>
            <w:webHidden/>
          </w:rPr>
          <w:tab/>
        </w:r>
        <w:r>
          <w:rPr>
            <w:webHidden/>
          </w:rPr>
          <w:fldChar w:fldCharType="begin"/>
        </w:r>
        <w:r>
          <w:rPr>
            <w:webHidden/>
          </w:rPr>
          <w:instrText xml:space="preserve"> PAGEREF _Toc48310177 \h </w:instrText>
        </w:r>
      </w:ins>
      <w:r>
        <w:rPr>
          <w:webHidden/>
        </w:rPr>
      </w:r>
      <w:r>
        <w:rPr>
          <w:webHidden/>
        </w:rPr>
        <w:fldChar w:fldCharType="separate"/>
      </w:r>
      <w:ins w:id="474" w:author="Autor">
        <w:r>
          <w:rPr>
            <w:webHidden/>
          </w:rPr>
          <w:t>61</w:t>
        </w:r>
        <w:r>
          <w:rPr>
            <w:webHidden/>
          </w:rPr>
          <w:fldChar w:fldCharType="end"/>
        </w:r>
        <w:r w:rsidRPr="00B2595F">
          <w:rPr>
            <w:rStyle w:val="Hyperlink"/>
          </w:rPr>
          <w:fldChar w:fldCharType="end"/>
        </w:r>
      </w:ins>
    </w:p>
    <w:p w14:paraId="2E134180" w14:textId="77777777" w:rsidR="00EF1374" w:rsidRPr="009F4F07" w:rsidRDefault="00EF1374" w:rsidP="00EF1374">
      <w:pPr>
        <w:pStyle w:val="Verzeichnis3"/>
        <w:rPr>
          <w:ins w:id="475" w:author="Autor"/>
          <w:rFonts w:ascii="Calibri" w:hAnsi="Calibri"/>
          <w:sz w:val="22"/>
          <w:szCs w:val="22"/>
          <w:lang w:val="de-DE" w:eastAsia="de-DE"/>
        </w:rPr>
      </w:pPr>
      <w:ins w:id="476" w:author="Autor">
        <w:r w:rsidRPr="00B2595F">
          <w:rPr>
            <w:rStyle w:val="Hyperlink"/>
          </w:rPr>
          <w:fldChar w:fldCharType="begin"/>
        </w:r>
        <w:r w:rsidRPr="00B2595F">
          <w:rPr>
            <w:rStyle w:val="Hyperlink"/>
          </w:rPr>
          <w:instrText xml:space="preserve"> </w:instrText>
        </w:r>
        <w:r>
          <w:instrText>HYPERLINK \l "_Toc48310178"</w:instrText>
        </w:r>
        <w:r w:rsidRPr="00B2595F">
          <w:rPr>
            <w:rStyle w:val="Hyperlink"/>
          </w:rPr>
          <w:instrText xml:space="preserve"> </w:instrText>
        </w:r>
        <w:r w:rsidRPr="00B2595F">
          <w:rPr>
            <w:rStyle w:val="Hyperlink"/>
          </w:rPr>
          <w:fldChar w:fldCharType="separate"/>
        </w:r>
        <w:r w:rsidRPr="00B2595F">
          <w:rPr>
            <w:rStyle w:val="Hyperlink"/>
          </w:rPr>
          <w:t>5.20.1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_Toc48310178 \h </w:instrText>
        </w:r>
      </w:ins>
      <w:r>
        <w:rPr>
          <w:webHidden/>
        </w:rPr>
      </w:r>
      <w:r>
        <w:rPr>
          <w:webHidden/>
        </w:rPr>
        <w:fldChar w:fldCharType="separate"/>
      </w:r>
      <w:ins w:id="477" w:author="Autor">
        <w:r>
          <w:rPr>
            <w:webHidden/>
          </w:rPr>
          <w:t>61</w:t>
        </w:r>
        <w:r>
          <w:rPr>
            <w:webHidden/>
          </w:rPr>
          <w:fldChar w:fldCharType="end"/>
        </w:r>
        <w:r w:rsidRPr="00B2595F">
          <w:rPr>
            <w:rStyle w:val="Hyperlink"/>
          </w:rPr>
          <w:fldChar w:fldCharType="end"/>
        </w:r>
      </w:ins>
    </w:p>
    <w:p w14:paraId="33C4A14B" w14:textId="77777777" w:rsidR="00EF1374" w:rsidRPr="009F4F07" w:rsidRDefault="00EF1374" w:rsidP="00EF1374">
      <w:pPr>
        <w:pStyle w:val="Verzeichnis4"/>
        <w:rPr>
          <w:ins w:id="478" w:author="Autor"/>
          <w:rFonts w:ascii="Calibri" w:hAnsi="Calibri"/>
          <w:sz w:val="22"/>
          <w:szCs w:val="22"/>
          <w:lang w:val="de-DE" w:eastAsia="de-DE"/>
        </w:rPr>
      </w:pPr>
      <w:ins w:id="479" w:author="Autor">
        <w:r w:rsidRPr="00B2595F">
          <w:rPr>
            <w:rStyle w:val="Hyperlink"/>
          </w:rPr>
          <w:fldChar w:fldCharType="begin"/>
        </w:r>
        <w:r w:rsidRPr="00B2595F">
          <w:rPr>
            <w:rStyle w:val="Hyperlink"/>
          </w:rPr>
          <w:instrText xml:space="preserve"> </w:instrText>
        </w:r>
        <w:r>
          <w:instrText>HYPERLINK \l "_Toc48310179"</w:instrText>
        </w:r>
        <w:r w:rsidRPr="00B2595F">
          <w:rPr>
            <w:rStyle w:val="Hyperlink"/>
          </w:rPr>
          <w:instrText xml:space="preserve"> </w:instrText>
        </w:r>
        <w:r w:rsidRPr="00B2595F">
          <w:rPr>
            <w:rStyle w:val="Hyperlink"/>
          </w:rPr>
          <w:fldChar w:fldCharType="separate"/>
        </w:r>
        <w:r w:rsidRPr="00B2595F">
          <w:rPr>
            <w:rStyle w:val="Hyperlink"/>
            <w:rFonts w:eastAsia="Calibri"/>
          </w:rPr>
          <w:t>5.20.1.1</w:t>
        </w:r>
        <w:r w:rsidRPr="009F4F07">
          <w:rPr>
            <w:rFonts w:ascii="Calibri" w:hAnsi="Calibri"/>
            <w:sz w:val="22"/>
            <w:szCs w:val="22"/>
            <w:lang w:val="de-DE" w:eastAsia="de-DE"/>
          </w:rPr>
          <w:tab/>
        </w:r>
        <w:r w:rsidRPr="00B2595F">
          <w:rPr>
            <w:rStyle w:val="Hyperlink"/>
            <w:rFonts w:eastAsia="Calibri"/>
          </w:rPr>
          <w:t>Integration scenarios and c</w:t>
        </w:r>
        <w:r w:rsidRPr="00B2595F">
          <w:rPr>
            <w:rStyle w:val="Hyperlink"/>
            <w:rFonts w:eastAsia="SimSun"/>
            <w:lang w:eastAsia="en-GB"/>
          </w:rPr>
          <w:t>lock synchronicity budget for the 5G system</w:t>
        </w:r>
        <w:r>
          <w:rPr>
            <w:webHidden/>
          </w:rPr>
          <w:tab/>
        </w:r>
        <w:r>
          <w:rPr>
            <w:webHidden/>
          </w:rPr>
          <w:fldChar w:fldCharType="begin"/>
        </w:r>
        <w:r>
          <w:rPr>
            <w:webHidden/>
          </w:rPr>
          <w:instrText xml:space="preserve"> PAGEREF _Toc48310179 \h </w:instrText>
        </w:r>
      </w:ins>
      <w:r>
        <w:rPr>
          <w:webHidden/>
        </w:rPr>
      </w:r>
      <w:r>
        <w:rPr>
          <w:webHidden/>
        </w:rPr>
        <w:fldChar w:fldCharType="separate"/>
      </w:r>
      <w:ins w:id="480" w:author="Autor">
        <w:r>
          <w:rPr>
            <w:webHidden/>
          </w:rPr>
          <w:t>61</w:t>
        </w:r>
        <w:r>
          <w:rPr>
            <w:webHidden/>
          </w:rPr>
          <w:fldChar w:fldCharType="end"/>
        </w:r>
        <w:r w:rsidRPr="00B2595F">
          <w:rPr>
            <w:rStyle w:val="Hyperlink"/>
          </w:rPr>
          <w:fldChar w:fldCharType="end"/>
        </w:r>
      </w:ins>
    </w:p>
    <w:p w14:paraId="196C9343" w14:textId="77777777" w:rsidR="00EF1374" w:rsidRPr="009F4F07" w:rsidRDefault="00EF1374" w:rsidP="00EF1374">
      <w:pPr>
        <w:pStyle w:val="Verzeichnis4"/>
        <w:rPr>
          <w:ins w:id="481" w:author="Autor"/>
          <w:rFonts w:ascii="Calibri" w:hAnsi="Calibri"/>
          <w:sz w:val="22"/>
          <w:szCs w:val="22"/>
          <w:lang w:val="de-DE" w:eastAsia="de-DE"/>
        </w:rPr>
      </w:pPr>
      <w:ins w:id="482" w:author="Autor">
        <w:r w:rsidRPr="00B2595F">
          <w:rPr>
            <w:rStyle w:val="Hyperlink"/>
          </w:rPr>
          <w:fldChar w:fldCharType="begin"/>
        </w:r>
        <w:r w:rsidRPr="00B2595F">
          <w:rPr>
            <w:rStyle w:val="Hyperlink"/>
          </w:rPr>
          <w:instrText xml:space="preserve"> </w:instrText>
        </w:r>
        <w:r>
          <w:instrText>HYPERLINK \l "_Toc48310180"</w:instrText>
        </w:r>
        <w:r w:rsidRPr="00B2595F">
          <w:rPr>
            <w:rStyle w:val="Hyperlink"/>
          </w:rPr>
          <w:instrText xml:space="preserve"> </w:instrText>
        </w:r>
        <w:r w:rsidRPr="00B2595F">
          <w:rPr>
            <w:rStyle w:val="Hyperlink"/>
          </w:rPr>
          <w:fldChar w:fldCharType="separate"/>
        </w:r>
        <w:r w:rsidRPr="00B2595F">
          <w:rPr>
            <w:rStyle w:val="Hyperlink"/>
            <w:rFonts w:eastAsia="Calibri"/>
          </w:rPr>
          <w:t>5.20.1.2</w:t>
        </w:r>
        <w:r w:rsidRPr="009F4F07">
          <w:rPr>
            <w:rFonts w:ascii="Calibri" w:hAnsi="Calibri"/>
            <w:sz w:val="22"/>
            <w:szCs w:val="22"/>
            <w:lang w:val="de-DE" w:eastAsia="de-DE"/>
          </w:rPr>
          <w:tab/>
        </w:r>
        <w:r w:rsidRPr="00B2595F">
          <w:rPr>
            <w:rStyle w:val="Hyperlink"/>
            <w:rFonts w:eastAsia="Calibri"/>
          </w:rPr>
          <w:t>Terminology</w:t>
        </w:r>
        <w:r>
          <w:rPr>
            <w:webHidden/>
          </w:rPr>
          <w:tab/>
        </w:r>
        <w:r>
          <w:rPr>
            <w:webHidden/>
          </w:rPr>
          <w:fldChar w:fldCharType="begin"/>
        </w:r>
        <w:r>
          <w:rPr>
            <w:webHidden/>
          </w:rPr>
          <w:instrText xml:space="preserve"> PAGEREF _Toc48310180 \h </w:instrText>
        </w:r>
      </w:ins>
      <w:r>
        <w:rPr>
          <w:webHidden/>
        </w:rPr>
      </w:r>
      <w:r>
        <w:rPr>
          <w:webHidden/>
        </w:rPr>
        <w:fldChar w:fldCharType="separate"/>
      </w:r>
      <w:ins w:id="483" w:author="Autor">
        <w:r>
          <w:rPr>
            <w:webHidden/>
          </w:rPr>
          <w:t>62</w:t>
        </w:r>
        <w:r>
          <w:rPr>
            <w:webHidden/>
          </w:rPr>
          <w:fldChar w:fldCharType="end"/>
        </w:r>
        <w:r w:rsidRPr="00B2595F">
          <w:rPr>
            <w:rStyle w:val="Hyperlink"/>
          </w:rPr>
          <w:fldChar w:fldCharType="end"/>
        </w:r>
      </w:ins>
    </w:p>
    <w:p w14:paraId="755A4315" w14:textId="77777777" w:rsidR="00EF1374" w:rsidRPr="009F4F07" w:rsidRDefault="00EF1374" w:rsidP="00EF1374">
      <w:pPr>
        <w:pStyle w:val="Verzeichnis4"/>
        <w:rPr>
          <w:ins w:id="484" w:author="Autor"/>
          <w:rFonts w:ascii="Calibri" w:hAnsi="Calibri"/>
          <w:sz w:val="22"/>
          <w:szCs w:val="22"/>
          <w:lang w:val="de-DE" w:eastAsia="de-DE"/>
        </w:rPr>
      </w:pPr>
      <w:ins w:id="485" w:author="Autor">
        <w:r w:rsidRPr="00B2595F">
          <w:rPr>
            <w:rStyle w:val="Hyperlink"/>
          </w:rPr>
          <w:fldChar w:fldCharType="begin"/>
        </w:r>
        <w:r w:rsidRPr="00B2595F">
          <w:rPr>
            <w:rStyle w:val="Hyperlink"/>
          </w:rPr>
          <w:instrText xml:space="preserve"> </w:instrText>
        </w:r>
        <w:r>
          <w:instrText>HYPERLINK \l "_Toc48310181"</w:instrText>
        </w:r>
        <w:r w:rsidRPr="00B2595F">
          <w:rPr>
            <w:rStyle w:val="Hyperlink"/>
          </w:rPr>
          <w:instrText xml:space="preserve"> </w:instrText>
        </w:r>
        <w:r w:rsidRPr="00B2595F">
          <w:rPr>
            <w:rStyle w:val="Hyperlink"/>
          </w:rPr>
          <w:fldChar w:fldCharType="separate"/>
        </w:r>
        <w:r w:rsidRPr="00B2595F">
          <w:rPr>
            <w:rStyle w:val="Hyperlink"/>
            <w:rFonts w:eastAsia="Calibri"/>
          </w:rPr>
          <w:t>5.20.1.3</w:t>
        </w:r>
        <w:r w:rsidRPr="009F4F07">
          <w:rPr>
            <w:rFonts w:ascii="Calibri" w:hAnsi="Calibri"/>
            <w:sz w:val="22"/>
            <w:szCs w:val="22"/>
            <w:lang w:val="de-DE" w:eastAsia="de-DE"/>
          </w:rPr>
          <w:tab/>
        </w:r>
        <w:r w:rsidRPr="00B2595F">
          <w:rPr>
            <w:rStyle w:val="Hyperlink"/>
            <w:rFonts w:eastAsia="Calibri"/>
          </w:rPr>
          <w:t>Constraints on time synchronization in wired networks</w:t>
        </w:r>
        <w:r>
          <w:rPr>
            <w:webHidden/>
          </w:rPr>
          <w:tab/>
        </w:r>
        <w:r>
          <w:rPr>
            <w:webHidden/>
          </w:rPr>
          <w:fldChar w:fldCharType="begin"/>
        </w:r>
        <w:r>
          <w:rPr>
            <w:webHidden/>
          </w:rPr>
          <w:instrText xml:space="preserve"> PAGEREF _Toc48310181 \h </w:instrText>
        </w:r>
      </w:ins>
      <w:r>
        <w:rPr>
          <w:webHidden/>
        </w:rPr>
      </w:r>
      <w:r>
        <w:rPr>
          <w:webHidden/>
        </w:rPr>
        <w:fldChar w:fldCharType="separate"/>
      </w:r>
      <w:ins w:id="486" w:author="Autor">
        <w:r>
          <w:rPr>
            <w:webHidden/>
          </w:rPr>
          <w:t>62</w:t>
        </w:r>
        <w:r>
          <w:rPr>
            <w:webHidden/>
          </w:rPr>
          <w:fldChar w:fldCharType="end"/>
        </w:r>
        <w:r w:rsidRPr="00B2595F">
          <w:rPr>
            <w:rStyle w:val="Hyperlink"/>
          </w:rPr>
          <w:fldChar w:fldCharType="end"/>
        </w:r>
      </w:ins>
    </w:p>
    <w:p w14:paraId="22CC835A" w14:textId="77777777" w:rsidR="00EF1374" w:rsidRPr="009F4F07" w:rsidRDefault="00EF1374" w:rsidP="00EF1374">
      <w:pPr>
        <w:pStyle w:val="Verzeichnis4"/>
        <w:rPr>
          <w:ins w:id="487" w:author="Autor"/>
          <w:rFonts w:ascii="Calibri" w:hAnsi="Calibri"/>
          <w:sz w:val="22"/>
          <w:szCs w:val="22"/>
          <w:lang w:val="de-DE" w:eastAsia="de-DE"/>
        </w:rPr>
      </w:pPr>
      <w:ins w:id="488" w:author="Autor">
        <w:r w:rsidRPr="00B2595F">
          <w:rPr>
            <w:rStyle w:val="Hyperlink"/>
          </w:rPr>
          <w:fldChar w:fldCharType="begin"/>
        </w:r>
        <w:r w:rsidRPr="00B2595F">
          <w:rPr>
            <w:rStyle w:val="Hyperlink"/>
          </w:rPr>
          <w:instrText xml:space="preserve"> </w:instrText>
        </w:r>
        <w:r>
          <w:instrText>HYPERLINK \l "_Toc48310182"</w:instrText>
        </w:r>
        <w:r w:rsidRPr="00B2595F">
          <w:rPr>
            <w:rStyle w:val="Hyperlink"/>
          </w:rPr>
          <w:instrText xml:space="preserve"> </w:instrText>
        </w:r>
        <w:r w:rsidRPr="00B2595F">
          <w:rPr>
            <w:rStyle w:val="Hyperlink"/>
          </w:rPr>
          <w:fldChar w:fldCharType="separate"/>
        </w:r>
        <w:r w:rsidRPr="00B2595F">
          <w:rPr>
            <w:rStyle w:val="Hyperlink"/>
            <w:rFonts w:eastAsia="Calibri"/>
          </w:rPr>
          <w:t>5.20.1.4</w:t>
        </w:r>
        <w:r w:rsidRPr="009F4F07">
          <w:rPr>
            <w:rFonts w:ascii="Calibri" w:hAnsi="Calibri"/>
            <w:sz w:val="22"/>
            <w:szCs w:val="22"/>
            <w:lang w:val="de-DE" w:eastAsia="de-DE"/>
          </w:rPr>
          <w:tab/>
        </w:r>
        <w:r w:rsidRPr="00B2595F">
          <w:rPr>
            <w:rStyle w:val="Hyperlink"/>
            <w:rFonts w:eastAsia="Calibri"/>
          </w:rPr>
          <w:t>Determination of time synchronization budget for 5G system</w:t>
        </w:r>
        <w:r>
          <w:rPr>
            <w:webHidden/>
          </w:rPr>
          <w:tab/>
        </w:r>
        <w:r>
          <w:rPr>
            <w:webHidden/>
          </w:rPr>
          <w:fldChar w:fldCharType="begin"/>
        </w:r>
        <w:r>
          <w:rPr>
            <w:webHidden/>
          </w:rPr>
          <w:instrText xml:space="preserve"> PAGEREF _Toc48310182 \h </w:instrText>
        </w:r>
      </w:ins>
      <w:r>
        <w:rPr>
          <w:webHidden/>
        </w:rPr>
      </w:r>
      <w:r>
        <w:rPr>
          <w:webHidden/>
        </w:rPr>
        <w:fldChar w:fldCharType="separate"/>
      </w:r>
      <w:ins w:id="489" w:author="Autor">
        <w:r>
          <w:rPr>
            <w:webHidden/>
          </w:rPr>
          <w:t>63</w:t>
        </w:r>
        <w:r>
          <w:rPr>
            <w:webHidden/>
          </w:rPr>
          <w:fldChar w:fldCharType="end"/>
        </w:r>
        <w:r w:rsidRPr="00B2595F">
          <w:rPr>
            <w:rStyle w:val="Hyperlink"/>
          </w:rPr>
          <w:fldChar w:fldCharType="end"/>
        </w:r>
      </w:ins>
    </w:p>
    <w:p w14:paraId="1AD7DDF4" w14:textId="77777777" w:rsidR="00EF1374" w:rsidRPr="009F4F07" w:rsidRDefault="00EF1374" w:rsidP="00EF1374">
      <w:pPr>
        <w:pStyle w:val="Verzeichnis3"/>
        <w:rPr>
          <w:ins w:id="490" w:author="Autor"/>
          <w:rFonts w:ascii="Calibri" w:hAnsi="Calibri"/>
          <w:sz w:val="22"/>
          <w:szCs w:val="22"/>
          <w:lang w:val="de-DE" w:eastAsia="de-DE"/>
        </w:rPr>
      </w:pPr>
      <w:ins w:id="491" w:author="Autor">
        <w:r w:rsidRPr="00B2595F">
          <w:rPr>
            <w:rStyle w:val="Hyperlink"/>
          </w:rPr>
          <w:fldChar w:fldCharType="begin"/>
        </w:r>
        <w:r w:rsidRPr="00B2595F">
          <w:rPr>
            <w:rStyle w:val="Hyperlink"/>
          </w:rPr>
          <w:instrText xml:space="preserve"> </w:instrText>
        </w:r>
        <w:r>
          <w:instrText>HYPERLINK \l "_Toc48310183"</w:instrText>
        </w:r>
        <w:r w:rsidRPr="00B2595F">
          <w:rPr>
            <w:rStyle w:val="Hyperlink"/>
          </w:rPr>
          <w:instrText xml:space="preserve"> </w:instrText>
        </w:r>
        <w:r w:rsidRPr="00B2595F">
          <w:rPr>
            <w:rStyle w:val="Hyperlink"/>
          </w:rPr>
          <w:fldChar w:fldCharType="separate"/>
        </w:r>
        <w:r w:rsidRPr="00B2595F">
          <w:rPr>
            <w:rStyle w:val="Hyperlink"/>
          </w:rPr>
          <w:t>5.20.2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_Toc48310183 \h </w:instrText>
        </w:r>
      </w:ins>
      <w:r>
        <w:rPr>
          <w:webHidden/>
        </w:rPr>
      </w:r>
      <w:r>
        <w:rPr>
          <w:webHidden/>
        </w:rPr>
        <w:fldChar w:fldCharType="separate"/>
      </w:r>
      <w:ins w:id="492" w:author="Autor">
        <w:r>
          <w:rPr>
            <w:webHidden/>
          </w:rPr>
          <w:t>63</w:t>
        </w:r>
        <w:r>
          <w:rPr>
            <w:webHidden/>
          </w:rPr>
          <w:fldChar w:fldCharType="end"/>
        </w:r>
        <w:r w:rsidRPr="00B2595F">
          <w:rPr>
            <w:rStyle w:val="Hyperlink"/>
          </w:rPr>
          <w:fldChar w:fldCharType="end"/>
        </w:r>
      </w:ins>
    </w:p>
    <w:p w14:paraId="666A8D57" w14:textId="77777777" w:rsidR="00EF1374" w:rsidRPr="009F4F07" w:rsidRDefault="00EF1374" w:rsidP="00EF1374">
      <w:pPr>
        <w:pStyle w:val="Verzeichnis3"/>
        <w:rPr>
          <w:ins w:id="493" w:author="Autor"/>
          <w:rFonts w:ascii="Calibri" w:hAnsi="Calibri"/>
          <w:sz w:val="22"/>
          <w:szCs w:val="22"/>
          <w:lang w:val="de-DE" w:eastAsia="de-DE"/>
        </w:rPr>
      </w:pPr>
      <w:ins w:id="494" w:author="Autor">
        <w:r w:rsidRPr="00B2595F">
          <w:rPr>
            <w:rStyle w:val="Hyperlink"/>
          </w:rPr>
          <w:fldChar w:fldCharType="begin"/>
        </w:r>
        <w:r w:rsidRPr="00B2595F">
          <w:rPr>
            <w:rStyle w:val="Hyperlink"/>
          </w:rPr>
          <w:instrText xml:space="preserve"> </w:instrText>
        </w:r>
        <w:r>
          <w:instrText>HYPERLINK \l "_Toc48310184"</w:instrText>
        </w:r>
        <w:r w:rsidRPr="00B2595F">
          <w:rPr>
            <w:rStyle w:val="Hyperlink"/>
          </w:rPr>
          <w:instrText xml:space="preserve"> </w:instrText>
        </w:r>
        <w:r w:rsidRPr="00B2595F">
          <w:rPr>
            <w:rStyle w:val="Hyperlink"/>
          </w:rPr>
          <w:fldChar w:fldCharType="separate"/>
        </w:r>
        <w:r w:rsidRPr="00B2595F">
          <w:rPr>
            <w:rStyle w:val="Hyperlink"/>
          </w:rPr>
          <w:t>5.20.3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_Toc48310184 \h </w:instrText>
        </w:r>
      </w:ins>
      <w:r>
        <w:rPr>
          <w:webHidden/>
        </w:rPr>
      </w:r>
      <w:r>
        <w:rPr>
          <w:webHidden/>
        </w:rPr>
        <w:fldChar w:fldCharType="separate"/>
      </w:r>
      <w:ins w:id="495" w:author="Autor">
        <w:r>
          <w:rPr>
            <w:webHidden/>
          </w:rPr>
          <w:t>63</w:t>
        </w:r>
        <w:r>
          <w:rPr>
            <w:webHidden/>
          </w:rPr>
          <w:fldChar w:fldCharType="end"/>
        </w:r>
        <w:r w:rsidRPr="00B2595F">
          <w:rPr>
            <w:rStyle w:val="Hyperlink"/>
          </w:rPr>
          <w:fldChar w:fldCharType="end"/>
        </w:r>
      </w:ins>
    </w:p>
    <w:p w14:paraId="20BD292F" w14:textId="77777777" w:rsidR="00EF1374" w:rsidRPr="009F4F07" w:rsidRDefault="00EF1374" w:rsidP="00EF1374">
      <w:pPr>
        <w:pStyle w:val="Verzeichnis3"/>
        <w:rPr>
          <w:ins w:id="496" w:author="Autor"/>
          <w:rFonts w:ascii="Calibri" w:hAnsi="Calibri"/>
          <w:sz w:val="22"/>
          <w:szCs w:val="22"/>
          <w:lang w:val="de-DE" w:eastAsia="de-DE"/>
        </w:rPr>
      </w:pPr>
      <w:ins w:id="497" w:author="Autor">
        <w:r w:rsidRPr="00B2595F">
          <w:rPr>
            <w:rStyle w:val="Hyperlink"/>
          </w:rPr>
          <w:fldChar w:fldCharType="begin"/>
        </w:r>
        <w:r w:rsidRPr="00B2595F">
          <w:rPr>
            <w:rStyle w:val="Hyperlink"/>
          </w:rPr>
          <w:instrText xml:space="preserve"> </w:instrText>
        </w:r>
        <w:r>
          <w:instrText>HYPERLINK \l "_Toc48310185"</w:instrText>
        </w:r>
        <w:r w:rsidRPr="00B2595F">
          <w:rPr>
            <w:rStyle w:val="Hyperlink"/>
          </w:rPr>
          <w:instrText xml:space="preserve"> </w:instrText>
        </w:r>
        <w:r w:rsidRPr="00B2595F">
          <w:rPr>
            <w:rStyle w:val="Hyperlink"/>
          </w:rPr>
          <w:fldChar w:fldCharType="separate"/>
        </w:r>
        <w:r w:rsidRPr="00B2595F">
          <w:rPr>
            <w:rStyle w:val="Hyperlink"/>
          </w:rPr>
          <w:t>5.20.4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_Toc48310185 \h </w:instrText>
        </w:r>
      </w:ins>
      <w:r>
        <w:rPr>
          <w:webHidden/>
        </w:rPr>
      </w:r>
      <w:r>
        <w:rPr>
          <w:webHidden/>
        </w:rPr>
        <w:fldChar w:fldCharType="separate"/>
      </w:r>
      <w:ins w:id="498" w:author="Autor">
        <w:r>
          <w:rPr>
            <w:webHidden/>
          </w:rPr>
          <w:t>63</w:t>
        </w:r>
        <w:r>
          <w:rPr>
            <w:webHidden/>
          </w:rPr>
          <w:fldChar w:fldCharType="end"/>
        </w:r>
        <w:r w:rsidRPr="00B2595F">
          <w:rPr>
            <w:rStyle w:val="Hyperlink"/>
          </w:rPr>
          <w:fldChar w:fldCharType="end"/>
        </w:r>
      </w:ins>
    </w:p>
    <w:p w14:paraId="13E1BD1B" w14:textId="77777777" w:rsidR="00EF1374" w:rsidRPr="009F4F07" w:rsidRDefault="00EF1374" w:rsidP="00EF1374">
      <w:pPr>
        <w:pStyle w:val="Verzeichnis3"/>
        <w:rPr>
          <w:ins w:id="499" w:author="Autor"/>
          <w:rFonts w:ascii="Calibri" w:hAnsi="Calibri"/>
          <w:sz w:val="22"/>
          <w:szCs w:val="22"/>
          <w:lang w:val="de-DE" w:eastAsia="de-DE"/>
        </w:rPr>
      </w:pPr>
      <w:ins w:id="500" w:author="Autor">
        <w:r w:rsidRPr="00B2595F">
          <w:rPr>
            <w:rStyle w:val="Hyperlink"/>
          </w:rPr>
          <w:fldChar w:fldCharType="begin"/>
        </w:r>
        <w:r w:rsidRPr="00B2595F">
          <w:rPr>
            <w:rStyle w:val="Hyperlink"/>
          </w:rPr>
          <w:instrText xml:space="preserve"> </w:instrText>
        </w:r>
        <w:r>
          <w:instrText>HYPERLINK \l "_Toc48310186"</w:instrText>
        </w:r>
        <w:r w:rsidRPr="00B2595F">
          <w:rPr>
            <w:rStyle w:val="Hyperlink"/>
          </w:rPr>
          <w:instrText xml:space="preserve"> </w:instrText>
        </w:r>
        <w:r w:rsidRPr="00B2595F">
          <w:rPr>
            <w:rStyle w:val="Hyperlink"/>
          </w:rPr>
          <w:fldChar w:fldCharType="separate"/>
        </w:r>
        <w:r w:rsidRPr="00B2595F">
          <w:rPr>
            <w:rStyle w:val="Hyperlink"/>
          </w:rPr>
          <w:t>5.20.5</w:t>
        </w:r>
        <w:r w:rsidRPr="009F4F07">
          <w:rPr>
            <w:rFonts w:ascii="Calibri" w:hAnsi="Calibri"/>
            <w:sz w:val="22"/>
            <w:szCs w:val="22"/>
            <w:lang w:val="de-DE" w:eastAsia="de-DE"/>
          </w:rPr>
          <w:tab/>
        </w:r>
        <w:r w:rsidRPr="00B2595F">
          <w:rPr>
            <w:rStyle w:val="Hyperlink"/>
          </w:rPr>
          <w:t>Existing features partly or fully covering the use case functionality</w:t>
        </w:r>
        <w:r>
          <w:rPr>
            <w:webHidden/>
          </w:rPr>
          <w:tab/>
        </w:r>
        <w:r>
          <w:rPr>
            <w:webHidden/>
          </w:rPr>
          <w:fldChar w:fldCharType="begin"/>
        </w:r>
        <w:r>
          <w:rPr>
            <w:webHidden/>
          </w:rPr>
          <w:instrText xml:space="preserve"> PAGEREF _Toc48310186 \h </w:instrText>
        </w:r>
      </w:ins>
      <w:r>
        <w:rPr>
          <w:webHidden/>
        </w:rPr>
      </w:r>
      <w:r>
        <w:rPr>
          <w:webHidden/>
        </w:rPr>
        <w:fldChar w:fldCharType="separate"/>
      </w:r>
      <w:ins w:id="501" w:author="Autor">
        <w:r>
          <w:rPr>
            <w:webHidden/>
          </w:rPr>
          <w:t>63</w:t>
        </w:r>
        <w:r>
          <w:rPr>
            <w:webHidden/>
          </w:rPr>
          <w:fldChar w:fldCharType="end"/>
        </w:r>
        <w:r w:rsidRPr="00B2595F">
          <w:rPr>
            <w:rStyle w:val="Hyperlink"/>
          </w:rPr>
          <w:fldChar w:fldCharType="end"/>
        </w:r>
      </w:ins>
    </w:p>
    <w:p w14:paraId="56205DCB" w14:textId="77777777" w:rsidR="00EF1374" w:rsidRPr="009F4F07" w:rsidRDefault="00EF1374" w:rsidP="00EF1374">
      <w:pPr>
        <w:pStyle w:val="Verzeichnis3"/>
        <w:rPr>
          <w:ins w:id="502" w:author="Autor"/>
          <w:rFonts w:ascii="Calibri" w:hAnsi="Calibri"/>
          <w:sz w:val="22"/>
          <w:szCs w:val="22"/>
          <w:lang w:val="de-DE" w:eastAsia="de-DE"/>
        </w:rPr>
      </w:pPr>
      <w:ins w:id="503" w:author="Autor">
        <w:r w:rsidRPr="00B2595F">
          <w:rPr>
            <w:rStyle w:val="Hyperlink"/>
          </w:rPr>
          <w:fldChar w:fldCharType="begin"/>
        </w:r>
        <w:r w:rsidRPr="00B2595F">
          <w:rPr>
            <w:rStyle w:val="Hyperlink"/>
          </w:rPr>
          <w:instrText xml:space="preserve"> </w:instrText>
        </w:r>
        <w:r>
          <w:instrText>HYPERLINK \l "_Toc48310187"</w:instrText>
        </w:r>
        <w:r w:rsidRPr="00B2595F">
          <w:rPr>
            <w:rStyle w:val="Hyperlink"/>
          </w:rPr>
          <w:instrText xml:space="preserve"> </w:instrText>
        </w:r>
        <w:r w:rsidRPr="00B2595F">
          <w:rPr>
            <w:rStyle w:val="Hyperlink"/>
          </w:rPr>
          <w:fldChar w:fldCharType="separate"/>
        </w:r>
        <w:r w:rsidRPr="00B2595F">
          <w:rPr>
            <w:rStyle w:val="Hyperlink"/>
          </w:rPr>
          <w:t>5.20.6</w:t>
        </w:r>
        <w:r w:rsidRPr="009F4F07">
          <w:rPr>
            <w:rFonts w:ascii="Calibri" w:hAnsi="Calibri"/>
            <w:sz w:val="22"/>
            <w:szCs w:val="22"/>
            <w:lang w:val="de-DE" w:eastAsia="de-DE"/>
          </w:rPr>
          <w:tab/>
        </w:r>
        <w:r w:rsidRPr="00B2595F">
          <w:rPr>
            <w:rStyle w:val="Hyperlink"/>
          </w:rPr>
          <w:t>Potential New Requirements needed to support the use case</w:t>
        </w:r>
        <w:r>
          <w:rPr>
            <w:webHidden/>
          </w:rPr>
          <w:tab/>
        </w:r>
        <w:r>
          <w:rPr>
            <w:webHidden/>
          </w:rPr>
          <w:fldChar w:fldCharType="begin"/>
        </w:r>
        <w:r>
          <w:rPr>
            <w:webHidden/>
          </w:rPr>
          <w:instrText xml:space="preserve"> PAGEREF _Toc48310187 \h </w:instrText>
        </w:r>
      </w:ins>
      <w:r>
        <w:rPr>
          <w:webHidden/>
        </w:rPr>
      </w:r>
      <w:r>
        <w:rPr>
          <w:webHidden/>
        </w:rPr>
        <w:fldChar w:fldCharType="separate"/>
      </w:r>
      <w:ins w:id="504" w:author="Autor">
        <w:r>
          <w:rPr>
            <w:webHidden/>
          </w:rPr>
          <w:t>64</w:t>
        </w:r>
        <w:r>
          <w:rPr>
            <w:webHidden/>
          </w:rPr>
          <w:fldChar w:fldCharType="end"/>
        </w:r>
        <w:r w:rsidRPr="00B2595F">
          <w:rPr>
            <w:rStyle w:val="Hyperlink"/>
          </w:rPr>
          <w:fldChar w:fldCharType="end"/>
        </w:r>
      </w:ins>
    </w:p>
    <w:p w14:paraId="32BB1C4C" w14:textId="77777777" w:rsidR="00EF1374" w:rsidRPr="009F4F07" w:rsidRDefault="00EF1374" w:rsidP="00EF1374">
      <w:pPr>
        <w:pStyle w:val="Verzeichnis1"/>
        <w:rPr>
          <w:ins w:id="505" w:author="Autor"/>
          <w:rFonts w:ascii="Calibri" w:hAnsi="Calibri"/>
          <w:szCs w:val="22"/>
          <w:lang w:val="de-DE" w:eastAsia="de-DE"/>
        </w:rPr>
      </w:pPr>
      <w:ins w:id="506" w:author="Autor">
        <w:r w:rsidRPr="00B2595F">
          <w:rPr>
            <w:rStyle w:val="Hyperlink"/>
          </w:rPr>
          <w:fldChar w:fldCharType="begin"/>
        </w:r>
        <w:r w:rsidRPr="00B2595F">
          <w:rPr>
            <w:rStyle w:val="Hyperlink"/>
          </w:rPr>
          <w:instrText xml:space="preserve"> </w:instrText>
        </w:r>
        <w:r>
          <w:instrText>HYPERLINK \l "_Toc48310188"</w:instrText>
        </w:r>
        <w:r w:rsidRPr="00B2595F">
          <w:rPr>
            <w:rStyle w:val="Hyperlink"/>
          </w:rPr>
          <w:instrText xml:space="preserve"> </w:instrText>
        </w:r>
        <w:r w:rsidRPr="00B2595F">
          <w:rPr>
            <w:rStyle w:val="Hyperlink"/>
          </w:rPr>
          <w:fldChar w:fldCharType="separate"/>
        </w:r>
        <w:r w:rsidRPr="00B2595F">
          <w:rPr>
            <w:rStyle w:val="Hyperlink"/>
          </w:rPr>
          <w:t>6</w:t>
        </w:r>
        <w:r w:rsidRPr="009F4F07">
          <w:rPr>
            <w:rFonts w:ascii="Calibri" w:hAnsi="Calibri"/>
            <w:szCs w:val="22"/>
            <w:lang w:val="de-DE" w:eastAsia="de-DE"/>
          </w:rPr>
          <w:tab/>
        </w:r>
        <w:r w:rsidRPr="00B2595F">
          <w:rPr>
            <w:rStyle w:val="Hyperlink"/>
          </w:rPr>
          <w:t>Merged potential service requirements</w:t>
        </w:r>
        <w:r>
          <w:rPr>
            <w:webHidden/>
          </w:rPr>
          <w:tab/>
        </w:r>
        <w:r>
          <w:rPr>
            <w:webHidden/>
          </w:rPr>
          <w:fldChar w:fldCharType="begin"/>
        </w:r>
        <w:r>
          <w:rPr>
            <w:webHidden/>
          </w:rPr>
          <w:instrText xml:space="preserve"> PAGEREF _Toc48310188 \h </w:instrText>
        </w:r>
      </w:ins>
      <w:r>
        <w:rPr>
          <w:webHidden/>
        </w:rPr>
      </w:r>
      <w:r>
        <w:rPr>
          <w:webHidden/>
        </w:rPr>
        <w:fldChar w:fldCharType="separate"/>
      </w:r>
      <w:ins w:id="507" w:author="Autor">
        <w:r>
          <w:rPr>
            <w:webHidden/>
          </w:rPr>
          <w:t>64</w:t>
        </w:r>
        <w:r>
          <w:rPr>
            <w:webHidden/>
          </w:rPr>
          <w:fldChar w:fldCharType="end"/>
        </w:r>
        <w:r w:rsidRPr="00B2595F">
          <w:rPr>
            <w:rStyle w:val="Hyperlink"/>
          </w:rPr>
          <w:fldChar w:fldCharType="end"/>
        </w:r>
      </w:ins>
    </w:p>
    <w:p w14:paraId="4F396A7F" w14:textId="77777777" w:rsidR="00EF1374" w:rsidRPr="009F4F07" w:rsidRDefault="00EF1374" w:rsidP="00EF1374">
      <w:pPr>
        <w:pStyle w:val="Verzeichnis2"/>
        <w:rPr>
          <w:ins w:id="508" w:author="Autor"/>
          <w:rFonts w:ascii="Calibri" w:hAnsi="Calibri"/>
          <w:sz w:val="22"/>
          <w:szCs w:val="22"/>
          <w:lang w:val="de-DE" w:eastAsia="de-DE"/>
        </w:rPr>
      </w:pPr>
      <w:ins w:id="509" w:author="Autor">
        <w:r w:rsidRPr="00B2595F">
          <w:rPr>
            <w:rStyle w:val="Hyperlink"/>
          </w:rPr>
          <w:fldChar w:fldCharType="begin"/>
        </w:r>
        <w:r w:rsidRPr="00B2595F">
          <w:rPr>
            <w:rStyle w:val="Hyperlink"/>
          </w:rPr>
          <w:instrText xml:space="preserve"> </w:instrText>
        </w:r>
        <w:r>
          <w:instrText>HYPERLINK \l "_Toc48310189"</w:instrText>
        </w:r>
        <w:r w:rsidRPr="00B2595F">
          <w:rPr>
            <w:rStyle w:val="Hyperlink"/>
          </w:rPr>
          <w:instrText xml:space="preserve"> </w:instrText>
        </w:r>
        <w:r w:rsidRPr="00B2595F">
          <w:rPr>
            <w:rStyle w:val="Hyperlink"/>
          </w:rPr>
          <w:fldChar w:fldCharType="separate"/>
        </w:r>
        <w:r w:rsidRPr="00B2595F">
          <w:rPr>
            <w:rStyle w:val="Hyperlink"/>
          </w:rPr>
          <w:t>6.1</w:t>
        </w:r>
        <w:r w:rsidRPr="009F4F07">
          <w:rPr>
            <w:rFonts w:ascii="Calibri" w:hAnsi="Calibri"/>
            <w:sz w:val="22"/>
            <w:szCs w:val="22"/>
            <w:lang w:val="de-DE" w:eastAsia="de-DE"/>
          </w:rPr>
          <w:tab/>
        </w:r>
        <w:r w:rsidRPr="00B2595F">
          <w:rPr>
            <w:rStyle w:val="Hyperlink"/>
          </w:rPr>
          <w:t>Industrial Ethernet integration</w:t>
        </w:r>
        <w:r>
          <w:rPr>
            <w:webHidden/>
          </w:rPr>
          <w:tab/>
        </w:r>
        <w:r>
          <w:rPr>
            <w:webHidden/>
          </w:rPr>
          <w:fldChar w:fldCharType="begin"/>
        </w:r>
        <w:r>
          <w:rPr>
            <w:webHidden/>
          </w:rPr>
          <w:instrText xml:space="preserve"> PAGEREF _Toc48310189 \h </w:instrText>
        </w:r>
      </w:ins>
      <w:r>
        <w:rPr>
          <w:webHidden/>
        </w:rPr>
      </w:r>
      <w:r>
        <w:rPr>
          <w:webHidden/>
        </w:rPr>
        <w:fldChar w:fldCharType="separate"/>
      </w:r>
      <w:ins w:id="510" w:author="Autor">
        <w:r>
          <w:rPr>
            <w:webHidden/>
          </w:rPr>
          <w:t>64</w:t>
        </w:r>
        <w:r>
          <w:rPr>
            <w:webHidden/>
          </w:rPr>
          <w:fldChar w:fldCharType="end"/>
        </w:r>
        <w:r w:rsidRPr="00B2595F">
          <w:rPr>
            <w:rStyle w:val="Hyperlink"/>
          </w:rPr>
          <w:fldChar w:fldCharType="end"/>
        </w:r>
      </w:ins>
    </w:p>
    <w:p w14:paraId="68B770A3" w14:textId="77777777" w:rsidR="00EF1374" w:rsidRPr="009F4F07" w:rsidRDefault="00EF1374" w:rsidP="00EF1374">
      <w:pPr>
        <w:pStyle w:val="Verzeichnis2"/>
        <w:rPr>
          <w:ins w:id="511" w:author="Autor"/>
          <w:rFonts w:ascii="Calibri" w:hAnsi="Calibri"/>
          <w:sz w:val="22"/>
          <w:szCs w:val="22"/>
          <w:lang w:val="de-DE" w:eastAsia="de-DE"/>
        </w:rPr>
      </w:pPr>
      <w:ins w:id="512" w:author="Autor">
        <w:r w:rsidRPr="00B2595F">
          <w:rPr>
            <w:rStyle w:val="Hyperlink"/>
          </w:rPr>
          <w:fldChar w:fldCharType="begin"/>
        </w:r>
        <w:r w:rsidRPr="00B2595F">
          <w:rPr>
            <w:rStyle w:val="Hyperlink"/>
          </w:rPr>
          <w:instrText xml:space="preserve"> </w:instrText>
        </w:r>
        <w:r>
          <w:instrText>HYPERLINK \l "_Toc48310190"</w:instrText>
        </w:r>
        <w:r w:rsidRPr="00B2595F">
          <w:rPr>
            <w:rStyle w:val="Hyperlink"/>
          </w:rPr>
          <w:instrText xml:space="preserve"> </w:instrText>
        </w:r>
        <w:r w:rsidRPr="00B2595F">
          <w:rPr>
            <w:rStyle w:val="Hyperlink"/>
          </w:rPr>
          <w:fldChar w:fldCharType="separate"/>
        </w:r>
        <w:r w:rsidRPr="00B2595F">
          <w:rPr>
            <w:rStyle w:val="Hyperlink"/>
          </w:rPr>
          <w:t>6.2</w:t>
        </w:r>
        <w:r w:rsidRPr="009F4F07">
          <w:rPr>
            <w:rFonts w:ascii="Calibri" w:hAnsi="Calibri"/>
            <w:sz w:val="22"/>
            <w:szCs w:val="22"/>
            <w:lang w:val="de-DE" w:eastAsia="de-DE"/>
          </w:rPr>
          <w:tab/>
        </w:r>
        <w:r w:rsidRPr="00B2595F">
          <w:rPr>
            <w:rStyle w:val="Hyperlink"/>
          </w:rPr>
          <w:t>Non-public networks</w:t>
        </w:r>
        <w:r>
          <w:rPr>
            <w:webHidden/>
          </w:rPr>
          <w:tab/>
        </w:r>
        <w:r>
          <w:rPr>
            <w:webHidden/>
          </w:rPr>
          <w:fldChar w:fldCharType="begin"/>
        </w:r>
        <w:r>
          <w:rPr>
            <w:webHidden/>
          </w:rPr>
          <w:instrText xml:space="preserve"> PAGEREF _Toc48310190 \h </w:instrText>
        </w:r>
      </w:ins>
      <w:r>
        <w:rPr>
          <w:webHidden/>
        </w:rPr>
      </w:r>
      <w:r>
        <w:rPr>
          <w:webHidden/>
        </w:rPr>
        <w:fldChar w:fldCharType="separate"/>
      </w:r>
      <w:ins w:id="513" w:author="Autor">
        <w:r>
          <w:rPr>
            <w:webHidden/>
          </w:rPr>
          <w:t>65</w:t>
        </w:r>
        <w:r>
          <w:rPr>
            <w:webHidden/>
          </w:rPr>
          <w:fldChar w:fldCharType="end"/>
        </w:r>
        <w:r w:rsidRPr="00B2595F">
          <w:rPr>
            <w:rStyle w:val="Hyperlink"/>
          </w:rPr>
          <w:fldChar w:fldCharType="end"/>
        </w:r>
      </w:ins>
    </w:p>
    <w:p w14:paraId="606909A2" w14:textId="77777777" w:rsidR="00EF1374" w:rsidRPr="009F4F07" w:rsidRDefault="00EF1374" w:rsidP="00EF1374">
      <w:pPr>
        <w:pStyle w:val="Verzeichnis2"/>
        <w:rPr>
          <w:ins w:id="514" w:author="Autor"/>
          <w:rFonts w:ascii="Calibri" w:hAnsi="Calibri"/>
          <w:sz w:val="22"/>
          <w:szCs w:val="22"/>
          <w:lang w:val="de-DE" w:eastAsia="de-DE"/>
        </w:rPr>
      </w:pPr>
      <w:ins w:id="515" w:author="Autor">
        <w:r w:rsidRPr="00B2595F">
          <w:rPr>
            <w:rStyle w:val="Hyperlink"/>
          </w:rPr>
          <w:fldChar w:fldCharType="begin"/>
        </w:r>
        <w:r w:rsidRPr="00B2595F">
          <w:rPr>
            <w:rStyle w:val="Hyperlink"/>
          </w:rPr>
          <w:instrText xml:space="preserve"> </w:instrText>
        </w:r>
        <w:r>
          <w:instrText>HYPERLINK \l "_Toc48310191"</w:instrText>
        </w:r>
        <w:r w:rsidRPr="00B2595F">
          <w:rPr>
            <w:rStyle w:val="Hyperlink"/>
          </w:rPr>
          <w:instrText xml:space="preserve"> </w:instrText>
        </w:r>
        <w:r w:rsidRPr="00B2595F">
          <w:rPr>
            <w:rStyle w:val="Hyperlink"/>
          </w:rPr>
          <w:fldChar w:fldCharType="separate"/>
        </w:r>
        <w:r w:rsidRPr="00B2595F">
          <w:rPr>
            <w:rStyle w:val="Hyperlink"/>
          </w:rPr>
          <w:t>6.3</w:t>
        </w:r>
        <w:r w:rsidRPr="009F4F07">
          <w:rPr>
            <w:rFonts w:ascii="Calibri" w:hAnsi="Calibri"/>
            <w:sz w:val="22"/>
            <w:szCs w:val="22"/>
            <w:lang w:val="de-DE" w:eastAsia="de-DE"/>
          </w:rPr>
          <w:tab/>
        </w:r>
        <w:r w:rsidRPr="00B2595F">
          <w:rPr>
            <w:rStyle w:val="Hyperlink"/>
          </w:rPr>
          <w:t>Network operation and Maintenance</w:t>
        </w:r>
        <w:r>
          <w:rPr>
            <w:webHidden/>
          </w:rPr>
          <w:tab/>
        </w:r>
        <w:r>
          <w:rPr>
            <w:webHidden/>
          </w:rPr>
          <w:fldChar w:fldCharType="begin"/>
        </w:r>
        <w:r>
          <w:rPr>
            <w:webHidden/>
          </w:rPr>
          <w:instrText xml:space="preserve"> PAGEREF _Toc48310191 \h </w:instrText>
        </w:r>
      </w:ins>
      <w:r>
        <w:rPr>
          <w:webHidden/>
        </w:rPr>
      </w:r>
      <w:r>
        <w:rPr>
          <w:webHidden/>
        </w:rPr>
        <w:fldChar w:fldCharType="separate"/>
      </w:r>
      <w:ins w:id="516" w:author="Autor">
        <w:r>
          <w:rPr>
            <w:webHidden/>
          </w:rPr>
          <w:t>65</w:t>
        </w:r>
        <w:r>
          <w:rPr>
            <w:webHidden/>
          </w:rPr>
          <w:fldChar w:fldCharType="end"/>
        </w:r>
        <w:r w:rsidRPr="00B2595F">
          <w:rPr>
            <w:rStyle w:val="Hyperlink"/>
          </w:rPr>
          <w:fldChar w:fldCharType="end"/>
        </w:r>
      </w:ins>
    </w:p>
    <w:p w14:paraId="38A385B0" w14:textId="77777777" w:rsidR="00EF1374" w:rsidRPr="009F4F07" w:rsidRDefault="00EF1374" w:rsidP="00EF1374">
      <w:pPr>
        <w:pStyle w:val="Verzeichnis2"/>
        <w:rPr>
          <w:ins w:id="517" w:author="Autor"/>
          <w:rFonts w:ascii="Calibri" w:hAnsi="Calibri"/>
          <w:sz w:val="22"/>
          <w:szCs w:val="22"/>
          <w:lang w:val="de-DE" w:eastAsia="de-DE"/>
        </w:rPr>
      </w:pPr>
      <w:ins w:id="518" w:author="Autor">
        <w:r w:rsidRPr="00B2595F">
          <w:rPr>
            <w:rStyle w:val="Hyperlink"/>
          </w:rPr>
          <w:fldChar w:fldCharType="begin"/>
        </w:r>
        <w:r w:rsidRPr="00B2595F">
          <w:rPr>
            <w:rStyle w:val="Hyperlink"/>
          </w:rPr>
          <w:instrText xml:space="preserve"> </w:instrText>
        </w:r>
        <w:r>
          <w:instrText>HYPERLINK \l "_Toc48310192"</w:instrText>
        </w:r>
        <w:r w:rsidRPr="00B2595F">
          <w:rPr>
            <w:rStyle w:val="Hyperlink"/>
          </w:rPr>
          <w:instrText xml:space="preserve"> </w:instrText>
        </w:r>
        <w:r w:rsidRPr="00B2595F">
          <w:rPr>
            <w:rStyle w:val="Hyperlink"/>
          </w:rPr>
          <w:fldChar w:fldCharType="separate"/>
        </w:r>
        <w:r w:rsidRPr="00B2595F">
          <w:rPr>
            <w:rStyle w:val="Hyperlink"/>
          </w:rPr>
          <w:t>6.4</w:t>
        </w:r>
        <w:r w:rsidRPr="009F4F07">
          <w:rPr>
            <w:rFonts w:ascii="Calibri" w:hAnsi="Calibri"/>
            <w:sz w:val="22"/>
            <w:szCs w:val="22"/>
            <w:lang w:val="de-DE" w:eastAsia="de-DE"/>
          </w:rPr>
          <w:tab/>
        </w:r>
        <w:r w:rsidRPr="00B2595F">
          <w:rPr>
            <w:rStyle w:val="Hyperlink"/>
          </w:rPr>
          <w:t>Network performance requirements</w:t>
        </w:r>
        <w:r>
          <w:rPr>
            <w:webHidden/>
          </w:rPr>
          <w:tab/>
        </w:r>
        <w:r>
          <w:rPr>
            <w:webHidden/>
          </w:rPr>
          <w:fldChar w:fldCharType="begin"/>
        </w:r>
        <w:r>
          <w:rPr>
            <w:webHidden/>
          </w:rPr>
          <w:instrText xml:space="preserve"> PAGEREF _Toc48310192 \h </w:instrText>
        </w:r>
      </w:ins>
      <w:r>
        <w:rPr>
          <w:webHidden/>
        </w:rPr>
      </w:r>
      <w:r>
        <w:rPr>
          <w:webHidden/>
        </w:rPr>
        <w:fldChar w:fldCharType="separate"/>
      </w:r>
      <w:ins w:id="519" w:author="Autor">
        <w:r>
          <w:rPr>
            <w:webHidden/>
          </w:rPr>
          <w:t>66</w:t>
        </w:r>
        <w:r>
          <w:rPr>
            <w:webHidden/>
          </w:rPr>
          <w:fldChar w:fldCharType="end"/>
        </w:r>
        <w:r w:rsidRPr="00B2595F">
          <w:rPr>
            <w:rStyle w:val="Hyperlink"/>
          </w:rPr>
          <w:fldChar w:fldCharType="end"/>
        </w:r>
      </w:ins>
    </w:p>
    <w:p w14:paraId="744C71BF" w14:textId="77777777" w:rsidR="00EF1374" w:rsidRPr="009F4F07" w:rsidRDefault="00EF1374" w:rsidP="00EF1374">
      <w:pPr>
        <w:pStyle w:val="Verzeichnis2"/>
        <w:rPr>
          <w:ins w:id="520" w:author="Autor"/>
          <w:rFonts w:ascii="Calibri" w:hAnsi="Calibri"/>
          <w:sz w:val="22"/>
          <w:szCs w:val="22"/>
          <w:lang w:val="de-DE" w:eastAsia="de-DE"/>
        </w:rPr>
      </w:pPr>
      <w:ins w:id="521" w:author="Autor">
        <w:r w:rsidRPr="00B2595F">
          <w:rPr>
            <w:rStyle w:val="Hyperlink"/>
          </w:rPr>
          <w:fldChar w:fldCharType="begin"/>
        </w:r>
        <w:r w:rsidRPr="00B2595F">
          <w:rPr>
            <w:rStyle w:val="Hyperlink"/>
          </w:rPr>
          <w:instrText xml:space="preserve"> </w:instrText>
        </w:r>
        <w:r>
          <w:instrText>HYPERLINK \l "_Toc48310193"</w:instrText>
        </w:r>
        <w:r w:rsidRPr="00B2595F">
          <w:rPr>
            <w:rStyle w:val="Hyperlink"/>
          </w:rPr>
          <w:instrText xml:space="preserve"> </w:instrText>
        </w:r>
        <w:r w:rsidRPr="00B2595F">
          <w:rPr>
            <w:rStyle w:val="Hyperlink"/>
          </w:rPr>
          <w:fldChar w:fldCharType="separate"/>
        </w:r>
        <w:r w:rsidRPr="00B2595F">
          <w:rPr>
            <w:rStyle w:val="Hyperlink"/>
          </w:rPr>
          <w:t>6.5</w:t>
        </w:r>
        <w:r w:rsidRPr="009F4F07">
          <w:rPr>
            <w:rFonts w:ascii="Calibri" w:hAnsi="Calibri"/>
            <w:sz w:val="22"/>
            <w:szCs w:val="22"/>
            <w:lang w:val="de-DE" w:eastAsia="de-DE"/>
          </w:rPr>
          <w:tab/>
        </w:r>
        <w:r w:rsidRPr="00B2595F">
          <w:rPr>
            <w:rStyle w:val="Hyperlink"/>
          </w:rPr>
          <w:t>Positioning</w:t>
        </w:r>
        <w:r>
          <w:rPr>
            <w:webHidden/>
          </w:rPr>
          <w:tab/>
        </w:r>
        <w:r>
          <w:rPr>
            <w:webHidden/>
          </w:rPr>
          <w:fldChar w:fldCharType="begin"/>
        </w:r>
        <w:r>
          <w:rPr>
            <w:webHidden/>
          </w:rPr>
          <w:instrText xml:space="preserve"> PAGEREF _Toc48310193 \h </w:instrText>
        </w:r>
      </w:ins>
      <w:r>
        <w:rPr>
          <w:webHidden/>
        </w:rPr>
      </w:r>
      <w:r>
        <w:rPr>
          <w:webHidden/>
        </w:rPr>
        <w:fldChar w:fldCharType="separate"/>
      </w:r>
      <w:ins w:id="522" w:author="Autor">
        <w:r>
          <w:rPr>
            <w:webHidden/>
          </w:rPr>
          <w:t>71</w:t>
        </w:r>
        <w:r>
          <w:rPr>
            <w:webHidden/>
          </w:rPr>
          <w:fldChar w:fldCharType="end"/>
        </w:r>
        <w:r w:rsidRPr="00B2595F">
          <w:rPr>
            <w:rStyle w:val="Hyperlink"/>
          </w:rPr>
          <w:fldChar w:fldCharType="end"/>
        </w:r>
      </w:ins>
    </w:p>
    <w:p w14:paraId="33B4B129" w14:textId="77777777" w:rsidR="00EF1374" w:rsidRPr="009F4F07" w:rsidRDefault="00EF1374" w:rsidP="00EF1374">
      <w:pPr>
        <w:pStyle w:val="Verzeichnis2"/>
        <w:rPr>
          <w:ins w:id="523" w:author="Autor"/>
          <w:rFonts w:ascii="Calibri" w:hAnsi="Calibri"/>
          <w:sz w:val="22"/>
          <w:szCs w:val="22"/>
          <w:lang w:val="de-DE" w:eastAsia="de-DE"/>
        </w:rPr>
      </w:pPr>
      <w:ins w:id="524" w:author="Autor">
        <w:r w:rsidRPr="00B2595F">
          <w:rPr>
            <w:rStyle w:val="Hyperlink"/>
          </w:rPr>
          <w:fldChar w:fldCharType="begin"/>
        </w:r>
        <w:r w:rsidRPr="00B2595F">
          <w:rPr>
            <w:rStyle w:val="Hyperlink"/>
          </w:rPr>
          <w:instrText xml:space="preserve"> </w:instrText>
        </w:r>
        <w:r>
          <w:instrText>HYPERLINK \l "_Toc48310194"</w:instrText>
        </w:r>
        <w:r w:rsidRPr="00B2595F">
          <w:rPr>
            <w:rStyle w:val="Hyperlink"/>
          </w:rPr>
          <w:instrText xml:space="preserve"> </w:instrText>
        </w:r>
        <w:r w:rsidRPr="00B2595F">
          <w:rPr>
            <w:rStyle w:val="Hyperlink"/>
          </w:rPr>
          <w:fldChar w:fldCharType="separate"/>
        </w:r>
        <w:r w:rsidRPr="00B2595F">
          <w:rPr>
            <w:rStyle w:val="Hyperlink"/>
          </w:rPr>
          <w:t>6.6</w:t>
        </w:r>
        <w:r w:rsidRPr="009F4F07">
          <w:rPr>
            <w:rFonts w:ascii="Calibri" w:hAnsi="Calibri"/>
            <w:sz w:val="22"/>
            <w:szCs w:val="22"/>
            <w:lang w:val="de-DE" w:eastAsia="de-DE"/>
          </w:rPr>
          <w:tab/>
        </w:r>
        <w:r w:rsidRPr="00B2595F">
          <w:rPr>
            <w:rStyle w:val="Hyperlink"/>
          </w:rPr>
          <w:t>Device-to-device/ProSe communication</w:t>
        </w:r>
        <w:r>
          <w:rPr>
            <w:webHidden/>
          </w:rPr>
          <w:tab/>
        </w:r>
        <w:r>
          <w:rPr>
            <w:webHidden/>
          </w:rPr>
          <w:fldChar w:fldCharType="begin"/>
        </w:r>
        <w:r>
          <w:rPr>
            <w:webHidden/>
          </w:rPr>
          <w:instrText xml:space="preserve"> PAGEREF _Toc48310194 \h </w:instrText>
        </w:r>
      </w:ins>
      <w:r>
        <w:rPr>
          <w:webHidden/>
        </w:rPr>
      </w:r>
      <w:r>
        <w:rPr>
          <w:webHidden/>
        </w:rPr>
        <w:fldChar w:fldCharType="separate"/>
      </w:r>
      <w:ins w:id="525" w:author="Autor">
        <w:r>
          <w:rPr>
            <w:webHidden/>
          </w:rPr>
          <w:t>72</w:t>
        </w:r>
        <w:r>
          <w:rPr>
            <w:webHidden/>
          </w:rPr>
          <w:fldChar w:fldCharType="end"/>
        </w:r>
        <w:r w:rsidRPr="00B2595F">
          <w:rPr>
            <w:rStyle w:val="Hyperlink"/>
          </w:rPr>
          <w:fldChar w:fldCharType="end"/>
        </w:r>
      </w:ins>
    </w:p>
    <w:p w14:paraId="35FD46A4" w14:textId="77777777" w:rsidR="00EF1374" w:rsidRPr="009F4F07" w:rsidRDefault="00EF1374" w:rsidP="00EF1374">
      <w:pPr>
        <w:pStyle w:val="Verzeichnis3"/>
        <w:rPr>
          <w:ins w:id="526" w:author="Autor"/>
          <w:rFonts w:ascii="Calibri" w:hAnsi="Calibri"/>
          <w:sz w:val="22"/>
          <w:szCs w:val="22"/>
          <w:lang w:val="de-DE" w:eastAsia="de-DE"/>
        </w:rPr>
      </w:pPr>
      <w:ins w:id="527" w:author="Autor">
        <w:r w:rsidRPr="00B2595F">
          <w:rPr>
            <w:rStyle w:val="Hyperlink"/>
          </w:rPr>
          <w:fldChar w:fldCharType="begin"/>
        </w:r>
        <w:r w:rsidRPr="00B2595F">
          <w:rPr>
            <w:rStyle w:val="Hyperlink"/>
          </w:rPr>
          <w:instrText xml:space="preserve"> </w:instrText>
        </w:r>
        <w:r>
          <w:instrText>HYPERLINK \l "_Toc48310195"</w:instrText>
        </w:r>
        <w:r w:rsidRPr="00B2595F">
          <w:rPr>
            <w:rStyle w:val="Hyperlink"/>
          </w:rPr>
          <w:instrText xml:space="preserve"> </w:instrText>
        </w:r>
        <w:r w:rsidRPr="00B2595F">
          <w:rPr>
            <w:rStyle w:val="Hyperlink"/>
          </w:rPr>
          <w:fldChar w:fldCharType="separate"/>
        </w:r>
        <w:r w:rsidRPr="00B2595F">
          <w:rPr>
            <w:rStyle w:val="Hyperlink"/>
          </w:rPr>
          <w:t>6.6.1</w:t>
        </w:r>
        <w:r w:rsidRPr="009F4F07">
          <w:rPr>
            <w:rFonts w:ascii="Calibri" w:hAnsi="Calibri"/>
            <w:sz w:val="22"/>
            <w:szCs w:val="22"/>
            <w:lang w:val="de-DE" w:eastAsia="de-DE"/>
          </w:rPr>
          <w:tab/>
        </w:r>
        <w:r w:rsidRPr="00B2595F">
          <w:rPr>
            <w:rStyle w:val="Hyperlink"/>
          </w:rPr>
          <w:t>General requirements</w:t>
        </w:r>
        <w:r>
          <w:rPr>
            <w:webHidden/>
          </w:rPr>
          <w:tab/>
        </w:r>
        <w:r>
          <w:rPr>
            <w:webHidden/>
          </w:rPr>
          <w:fldChar w:fldCharType="begin"/>
        </w:r>
        <w:r>
          <w:rPr>
            <w:webHidden/>
          </w:rPr>
          <w:instrText xml:space="preserve"> PAGEREF _Toc48310195 \h </w:instrText>
        </w:r>
      </w:ins>
      <w:r>
        <w:rPr>
          <w:webHidden/>
        </w:rPr>
      </w:r>
      <w:r>
        <w:rPr>
          <w:webHidden/>
        </w:rPr>
        <w:fldChar w:fldCharType="separate"/>
      </w:r>
      <w:ins w:id="528" w:author="Autor">
        <w:r>
          <w:rPr>
            <w:webHidden/>
          </w:rPr>
          <w:t>72</w:t>
        </w:r>
        <w:r>
          <w:rPr>
            <w:webHidden/>
          </w:rPr>
          <w:fldChar w:fldCharType="end"/>
        </w:r>
        <w:r w:rsidRPr="00B2595F">
          <w:rPr>
            <w:rStyle w:val="Hyperlink"/>
          </w:rPr>
          <w:fldChar w:fldCharType="end"/>
        </w:r>
      </w:ins>
    </w:p>
    <w:p w14:paraId="508BC5C3" w14:textId="77777777" w:rsidR="00EF1374" w:rsidRPr="009F4F07" w:rsidRDefault="00EF1374" w:rsidP="00EF1374">
      <w:pPr>
        <w:pStyle w:val="Verzeichnis3"/>
        <w:rPr>
          <w:ins w:id="529" w:author="Autor"/>
          <w:rFonts w:ascii="Calibri" w:hAnsi="Calibri"/>
          <w:sz w:val="22"/>
          <w:szCs w:val="22"/>
          <w:lang w:val="de-DE" w:eastAsia="de-DE"/>
        </w:rPr>
      </w:pPr>
      <w:ins w:id="530" w:author="Autor">
        <w:r w:rsidRPr="00B2595F">
          <w:rPr>
            <w:rStyle w:val="Hyperlink"/>
          </w:rPr>
          <w:lastRenderedPageBreak/>
          <w:fldChar w:fldCharType="begin"/>
        </w:r>
        <w:r w:rsidRPr="00B2595F">
          <w:rPr>
            <w:rStyle w:val="Hyperlink"/>
          </w:rPr>
          <w:instrText xml:space="preserve"> </w:instrText>
        </w:r>
        <w:r>
          <w:instrText>HYPERLINK \l "_Toc48310196"</w:instrText>
        </w:r>
        <w:r w:rsidRPr="00B2595F">
          <w:rPr>
            <w:rStyle w:val="Hyperlink"/>
          </w:rPr>
          <w:instrText xml:space="preserve"> </w:instrText>
        </w:r>
        <w:r w:rsidRPr="00B2595F">
          <w:rPr>
            <w:rStyle w:val="Hyperlink"/>
          </w:rPr>
          <w:fldChar w:fldCharType="separate"/>
        </w:r>
        <w:r w:rsidRPr="00B2595F">
          <w:rPr>
            <w:rStyle w:val="Hyperlink"/>
          </w:rPr>
          <w:t>6.6.2</w:t>
        </w:r>
        <w:r w:rsidRPr="009F4F07">
          <w:rPr>
            <w:rFonts w:ascii="Calibri" w:hAnsi="Calibri"/>
            <w:sz w:val="22"/>
            <w:szCs w:val="22"/>
            <w:lang w:val="de-DE" w:eastAsia="de-DE"/>
          </w:rPr>
          <w:tab/>
        </w:r>
        <w:r w:rsidRPr="00B2595F">
          <w:rPr>
            <w:rStyle w:val="Hyperlink"/>
          </w:rPr>
          <w:t>Related to network performance</w:t>
        </w:r>
        <w:r>
          <w:rPr>
            <w:webHidden/>
          </w:rPr>
          <w:tab/>
        </w:r>
        <w:r>
          <w:rPr>
            <w:webHidden/>
          </w:rPr>
          <w:fldChar w:fldCharType="begin"/>
        </w:r>
        <w:r>
          <w:rPr>
            <w:webHidden/>
          </w:rPr>
          <w:instrText xml:space="preserve"> PAGEREF _Toc48310196 \h </w:instrText>
        </w:r>
      </w:ins>
      <w:r>
        <w:rPr>
          <w:webHidden/>
        </w:rPr>
      </w:r>
      <w:r>
        <w:rPr>
          <w:webHidden/>
        </w:rPr>
        <w:fldChar w:fldCharType="separate"/>
      </w:r>
      <w:ins w:id="531" w:author="Autor">
        <w:r>
          <w:rPr>
            <w:webHidden/>
          </w:rPr>
          <w:t>72</w:t>
        </w:r>
        <w:r>
          <w:rPr>
            <w:webHidden/>
          </w:rPr>
          <w:fldChar w:fldCharType="end"/>
        </w:r>
        <w:r w:rsidRPr="00B2595F">
          <w:rPr>
            <w:rStyle w:val="Hyperlink"/>
          </w:rPr>
          <w:fldChar w:fldCharType="end"/>
        </w:r>
      </w:ins>
    </w:p>
    <w:p w14:paraId="1D2EAEEC" w14:textId="77777777" w:rsidR="00EF1374" w:rsidRPr="009F4F07" w:rsidRDefault="00EF1374" w:rsidP="00EF1374">
      <w:pPr>
        <w:pStyle w:val="Verzeichnis3"/>
        <w:rPr>
          <w:ins w:id="532" w:author="Autor"/>
          <w:rFonts w:ascii="Calibri" w:hAnsi="Calibri"/>
          <w:sz w:val="22"/>
          <w:szCs w:val="22"/>
          <w:lang w:val="de-DE" w:eastAsia="de-DE"/>
        </w:rPr>
      </w:pPr>
      <w:ins w:id="533" w:author="Autor">
        <w:r w:rsidRPr="00B2595F">
          <w:rPr>
            <w:rStyle w:val="Hyperlink"/>
          </w:rPr>
          <w:fldChar w:fldCharType="begin"/>
        </w:r>
        <w:r w:rsidRPr="00B2595F">
          <w:rPr>
            <w:rStyle w:val="Hyperlink"/>
          </w:rPr>
          <w:instrText xml:space="preserve"> </w:instrText>
        </w:r>
        <w:r>
          <w:instrText>HYPERLINK \l "_Toc48310197"</w:instrText>
        </w:r>
        <w:r w:rsidRPr="00B2595F">
          <w:rPr>
            <w:rStyle w:val="Hyperlink"/>
          </w:rPr>
          <w:instrText xml:space="preserve"> </w:instrText>
        </w:r>
        <w:r w:rsidRPr="00B2595F">
          <w:rPr>
            <w:rStyle w:val="Hyperlink"/>
          </w:rPr>
          <w:fldChar w:fldCharType="separate"/>
        </w:r>
        <w:r w:rsidRPr="00B2595F">
          <w:rPr>
            <w:rStyle w:val="Hyperlink"/>
          </w:rPr>
          <w:t>6.6.3</w:t>
        </w:r>
        <w:r w:rsidRPr="009F4F07">
          <w:rPr>
            <w:rFonts w:ascii="Calibri" w:hAnsi="Calibri"/>
            <w:sz w:val="22"/>
            <w:szCs w:val="22"/>
            <w:lang w:val="de-DE" w:eastAsia="de-DE"/>
          </w:rPr>
          <w:tab/>
        </w:r>
        <w:r w:rsidRPr="00B2595F">
          <w:rPr>
            <w:rStyle w:val="Hyperlink"/>
          </w:rPr>
          <w:t>Related to clock synchronization</w:t>
        </w:r>
        <w:r>
          <w:rPr>
            <w:webHidden/>
          </w:rPr>
          <w:tab/>
        </w:r>
        <w:r>
          <w:rPr>
            <w:webHidden/>
          </w:rPr>
          <w:fldChar w:fldCharType="begin"/>
        </w:r>
        <w:r>
          <w:rPr>
            <w:webHidden/>
          </w:rPr>
          <w:instrText xml:space="preserve"> PAGEREF _Toc48310197 \h </w:instrText>
        </w:r>
      </w:ins>
      <w:r>
        <w:rPr>
          <w:webHidden/>
        </w:rPr>
      </w:r>
      <w:r>
        <w:rPr>
          <w:webHidden/>
        </w:rPr>
        <w:fldChar w:fldCharType="separate"/>
      </w:r>
      <w:ins w:id="534" w:author="Autor">
        <w:r>
          <w:rPr>
            <w:webHidden/>
          </w:rPr>
          <w:t>72</w:t>
        </w:r>
        <w:r>
          <w:rPr>
            <w:webHidden/>
          </w:rPr>
          <w:fldChar w:fldCharType="end"/>
        </w:r>
        <w:r w:rsidRPr="00B2595F">
          <w:rPr>
            <w:rStyle w:val="Hyperlink"/>
          </w:rPr>
          <w:fldChar w:fldCharType="end"/>
        </w:r>
      </w:ins>
    </w:p>
    <w:p w14:paraId="22F9487C" w14:textId="77777777" w:rsidR="00EF1374" w:rsidRPr="009F4F07" w:rsidRDefault="00EF1374" w:rsidP="00EF1374">
      <w:pPr>
        <w:pStyle w:val="Verzeichnis3"/>
        <w:rPr>
          <w:ins w:id="535" w:author="Autor"/>
          <w:rFonts w:ascii="Calibri" w:hAnsi="Calibri"/>
          <w:sz w:val="22"/>
          <w:szCs w:val="22"/>
          <w:lang w:val="de-DE" w:eastAsia="de-DE"/>
        </w:rPr>
      </w:pPr>
      <w:ins w:id="536" w:author="Autor">
        <w:r w:rsidRPr="00B2595F">
          <w:rPr>
            <w:rStyle w:val="Hyperlink"/>
          </w:rPr>
          <w:fldChar w:fldCharType="begin"/>
        </w:r>
        <w:r w:rsidRPr="00B2595F">
          <w:rPr>
            <w:rStyle w:val="Hyperlink"/>
          </w:rPr>
          <w:instrText xml:space="preserve"> </w:instrText>
        </w:r>
        <w:r>
          <w:instrText>HYPERLINK \l "_Toc48310198"</w:instrText>
        </w:r>
        <w:r w:rsidRPr="00B2595F">
          <w:rPr>
            <w:rStyle w:val="Hyperlink"/>
          </w:rPr>
          <w:instrText xml:space="preserve"> </w:instrText>
        </w:r>
        <w:r w:rsidRPr="00B2595F">
          <w:rPr>
            <w:rStyle w:val="Hyperlink"/>
          </w:rPr>
          <w:fldChar w:fldCharType="separate"/>
        </w:r>
        <w:r w:rsidRPr="00B2595F">
          <w:rPr>
            <w:rStyle w:val="Hyperlink"/>
          </w:rPr>
          <w:t>6.6.4</w:t>
        </w:r>
        <w:r w:rsidRPr="009F4F07">
          <w:rPr>
            <w:rFonts w:ascii="Calibri" w:hAnsi="Calibri"/>
            <w:sz w:val="22"/>
            <w:szCs w:val="22"/>
            <w:lang w:val="de-DE" w:eastAsia="de-DE"/>
          </w:rPr>
          <w:tab/>
        </w:r>
        <w:r w:rsidRPr="00B2595F">
          <w:rPr>
            <w:rStyle w:val="Hyperlink"/>
          </w:rPr>
          <w:t>Related to service continuity</w:t>
        </w:r>
        <w:r>
          <w:rPr>
            <w:webHidden/>
          </w:rPr>
          <w:tab/>
        </w:r>
        <w:r>
          <w:rPr>
            <w:webHidden/>
          </w:rPr>
          <w:fldChar w:fldCharType="begin"/>
        </w:r>
        <w:r>
          <w:rPr>
            <w:webHidden/>
          </w:rPr>
          <w:instrText xml:space="preserve"> PAGEREF _Toc48310198 \h </w:instrText>
        </w:r>
      </w:ins>
      <w:r>
        <w:rPr>
          <w:webHidden/>
        </w:rPr>
      </w:r>
      <w:r>
        <w:rPr>
          <w:webHidden/>
        </w:rPr>
        <w:fldChar w:fldCharType="separate"/>
      </w:r>
      <w:ins w:id="537" w:author="Autor">
        <w:r>
          <w:rPr>
            <w:webHidden/>
          </w:rPr>
          <w:t>72</w:t>
        </w:r>
        <w:r>
          <w:rPr>
            <w:webHidden/>
          </w:rPr>
          <w:fldChar w:fldCharType="end"/>
        </w:r>
        <w:r w:rsidRPr="00B2595F">
          <w:rPr>
            <w:rStyle w:val="Hyperlink"/>
          </w:rPr>
          <w:fldChar w:fldCharType="end"/>
        </w:r>
      </w:ins>
    </w:p>
    <w:p w14:paraId="505E9217" w14:textId="77777777" w:rsidR="00EF1374" w:rsidRPr="009F4F07" w:rsidRDefault="00EF1374" w:rsidP="00EF1374">
      <w:pPr>
        <w:pStyle w:val="Verzeichnis3"/>
        <w:rPr>
          <w:ins w:id="538" w:author="Autor"/>
          <w:rFonts w:ascii="Calibri" w:hAnsi="Calibri"/>
          <w:sz w:val="22"/>
          <w:szCs w:val="22"/>
          <w:lang w:val="de-DE" w:eastAsia="de-DE"/>
        </w:rPr>
      </w:pPr>
      <w:ins w:id="539" w:author="Autor">
        <w:r w:rsidRPr="00B2595F">
          <w:rPr>
            <w:rStyle w:val="Hyperlink"/>
          </w:rPr>
          <w:fldChar w:fldCharType="begin"/>
        </w:r>
        <w:r w:rsidRPr="00B2595F">
          <w:rPr>
            <w:rStyle w:val="Hyperlink"/>
          </w:rPr>
          <w:instrText xml:space="preserve"> </w:instrText>
        </w:r>
        <w:r>
          <w:instrText>HYPERLINK \l "_Toc48310199"</w:instrText>
        </w:r>
        <w:r w:rsidRPr="00B2595F">
          <w:rPr>
            <w:rStyle w:val="Hyperlink"/>
          </w:rPr>
          <w:instrText xml:space="preserve"> </w:instrText>
        </w:r>
        <w:r w:rsidRPr="00B2595F">
          <w:rPr>
            <w:rStyle w:val="Hyperlink"/>
          </w:rPr>
          <w:fldChar w:fldCharType="separate"/>
        </w:r>
        <w:r w:rsidRPr="00B2595F">
          <w:rPr>
            <w:rStyle w:val="Hyperlink"/>
          </w:rPr>
          <w:t>6.6.5</w:t>
        </w:r>
        <w:r w:rsidRPr="009F4F07">
          <w:rPr>
            <w:rFonts w:ascii="Calibri" w:hAnsi="Calibri"/>
            <w:sz w:val="22"/>
            <w:szCs w:val="22"/>
            <w:lang w:val="de-DE" w:eastAsia="de-DE"/>
          </w:rPr>
          <w:tab/>
        </w:r>
        <w:r w:rsidRPr="00B2595F">
          <w:rPr>
            <w:rStyle w:val="Hyperlink"/>
          </w:rPr>
          <w:t>Related to indirect communication</w:t>
        </w:r>
        <w:r>
          <w:rPr>
            <w:webHidden/>
          </w:rPr>
          <w:tab/>
        </w:r>
        <w:r>
          <w:rPr>
            <w:webHidden/>
          </w:rPr>
          <w:fldChar w:fldCharType="begin"/>
        </w:r>
        <w:r>
          <w:rPr>
            <w:webHidden/>
          </w:rPr>
          <w:instrText xml:space="preserve"> PAGEREF _Toc48310199 \h </w:instrText>
        </w:r>
      </w:ins>
      <w:r>
        <w:rPr>
          <w:webHidden/>
        </w:rPr>
      </w:r>
      <w:r>
        <w:rPr>
          <w:webHidden/>
        </w:rPr>
        <w:fldChar w:fldCharType="separate"/>
      </w:r>
      <w:ins w:id="540" w:author="Autor">
        <w:r>
          <w:rPr>
            <w:webHidden/>
          </w:rPr>
          <w:t>72</w:t>
        </w:r>
        <w:r>
          <w:rPr>
            <w:webHidden/>
          </w:rPr>
          <w:fldChar w:fldCharType="end"/>
        </w:r>
        <w:r w:rsidRPr="00B2595F">
          <w:rPr>
            <w:rStyle w:val="Hyperlink"/>
          </w:rPr>
          <w:fldChar w:fldCharType="end"/>
        </w:r>
      </w:ins>
    </w:p>
    <w:p w14:paraId="57175C6A" w14:textId="77777777" w:rsidR="00EF1374" w:rsidRPr="009F4F07" w:rsidRDefault="00EF1374" w:rsidP="00EF1374">
      <w:pPr>
        <w:pStyle w:val="Verzeichnis3"/>
        <w:rPr>
          <w:ins w:id="541" w:author="Autor"/>
          <w:rFonts w:ascii="Calibri" w:hAnsi="Calibri"/>
          <w:sz w:val="22"/>
          <w:szCs w:val="22"/>
          <w:lang w:val="de-DE" w:eastAsia="de-DE"/>
        </w:rPr>
      </w:pPr>
      <w:ins w:id="542" w:author="Autor">
        <w:r w:rsidRPr="00B2595F">
          <w:rPr>
            <w:rStyle w:val="Hyperlink"/>
          </w:rPr>
          <w:fldChar w:fldCharType="begin"/>
        </w:r>
        <w:r w:rsidRPr="00B2595F">
          <w:rPr>
            <w:rStyle w:val="Hyperlink"/>
          </w:rPr>
          <w:instrText xml:space="preserve"> </w:instrText>
        </w:r>
        <w:r>
          <w:instrText>HYPERLINK \l "_Toc48310200"</w:instrText>
        </w:r>
        <w:r w:rsidRPr="00B2595F">
          <w:rPr>
            <w:rStyle w:val="Hyperlink"/>
          </w:rPr>
          <w:instrText xml:space="preserve"> </w:instrText>
        </w:r>
        <w:r w:rsidRPr="00B2595F">
          <w:rPr>
            <w:rStyle w:val="Hyperlink"/>
          </w:rPr>
          <w:fldChar w:fldCharType="separate"/>
        </w:r>
        <w:r w:rsidRPr="00B2595F">
          <w:rPr>
            <w:rStyle w:val="Hyperlink"/>
          </w:rPr>
          <w:t>6.6.6</w:t>
        </w:r>
        <w:r w:rsidRPr="009F4F07">
          <w:rPr>
            <w:rFonts w:ascii="Calibri" w:hAnsi="Calibri"/>
            <w:sz w:val="22"/>
            <w:szCs w:val="22"/>
            <w:lang w:val="de-DE" w:eastAsia="de-DE"/>
          </w:rPr>
          <w:tab/>
        </w:r>
        <w:r w:rsidRPr="00B2595F">
          <w:rPr>
            <w:rStyle w:val="Hyperlink"/>
          </w:rPr>
          <w:t>Relation between merged and use case new potential service requirements</w:t>
        </w:r>
        <w:r>
          <w:rPr>
            <w:webHidden/>
          </w:rPr>
          <w:tab/>
        </w:r>
        <w:r>
          <w:rPr>
            <w:webHidden/>
          </w:rPr>
          <w:fldChar w:fldCharType="begin"/>
        </w:r>
        <w:r>
          <w:rPr>
            <w:webHidden/>
          </w:rPr>
          <w:instrText xml:space="preserve"> PAGEREF _Toc48310200 \h </w:instrText>
        </w:r>
      </w:ins>
      <w:r>
        <w:rPr>
          <w:webHidden/>
        </w:rPr>
      </w:r>
      <w:r>
        <w:rPr>
          <w:webHidden/>
        </w:rPr>
        <w:fldChar w:fldCharType="separate"/>
      </w:r>
      <w:ins w:id="543" w:author="Autor">
        <w:r>
          <w:rPr>
            <w:webHidden/>
          </w:rPr>
          <w:t>73</w:t>
        </w:r>
        <w:r>
          <w:rPr>
            <w:webHidden/>
          </w:rPr>
          <w:fldChar w:fldCharType="end"/>
        </w:r>
        <w:r w:rsidRPr="00B2595F">
          <w:rPr>
            <w:rStyle w:val="Hyperlink"/>
          </w:rPr>
          <w:fldChar w:fldCharType="end"/>
        </w:r>
      </w:ins>
    </w:p>
    <w:p w14:paraId="3641231A" w14:textId="77777777" w:rsidR="00EF1374" w:rsidRPr="009F4F07" w:rsidRDefault="00EF1374" w:rsidP="00EF1374">
      <w:pPr>
        <w:pStyle w:val="Verzeichnis1"/>
        <w:rPr>
          <w:ins w:id="544" w:author="Autor"/>
          <w:rFonts w:ascii="Calibri" w:hAnsi="Calibri"/>
          <w:szCs w:val="22"/>
          <w:lang w:val="de-DE" w:eastAsia="de-DE"/>
        </w:rPr>
      </w:pPr>
      <w:ins w:id="545" w:author="Autor">
        <w:r w:rsidRPr="00B2595F">
          <w:rPr>
            <w:rStyle w:val="Hyperlink"/>
          </w:rPr>
          <w:fldChar w:fldCharType="begin"/>
        </w:r>
        <w:r w:rsidRPr="00B2595F">
          <w:rPr>
            <w:rStyle w:val="Hyperlink"/>
          </w:rPr>
          <w:instrText xml:space="preserve"> </w:instrText>
        </w:r>
        <w:r>
          <w:instrText>HYPERLINK \l "_Toc48310201"</w:instrText>
        </w:r>
        <w:r w:rsidRPr="00B2595F">
          <w:rPr>
            <w:rStyle w:val="Hyperlink"/>
          </w:rPr>
          <w:instrText xml:space="preserve"> </w:instrText>
        </w:r>
        <w:r w:rsidRPr="00B2595F">
          <w:rPr>
            <w:rStyle w:val="Hyperlink"/>
          </w:rPr>
          <w:fldChar w:fldCharType="separate"/>
        </w:r>
        <w:r w:rsidRPr="00B2595F">
          <w:rPr>
            <w:rStyle w:val="Hyperlink"/>
          </w:rPr>
          <w:t>7</w:t>
        </w:r>
        <w:r w:rsidRPr="009F4F07">
          <w:rPr>
            <w:rFonts w:ascii="Calibri" w:hAnsi="Calibri"/>
            <w:szCs w:val="22"/>
            <w:lang w:val="de-DE" w:eastAsia="de-DE"/>
          </w:rPr>
          <w:tab/>
        </w:r>
        <w:r w:rsidRPr="00B2595F">
          <w:rPr>
            <w:rStyle w:val="Hyperlink"/>
          </w:rPr>
          <w:t>Conclusions</w:t>
        </w:r>
        <w:r>
          <w:rPr>
            <w:webHidden/>
          </w:rPr>
          <w:tab/>
        </w:r>
        <w:r>
          <w:rPr>
            <w:webHidden/>
          </w:rPr>
          <w:fldChar w:fldCharType="begin"/>
        </w:r>
        <w:r>
          <w:rPr>
            <w:webHidden/>
          </w:rPr>
          <w:instrText xml:space="preserve"> PAGEREF _Toc48310201 \h </w:instrText>
        </w:r>
      </w:ins>
      <w:r>
        <w:rPr>
          <w:webHidden/>
        </w:rPr>
      </w:r>
      <w:r>
        <w:rPr>
          <w:webHidden/>
        </w:rPr>
        <w:fldChar w:fldCharType="separate"/>
      </w:r>
      <w:ins w:id="546" w:author="Autor">
        <w:r>
          <w:rPr>
            <w:webHidden/>
          </w:rPr>
          <w:t>73</w:t>
        </w:r>
        <w:r>
          <w:rPr>
            <w:webHidden/>
          </w:rPr>
          <w:fldChar w:fldCharType="end"/>
        </w:r>
        <w:r w:rsidRPr="00B2595F">
          <w:rPr>
            <w:rStyle w:val="Hyperlink"/>
          </w:rPr>
          <w:fldChar w:fldCharType="end"/>
        </w:r>
      </w:ins>
    </w:p>
    <w:p w14:paraId="7BEC790E" w14:textId="77777777" w:rsidR="00EF1374" w:rsidRPr="009F4F07" w:rsidRDefault="00EF1374" w:rsidP="00EF1374">
      <w:pPr>
        <w:pStyle w:val="Verzeichnis1"/>
        <w:rPr>
          <w:ins w:id="547" w:author="Autor"/>
          <w:rFonts w:ascii="Calibri" w:hAnsi="Calibri"/>
          <w:szCs w:val="22"/>
          <w:lang w:val="de-DE" w:eastAsia="de-DE"/>
        </w:rPr>
      </w:pPr>
      <w:ins w:id="548" w:author="Autor">
        <w:r w:rsidRPr="00B2595F">
          <w:rPr>
            <w:rStyle w:val="Hyperlink"/>
          </w:rPr>
          <w:fldChar w:fldCharType="begin"/>
        </w:r>
        <w:r w:rsidRPr="00B2595F">
          <w:rPr>
            <w:rStyle w:val="Hyperlink"/>
          </w:rPr>
          <w:instrText xml:space="preserve"> </w:instrText>
        </w:r>
        <w:r>
          <w:instrText>HYPERLINK \l "_Toc48310202"</w:instrText>
        </w:r>
        <w:r w:rsidRPr="00B2595F">
          <w:rPr>
            <w:rStyle w:val="Hyperlink"/>
          </w:rPr>
          <w:instrText xml:space="preserve"> </w:instrText>
        </w:r>
        <w:r w:rsidRPr="00B2595F">
          <w:rPr>
            <w:rStyle w:val="Hyperlink"/>
          </w:rPr>
          <w:fldChar w:fldCharType="separate"/>
        </w:r>
        <w:r w:rsidRPr="00B2595F">
          <w:rPr>
            <w:rStyle w:val="Hyperlink"/>
            <w:lang w:val="en-US"/>
          </w:rPr>
          <w:t>Annex A: Considerations on communication service interface</w:t>
        </w:r>
        <w:r>
          <w:rPr>
            <w:webHidden/>
          </w:rPr>
          <w:tab/>
        </w:r>
        <w:r>
          <w:rPr>
            <w:webHidden/>
          </w:rPr>
          <w:fldChar w:fldCharType="begin"/>
        </w:r>
        <w:r>
          <w:rPr>
            <w:webHidden/>
          </w:rPr>
          <w:instrText xml:space="preserve"> PAGEREF _Toc48310202 \h </w:instrText>
        </w:r>
      </w:ins>
      <w:r>
        <w:rPr>
          <w:webHidden/>
        </w:rPr>
      </w:r>
      <w:r>
        <w:rPr>
          <w:webHidden/>
        </w:rPr>
        <w:fldChar w:fldCharType="separate"/>
      </w:r>
      <w:ins w:id="549" w:author="Autor">
        <w:r>
          <w:rPr>
            <w:webHidden/>
          </w:rPr>
          <w:t>74</w:t>
        </w:r>
        <w:r>
          <w:rPr>
            <w:webHidden/>
          </w:rPr>
          <w:fldChar w:fldCharType="end"/>
        </w:r>
        <w:r w:rsidRPr="00B2595F">
          <w:rPr>
            <w:rStyle w:val="Hyperlink"/>
          </w:rPr>
          <w:fldChar w:fldCharType="end"/>
        </w:r>
      </w:ins>
    </w:p>
    <w:p w14:paraId="39ECFB68" w14:textId="77777777" w:rsidR="00EF1374" w:rsidRPr="009F4F07" w:rsidRDefault="00EF1374" w:rsidP="00EF1374">
      <w:pPr>
        <w:pStyle w:val="Verzeichnis2"/>
        <w:rPr>
          <w:ins w:id="550" w:author="Autor"/>
          <w:rFonts w:ascii="Calibri" w:hAnsi="Calibri"/>
          <w:sz w:val="22"/>
          <w:szCs w:val="22"/>
          <w:lang w:val="de-DE" w:eastAsia="de-DE"/>
        </w:rPr>
      </w:pPr>
      <w:ins w:id="551" w:author="Autor">
        <w:r w:rsidRPr="00B2595F">
          <w:rPr>
            <w:rStyle w:val="Hyperlink"/>
          </w:rPr>
          <w:fldChar w:fldCharType="begin"/>
        </w:r>
        <w:r w:rsidRPr="00B2595F">
          <w:rPr>
            <w:rStyle w:val="Hyperlink"/>
          </w:rPr>
          <w:instrText xml:space="preserve"> </w:instrText>
        </w:r>
        <w:r>
          <w:instrText>HYPERLINK \l "_Toc48310203"</w:instrText>
        </w:r>
        <w:r w:rsidRPr="00B2595F">
          <w:rPr>
            <w:rStyle w:val="Hyperlink"/>
          </w:rPr>
          <w:instrText xml:space="preserve"> </w:instrText>
        </w:r>
        <w:r w:rsidRPr="00B2595F">
          <w:rPr>
            <w:rStyle w:val="Hyperlink"/>
          </w:rPr>
          <w:fldChar w:fldCharType="separate"/>
        </w:r>
        <w:r w:rsidRPr="00B2595F">
          <w:rPr>
            <w:rStyle w:val="Hyperlink"/>
          </w:rPr>
          <w:t>A.1</w:t>
        </w:r>
        <w:r w:rsidRPr="009F4F07">
          <w:rPr>
            <w:rFonts w:ascii="Calibri" w:hAnsi="Calibri"/>
            <w:sz w:val="22"/>
            <w:szCs w:val="22"/>
            <w:lang w:val="de-DE" w:eastAsia="de-DE"/>
          </w:rPr>
          <w:tab/>
        </w:r>
        <w:r w:rsidRPr="00B2595F">
          <w:rPr>
            <w:rStyle w:val="Hyperlink"/>
          </w:rPr>
          <w:t>Overview</w:t>
        </w:r>
        <w:r>
          <w:rPr>
            <w:webHidden/>
          </w:rPr>
          <w:tab/>
        </w:r>
        <w:r>
          <w:rPr>
            <w:webHidden/>
          </w:rPr>
          <w:fldChar w:fldCharType="begin"/>
        </w:r>
        <w:r>
          <w:rPr>
            <w:webHidden/>
          </w:rPr>
          <w:instrText xml:space="preserve"> PAGEREF _Toc48310203 \h </w:instrText>
        </w:r>
      </w:ins>
      <w:r>
        <w:rPr>
          <w:webHidden/>
        </w:rPr>
      </w:r>
      <w:r>
        <w:rPr>
          <w:webHidden/>
        </w:rPr>
        <w:fldChar w:fldCharType="separate"/>
      </w:r>
      <w:ins w:id="552" w:author="Autor">
        <w:r>
          <w:rPr>
            <w:webHidden/>
          </w:rPr>
          <w:t>74</w:t>
        </w:r>
        <w:r>
          <w:rPr>
            <w:webHidden/>
          </w:rPr>
          <w:fldChar w:fldCharType="end"/>
        </w:r>
        <w:r w:rsidRPr="00B2595F">
          <w:rPr>
            <w:rStyle w:val="Hyperlink"/>
          </w:rPr>
          <w:fldChar w:fldCharType="end"/>
        </w:r>
      </w:ins>
    </w:p>
    <w:p w14:paraId="53759F38" w14:textId="77777777" w:rsidR="00EF1374" w:rsidRPr="009F4F07" w:rsidRDefault="00EF1374" w:rsidP="00EF1374">
      <w:pPr>
        <w:pStyle w:val="Verzeichnis2"/>
        <w:rPr>
          <w:ins w:id="553" w:author="Autor"/>
          <w:rFonts w:ascii="Calibri" w:hAnsi="Calibri"/>
          <w:sz w:val="22"/>
          <w:szCs w:val="22"/>
          <w:lang w:val="de-DE" w:eastAsia="de-DE"/>
        </w:rPr>
      </w:pPr>
      <w:ins w:id="554" w:author="Autor">
        <w:r w:rsidRPr="00B2595F">
          <w:rPr>
            <w:rStyle w:val="Hyperlink"/>
          </w:rPr>
          <w:fldChar w:fldCharType="begin"/>
        </w:r>
        <w:r w:rsidRPr="00B2595F">
          <w:rPr>
            <w:rStyle w:val="Hyperlink"/>
          </w:rPr>
          <w:instrText xml:space="preserve"> </w:instrText>
        </w:r>
        <w:r>
          <w:instrText>HYPERLINK \l "_Toc48310204"</w:instrText>
        </w:r>
        <w:r w:rsidRPr="00B2595F">
          <w:rPr>
            <w:rStyle w:val="Hyperlink"/>
          </w:rPr>
          <w:instrText xml:space="preserve"> </w:instrText>
        </w:r>
        <w:r w:rsidRPr="00B2595F">
          <w:rPr>
            <w:rStyle w:val="Hyperlink"/>
          </w:rPr>
          <w:fldChar w:fldCharType="separate"/>
        </w:r>
        <w:r w:rsidRPr="00B2595F">
          <w:rPr>
            <w:rStyle w:val="Hyperlink"/>
          </w:rPr>
          <w:t>A.2</w:t>
        </w:r>
        <w:r w:rsidRPr="009F4F07">
          <w:rPr>
            <w:rFonts w:ascii="Calibri" w:hAnsi="Calibri"/>
            <w:sz w:val="22"/>
            <w:szCs w:val="22"/>
            <w:lang w:val="de-DE" w:eastAsia="de-DE"/>
          </w:rPr>
          <w:tab/>
        </w:r>
        <w:r w:rsidRPr="00B2595F">
          <w:rPr>
            <w:rStyle w:val="Hyperlink"/>
          </w:rPr>
          <w:t>Classification of Application Requirements</w:t>
        </w:r>
        <w:r>
          <w:rPr>
            <w:webHidden/>
          </w:rPr>
          <w:tab/>
        </w:r>
        <w:r>
          <w:rPr>
            <w:webHidden/>
          </w:rPr>
          <w:fldChar w:fldCharType="begin"/>
        </w:r>
        <w:r>
          <w:rPr>
            <w:webHidden/>
          </w:rPr>
          <w:instrText xml:space="preserve"> PAGEREF _Toc48310204 \h </w:instrText>
        </w:r>
      </w:ins>
      <w:r>
        <w:rPr>
          <w:webHidden/>
        </w:rPr>
      </w:r>
      <w:r>
        <w:rPr>
          <w:webHidden/>
        </w:rPr>
        <w:fldChar w:fldCharType="separate"/>
      </w:r>
      <w:ins w:id="555" w:author="Autor">
        <w:r>
          <w:rPr>
            <w:webHidden/>
          </w:rPr>
          <w:t>74</w:t>
        </w:r>
        <w:r>
          <w:rPr>
            <w:webHidden/>
          </w:rPr>
          <w:fldChar w:fldCharType="end"/>
        </w:r>
        <w:r w:rsidRPr="00B2595F">
          <w:rPr>
            <w:rStyle w:val="Hyperlink"/>
          </w:rPr>
          <w:fldChar w:fldCharType="end"/>
        </w:r>
      </w:ins>
    </w:p>
    <w:p w14:paraId="626A0A66" w14:textId="77777777" w:rsidR="00EF1374" w:rsidRPr="009F4F07" w:rsidRDefault="00EF1374" w:rsidP="00EF1374">
      <w:pPr>
        <w:pStyle w:val="Verzeichnis3"/>
        <w:rPr>
          <w:ins w:id="556" w:author="Autor"/>
          <w:rFonts w:ascii="Calibri" w:hAnsi="Calibri"/>
          <w:sz w:val="22"/>
          <w:szCs w:val="22"/>
          <w:lang w:val="de-DE" w:eastAsia="de-DE"/>
        </w:rPr>
      </w:pPr>
      <w:ins w:id="557" w:author="Autor">
        <w:r w:rsidRPr="00B2595F">
          <w:rPr>
            <w:rStyle w:val="Hyperlink"/>
          </w:rPr>
          <w:fldChar w:fldCharType="begin"/>
        </w:r>
        <w:r w:rsidRPr="00B2595F">
          <w:rPr>
            <w:rStyle w:val="Hyperlink"/>
          </w:rPr>
          <w:instrText xml:space="preserve"> </w:instrText>
        </w:r>
        <w:r>
          <w:instrText>HYPERLINK \l "_Toc48310205"</w:instrText>
        </w:r>
        <w:r w:rsidRPr="00B2595F">
          <w:rPr>
            <w:rStyle w:val="Hyperlink"/>
          </w:rPr>
          <w:instrText xml:space="preserve"> </w:instrText>
        </w:r>
        <w:r w:rsidRPr="00B2595F">
          <w:rPr>
            <w:rStyle w:val="Hyperlink"/>
          </w:rPr>
          <w:fldChar w:fldCharType="separate"/>
        </w:r>
        <w:r w:rsidRPr="00B2595F">
          <w:rPr>
            <w:rStyle w:val="Hyperlink"/>
          </w:rPr>
          <w:t>A.2.1</w:t>
        </w:r>
        <w:r w:rsidRPr="009F4F07">
          <w:rPr>
            <w:rFonts w:ascii="Calibri" w:hAnsi="Calibri"/>
            <w:sz w:val="22"/>
            <w:szCs w:val="22"/>
            <w:lang w:val="de-DE" w:eastAsia="de-DE"/>
          </w:rPr>
          <w:tab/>
        </w:r>
        <w:r w:rsidRPr="00B2595F">
          <w:rPr>
            <w:rStyle w:val="Hyperlink"/>
          </w:rPr>
          <w:t>Characteristic parameters for identification of requirement classes</w:t>
        </w:r>
        <w:r>
          <w:rPr>
            <w:webHidden/>
          </w:rPr>
          <w:tab/>
        </w:r>
        <w:r>
          <w:rPr>
            <w:webHidden/>
          </w:rPr>
          <w:fldChar w:fldCharType="begin"/>
        </w:r>
        <w:r>
          <w:rPr>
            <w:webHidden/>
          </w:rPr>
          <w:instrText xml:space="preserve"> PAGEREF _Toc48310205 \h </w:instrText>
        </w:r>
      </w:ins>
      <w:r>
        <w:rPr>
          <w:webHidden/>
        </w:rPr>
      </w:r>
      <w:r>
        <w:rPr>
          <w:webHidden/>
        </w:rPr>
        <w:fldChar w:fldCharType="separate"/>
      </w:r>
      <w:ins w:id="558" w:author="Autor">
        <w:r>
          <w:rPr>
            <w:webHidden/>
          </w:rPr>
          <w:t>75</w:t>
        </w:r>
        <w:r>
          <w:rPr>
            <w:webHidden/>
          </w:rPr>
          <w:fldChar w:fldCharType="end"/>
        </w:r>
        <w:r w:rsidRPr="00B2595F">
          <w:rPr>
            <w:rStyle w:val="Hyperlink"/>
          </w:rPr>
          <w:fldChar w:fldCharType="end"/>
        </w:r>
      </w:ins>
    </w:p>
    <w:p w14:paraId="191DC9D7" w14:textId="77777777" w:rsidR="00EF1374" w:rsidRPr="009F4F07" w:rsidRDefault="00EF1374" w:rsidP="00EF1374">
      <w:pPr>
        <w:pStyle w:val="Verzeichnis3"/>
        <w:rPr>
          <w:ins w:id="559" w:author="Autor"/>
          <w:rFonts w:ascii="Calibri" w:hAnsi="Calibri"/>
          <w:sz w:val="22"/>
          <w:szCs w:val="22"/>
          <w:lang w:val="de-DE" w:eastAsia="de-DE"/>
        </w:rPr>
      </w:pPr>
      <w:ins w:id="560" w:author="Autor">
        <w:r w:rsidRPr="00B2595F">
          <w:rPr>
            <w:rStyle w:val="Hyperlink"/>
          </w:rPr>
          <w:fldChar w:fldCharType="begin"/>
        </w:r>
        <w:r w:rsidRPr="00B2595F">
          <w:rPr>
            <w:rStyle w:val="Hyperlink"/>
          </w:rPr>
          <w:instrText xml:space="preserve"> </w:instrText>
        </w:r>
        <w:r>
          <w:instrText>HYPERLINK \l "_Toc48310206"</w:instrText>
        </w:r>
        <w:r w:rsidRPr="00B2595F">
          <w:rPr>
            <w:rStyle w:val="Hyperlink"/>
          </w:rPr>
          <w:instrText xml:space="preserve"> </w:instrText>
        </w:r>
        <w:r w:rsidRPr="00B2595F">
          <w:rPr>
            <w:rStyle w:val="Hyperlink"/>
          </w:rPr>
          <w:fldChar w:fldCharType="separate"/>
        </w:r>
        <w:r w:rsidRPr="00B2595F">
          <w:rPr>
            <w:rStyle w:val="Hyperlink"/>
          </w:rPr>
          <w:t>A.2.2</w:t>
        </w:r>
        <w:r w:rsidRPr="009F4F07">
          <w:rPr>
            <w:rFonts w:ascii="Calibri" w:hAnsi="Calibri"/>
            <w:sz w:val="22"/>
            <w:szCs w:val="22"/>
            <w:lang w:val="de-DE" w:eastAsia="de-DE"/>
          </w:rPr>
          <w:tab/>
        </w:r>
        <w:r w:rsidRPr="00B2595F">
          <w:rPr>
            <w:rStyle w:val="Hyperlink"/>
          </w:rPr>
          <w:t>Descriptive parameters (Dsp)</w:t>
        </w:r>
        <w:r>
          <w:rPr>
            <w:webHidden/>
          </w:rPr>
          <w:tab/>
        </w:r>
        <w:r>
          <w:rPr>
            <w:webHidden/>
          </w:rPr>
          <w:fldChar w:fldCharType="begin"/>
        </w:r>
        <w:r>
          <w:rPr>
            <w:webHidden/>
          </w:rPr>
          <w:instrText xml:space="preserve"> PAGEREF _Toc48310206 \h </w:instrText>
        </w:r>
      </w:ins>
      <w:r>
        <w:rPr>
          <w:webHidden/>
        </w:rPr>
      </w:r>
      <w:r>
        <w:rPr>
          <w:webHidden/>
        </w:rPr>
        <w:fldChar w:fldCharType="separate"/>
      </w:r>
      <w:ins w:id="561" w:author="Autor">
        <w:r>
          <w:rPr>
            <w:webHidden/>
          </w:rPr>
          <w:t>75</w:t>
        </w:r>
        <w:r>
          <w:rPr>
            <w:webHidden/>
          </w:rPr>
          <w:fldChar w:fldCharType="end"/>
        </w:r>
        <w:r w:rsidRPr="00B2595F">
          <w:rPr>
            <w:rStyle w:val="Hyperlink"/>
          </w:rPr>
          <w:fldChar w:fldCharType="end"/>
        </w:r>
      </w:ins>
    </w:p>
    <w:p w14:paraId="26D50E54" w14:textId="77777777" w:rsidR="00EF1374" w:rsidRPr="009F4F07" w:rsidRDefault="00EF1374" w:rsidP="00EF1374">
      <w:pPr>
        <w:pStyle w:val="Verzeichnis3"/>
        <w:rPr>
          <w:ins w:id="562" w:author="Autor"/>
          <w:rFonts w:ascii="Calibri" w:hAnsi="Calibri"/>
          <w:sz w:val="22"/>
          <w:szCs w:val="22"/>
          <w:lang w:val="de-DE" w:eastAsia="de-DE"/>
        </w:rPr>
      </w:pPr>
      <w:ins w:id="563" w:author="Autor">
        <w:r w:rsidRPr="00B2595F">
          <w:rPr>
            <w:rStyle w:val="Hyperlink"/>
          </w:rPr>
          <w:fldChar w:fldCharType="begin"/>
        </w:r>
        <w:r w:rsidRPr="00B2595F">
          <w:rPr>
            <w:rStyle w:val="Hyperlink"/>
          </w:rPr>
          <w:instrText xml:space="preserve"> </w:instrText>
        </w:r>
        <w:r>
          <w:instrText>HYPERLINK \l "_Toc48310207"</w:instrText>
        </w:r>
        <w:r w:rsidRPr="00B2595F">
          <w:rPr>
            <w:rStyle w:val="Hyperlink"/>
          </w:rPr>
          <w:instrText xml:space="preserve"> </w:instrText>
        </w:r>
        <w:r w:rsidRPr="00B2595F">
          <w:rPr>
            <w:rStyle w:val="Hyperlink"/>
          </w:rPr>
          <w:fldChar w:fldCharType="separate"/>
        </w:r>
        <w:r w:rsidRPr="00B2595F">
          <w:rPr>
            <w:rStyle w:val="Hyperlink"/>
          </w:rPr>
          <w:t>A.2.3</w:t>
        </w:r>
        <w:r w:rsidRPr="009F4F07">
          <w:rPr>
            <w:rFonts w:ascii="Calibri" w:hAnsi="Calibri"/>
            <w:sz w:val="22"/>
            <w:szCs w:val="22"/>
            <w:lang w:val="de-DE" w:eastAsia="de-DE"/>
          </w:rPr>
          <w:tab/>
        </w:r>
        <w:r w:rsidRPr="00B2595F">
          <w:rPr>
            <w:rStyle w:val="Hyperlink"/>
          </w:rPr>
          <w:t>Quality of Service Parameters (QoSp)</w:t>
        </w:r>
        <w:r>
          <w:rPr>
            <w:webHidden/>
          </w:rPr>
          <w:tab/>
        </w:r>
        <w:r>
          <w:rPr>
            <w:webHidden/>
          </w:rPr>
          <w:fldChar w:fldCharType="begin"/>
        </w:r>
        <w:r>
          <w:rPr>
            <w:webHidden/>
          </w:rPr>
          <w:instrText xml:space="preserve"> PAGEREF _Toc48310207 \h </w:instrText>
        </w:r>
      </w:ins>
      <w:r>
        <w:rPr>
          <w:webHidden/>
        </w:rPr>
      </w:r>
      <w:r>
        <w:rPr>
          <w:webHidden/>
        </w:rPr>
        <w:fldChar w:fldCharType="separate"/>
      </w:r>
      <w:ins w:id="564" w:author="Autor">
        <w:r>
          <w:rPr>
            <w:webHidden/>
          </w:rPr>
          <w:t>75</w:t>
        </w:r>
        <w:r>
          <w:rPr>
            <w:webHidden/>
          </w:rPr>
          <w:fldChar w:fldCharType="end"/>
        </w:r>
        <w:r w:rsidRPr="00B2595F">
          <w:rPr>
            <w:rStyle w:val="Hyperlink"/>
          </w:rPr>
          <w:fldChar w:fldCharType="end"/>
        </w:r>
      </w:ins>
    </w:p>
    <w:p w14:paraId="56938275" w14:textId="77777777" w:rsidR="00EF1374" w:rsidRPr="009F4F07" w:rsidRDefault="00EF1374" w:rsidP="00EF1374">
      <w:pPr>
        <w:pStyle w:val="Verzeichnis2"/>
        <w:rPr>
          <w:ins w:id="565" w:author="Autor"/>
          <w:rFonts w:ascii="Calibri" w:hAnsi="Calibri"/>
          <w:sz w:val="22"/>
          <w:szCs w:val="22"/>
          <w:lang w:val="de-DE" w:eastAsia="de-DE"/>
        </w:rPr>
      </w:pPr>
      <w:ins w:id="566" w:author="Autor">
        <w:r w:rsidRPr="00B2595F">
          <w:rPr>
            <w:rStyle w:val="Hyperlink"/>
          </w:rPr>
          <w:fldChar w:fldCharType="begin"/>
        </w:r>
        <w:r w:rsidRPr="00B2595F">
          <w:rPr>
            <w:rStyle w:val="Hyperlink"/>
          </w:rPr>
          <w:instrText xml:space="preserve"> </w:instrText>
        </w:r>
        <w:r>
          <w:instrText>HYPERLINK \l "_Toc48310208"</w:instrText>
        </w:r>
        <w:r w:rsidRPr="00B2595F">
          <w:rPr>
            <w:rStyle w:val="Hyperlink"/>
          </w:rPr>
          <w:instrText xml:space="preserve"> </w:instrText>
        </w:r>
        <w:r w:rsidRPr="00B2595F">
          <w:rPr>
            <w:rStyle w:val="Hyperlink"/>
          </w:rPr>
          <w:fldChar w:fldCharType="separate"/>
        </w:r>
        <w:r w:rsidRPr="00B2595F">
          <w:rPr>
            <w:rStyle w:val="Hyperlink"/>
          </w:rPr>
          <w:t>A.3</w:t>
        </w:r>
        <w:r w:rsidRPr="009F4F07">
          <w:rPr>
            <w:rFonts w:ascii="Calibri" w:hAnsi="Calibri"/>
            <w:sz w:val="22"/>
            <w:szCs w:val="22"/>
            <w:lang w:val="de-DE" w:eastAsia="de-DE"/>
          </w:rPr>
          <w:tab/>
        </w:r>
        <w:r w:rsidRPr="00B2595F">
          <w:rPr>
            <w:rStyle w:val="Hyperlink"/>
          </w:rPr>
          <w:t>Requirement classification</w:t>
        </w:r>
        <w:r>
          <w:rPr>
            <w:webHidden/>
          </w:rPr>
          <w:tab/>
        </w:r>
        <w:r>
          <w:rPr>
            <w:webHidden/>
          </w:rPr>
          <w:fldChar w:fldCharType="begin"/>
        </w:r>
        <w:r>
          <w:rPr>
            <w:webHidden/>
          </w:rPr>
          <w:instrText xml:space="preserve"> PAGEREF _Toc48310208 \h </w:instrText>
        </w:r>
      </w:ins>
      <w:r>
        <w:rPr>
          <w:webHidden/>
        </w:rPr>
      </w:r>
      <w:r>
        <w:rPr>
          <w:webHidden/>
        </w:rPr>
        <w:fldChar w:fldCharType="separate"/>
      </w:r>
      <w:ins w:id="567" w:author="Autor">
        <w:r>
          <w:rPr>
            <w:webHidden/>
          </w:rPr>
          <w:t>75</w:t>
        </w:r>
        <w:r>
          <w:rPr>
            <w:webHidden/>
          </w:rPr>
          <w:fldChar w:fldCharType="end"/>
        </w:r>
        <w:r w:rsidRPr="00B2595F">
          <w:rPr>
            <w:rStyle w:val="Hyperlink"/>
          </w:rPr>
          <w:fldChar w:fldCharType="end"/>
        </w:r>
      </w:ins>
    </w:p>
    <w:p w14:paraId="7400A974" w14:textId="77777777" w:rsidR="00EF1374" w:rsidRPr="009F4F07" w:rsidRDefault="00EF1374" w:rsidP="00EF1374">
      <w:pPr>
        <w:pStyle w:val="Verzeichnis3"/>
        <w:rPr>
          <w:ins w:id="568" w:author="Autor"/>
          <w:rFonts w:ascii="Calibri" w:hAnsi="Calibri"/>
          <w:sz w:val="22"/>
          <w:szCs w:val="22"/>
          <w:lang w:val="de-DE" w:eastAsia="de-DE"/>
        </w:rPr>
      </w:pPr>
      <w:ins w:id="569" w:author="Autor">
        <w:r w:rsidRPr="00B2595F">
          <w:rPr>
            <w:rStyle w:val="Hyperlink"/>
          </w:rPr>
          <w:fldChar w:fldCharType="begin"/>
        </w:r>
        <w:r w:rsidRPr="00B2595F">
          <w:rPr>
            <w:rStyle w:val="Hyperlink"/>
          </w:rPr>
          <w:instrText xml:space="preserve"> </w:instrText>
        </w:r>
        <w:r>
          <w:instrText>HYPERLINK \l "_Toc48310209"</w:instrText>
        </w:r>
        <w:r w:rsidRPr="00B2595F">
          <w:rPr>
            <w:rStyle w:val="Hyperlink"/>
          </w:rPr>
          <w:instrText xml:space="preserve"> </w:instrText>
        </w:r>
        <w:r w:rsidRPr="00B2595F">
          <w:rPr>
            <w:rStyle w:val="Hyperlink"/>
          </w:rPr>
          <w:fldChar w:fldCharType="separate"/>
        </w:r>
        <w:r w:rsidRPr="00B2595F">
          <w:rPr>
            <w:rStyle w:val="Hyperlink"/>
          </w:rPr>
          <w:t>A.3.1</w:t>
        </w:r>
        <w:r w:rsidRPr="009F4F07">
          <w:rPr>
            <w:rFonts w:ascii="Calibri" w:hAnsi="Calibri"/>
            <w:sz w:val="22"/>
            <w:szCs w:val="22"/>
            <w:lang w:val="de-DE" w:eastAsia="de-DE"/>
          </w:rPr>
          <w:tab/>
        </w:r>
        <w:r w:rsidRPr="00B2595F">
          <w:rPr>
            <w:rStyle w:val="Hyperlink"/>
          </w:rPr>
          <w:t>Deterministic Periodic</w:t>
        </w:r>
        <w:r>
          <w:rPr>
            <w:webHidden/>
          </w:rPr>
          <w:tab/>
        </w:r>
        <w:r>
          <w:rPr>
            <w:webHidden/>
          </w:rPr>
          <w:fldChar w:fldCharType="begin"/>
        </w:r>
        <w:r>
          <w:rPr>
            <w:webHidden/>
          </w:rPr>
          <w:instrText xml:space="preserve"> PAGEREF _Toc48310209 \h </w:instrText>
        </w:r>
      </w:ins>
      <w:r>
        <w:rPr>
          <w:webHidden/>
        </w:rPr>
      </w:r>
      <w:r>
        <w:rPr>
          <w:webHidden/>
        </w:rPr>
        <w:fldChar w:fldCharType="separate"/>
      </w:r>
      <w:ins w:id="570" w:author="Autor">
        <w:r>
          <w:rPr>
            <w:webHidden/>
          </w:rPr>
          <w:t>75</w:t>
        </w:r>
        <w:r>
          <w:rPr>
            <w:webHidden/>
          </w:rPr>
          <w:fldChar w:fldCharType="end"/>
        </w:r>
        <w:r w:rsidRPr="00B2595F">
          <w:rPr>
            <w:rStyle w:val="Hyperlink"/>
          </w:rPr>
          <w:fldChar w:fldCharType="end"/>
        </w:r>
      </w:ins>
    </w:p>
    <w:p w14:paraId="5871B702" w14:textId="77777777" w:rsidR="00EF1374" w:rsidRPr="009F4F07" w:rsidRDefault="00EF1374" w:rsidP="00EF1374">
      <w:pPr>
        <w:pStyle w:val="Verzeichnis3"/>
        <w:rPr>
          <w:ins w:id="571" w:author="Autor"/>
          <w:rFonts w:ascii="Calibri" w:hAnsi="Calibri"/>
          <w:sz w:val="22"/>
          <w:szCs w:val="22"/>
          <w:lang w:val="de-DE" w:eastAsia="de-DE"/>
        </w:rPr>
      </w:pPr>
      <w:ins w:id="572" w:author="Autor">
        <w:r w:rsidRPr="00B2595F">
          <w:rPr>
            <w:rStyle w:val="Hyperlink"/>
          </w:rPr>
          <w:fldChar w:fldCharType="begin"/>
        </w:r>
        <w:r w:rsidRPr="00B2595F">
          <w:rPr>
            <w:rStyle w:val="Hyperlink"/>
          </w:rPr>
          <w:instrText xml:space="preserve"> </w:instrText>
        </w:r>
        <w:r>
          <w:instrText>HYPERLINK \l "_Toc48310210"</w:instrText>
        </w:r>
        <w:r w:rsidRPr="00B2595F">
          <w:rPr>
            <w:rStyle w:val="Hyperlink"/>
          </w:rPr>
          <w:instrText xml:space="preserve"> </w:instrText>
        </w:r>
        <w:r w:rsidRPr="00B2595F">
          <w:rPr>
            <w:rStyle w:val="Hyperlink"/>
          </w:rPr>
          <w:fldChar w:fldCharType="separate"/>
        </w:r>
        <w:r w:rsidRPr="00B2595F">
          <w:rPr>
            <w:rStyle w:val="Hyperlink"/>
          </w:rPr>
          <w:t>A.3.2</w:t>
        </w:r>
        <w:r w:rsidRPr="009F4F07">
          <w:rPr>
            <w:rFonts w:ascii="Calibri" w:hAnsi="Calibri"/>
            <w:sz w:val="22"/>
            <w:szCs w:val="22"/>
            <w:lang w:val="de-DE" w:eastAsia="de-DE"/>
          </w:rPr>
          <w:tab/>
        </w:r>
        <w:r w:rsidRPr="00B2595F">
          <w:rPr>
            <w:rStyle w:val="Hyperlink"/>
          </w:rPr>
          <w:t>Deterministic Aperiodic</w:t>
        </w:r>
        <w:r>
          <w:rPr>
            <w:webHidden/>
          </w:rPr>
          <w:tab/>
        </w:r>
        <w:r>
          <w:rPr>
            <w:webHidden/>
          </w:rPr>
          <w:fldChar w:fldCharType="begin"/>
        </w:r>
        <w:r>
          <w:rPr>
            <w:webHidden/>
          </w:rPr>
          <w:instrText xml:space="preserve"> PAGEREF _Toc48310210 \h </w:instrText>
        </w:r>
      </w:ins>
      <w:r>
        <w:rPr>
          <w:webHidden/>
        </w:rPr>
      </w:r>
      <w:r>
        <w:rPr>
          <w:webHidden/>
        </w:rPr>
        <w:fldChar w:fldCharType="separate"/>
      </w:r>
      <w:ins w:id="573" w:author="Autor">
        <w:r>
          <w:rPr>
            <w:webHidden/>
          </w:rPr>
          <w:t>76</w:t>
        </w:r>
        <w:r>
          <w:rPr>
            <w:webHidden/>
          </w:rPr>
          <w:fldChar w:fldCharType="end"/>
        </w:r>
        <w:r w:rsidRPr="00B2595F">
          <w:rPr>
            <w:rStyle w:val="Hyperlink"/>
          </w:rPr>
          <w:fldChar w:fldCharType="end"/>
        </w:r>
      </w:ins>
    </w:p>
    <w:p w14:paraId="1D86A8E9" w14:textId="77777777" w:rsidR="00EF1374" w:rsidRPr="009F4F07" w:rsidRDefault="00EF1374" w:rsidP="00EF1374">
      <w:pPr>
        <w:pStyle w:val="Verzeichnis3"/>
        <w:rPr>
          <w:ins w:id="574" w:author="Autor"/>
          <w:rFonts w:ascii="Calibri" w:hAnsi="Calibri"/>
          <w:sz w:val="22"/>
          <w:szCs w:val="22"/>
          <w:lang w:val="de-DE" w:eastAsia="de-DE"/>
        </w:rPr>
      </w:pPr>
      <w:ins w:id="575" w:author="Autor">
        <w:r w:rsidRPr="00B2595F">
          <w:rPr>
            <w:rStyle w:val="Hyperlink"/>
          </w:rPr>
          <w:fldChar w:fldCharType="begin"/>
        </w:r>
        <w:r w:rsidRPr="00B2595F">
          <w:rPr>
            <w:rStyle w:val="Hyperlink"/>
          </w:rPr>
          <w:instrText xml:space="preserve"> </w:instrText>
        </w:r>
        <w:r>
          <w:instrText>HYPERLINK \l "_Toc48310211"</w:instrText>
        </w:r>
        <w:r w:rsidRPr="00B2595F">
          <w:rPr>
            <w:rStyle w:val="Hyperlink"/>
          </w:rPr>
          <w:instrText xml:space="preserve"> </w:instrText>
        </w:r>
        <w:r w:rsidRPr="00B2595F">
          <w:rPr>
            <w:rStyle w:val="Hyperlink"/>
          </w:rPr>
          <w:fldChar w:fldCharType="separate"/>
        </w:r>
        <w:r w:rsidRPr="00B2595F">
          <w:rPr>
            <w:rStyle w:val="Hyperlink"/>
          </w:rPr>
          <w:t>A.3.3</w:t>
        </w:r>
        <w:r w:rsidRPr="009F4F07">
          <w:rPr>
            <w:rFonts w:ascii="Calibri" w:hAnsi="Calibri"/>
            <w:sz w:val="22"/>
            <w:szCs w:val="22"/>
            <w:lang w:val="de-DE" w:eastAsia="de-DE"/>
          </w:rPr>
          <w:tab/>
        </w:r>
        <w:r w:rsidRPr="00B2595F">
          <w:rPr>
            <w:rStyle w:val="Hyperlink"/>
          </w:rPr>
          <w:t>Non-Deterministic</w:t>
        </w:r>
        <w:r>
          <w:rPr>
            <w:webHidden/>
          </w:rPr>
          <w:tab/>
        </w:r>
        <w:r>
          <w:rPr>
            <w:webHidden/>
          </w:rPr>
          <w:fldChar w:fldCharType="begin"/>
        </w:r>
        <w:r>
          <w:rPr>
            <w:webHidden/>
          </w:rPr>
          <w:instrText xml:space="preserve"> PAGEREF _Toc48310211 \h </w:instrText>
        </w:r>
      </w:ins>
      <w:r>
        <w:rPr>
          <w:webHidden/>
        </w:rPr>
      </w:r>
      <w:r>
        <w:rPr>
          <w:webHidden/>
        </w:rPr>
        <w:fldChar w:fldCharType="separate"/>
      </w:r>
      <w:ins w:id="576" w:author="Autor">
        <w:r>
          <w:rPr>
            <w:webHidden/>
          </w:rPr>
          <w:t>76</w:t>
        </w:r>
        <w:r>
          <w:rPr>
            <w:webHidden/>
          </w:rPr>
          <w:fldChar w:fldCharType="end"/>
        </w:r>
        <w:r w:rsidRPr="00B2595F">
          <w:rPr>
            <w:rStyle w:val="Hyperlink"/>
          </w:rPr>
          <w:fldChar w:fldCharType="end"/>
        </w:r>
      </w:ins>
    </w:p>
    <w:p w14:paraId="520ABCAC" w14:textId="77777777" w:rsidR="00EF1374" w:rsidRPr="009F4F07" w:rsidRDefault="00EF1374" w:rsidP="00EF1374">
      <w:pPr>
        <w:pStyle w:val="Verzeichnis3"/>
        <w:rPr>
          <w:ins w:id="577" w:author="Autor"/>
          <w:rFonts w:ascii="Calibri" w:hAnsi="Calibri"/>
          <w:sz w:val="22"/>
          <w:szCs w:val="22"/>
          <w:lang w:val="de-DE" w:eastAsia="de-DE"/>
        </w:rPr>
      </w:pPr>
      <w:ins w:id="578" w:author="Autor">
        <w:r w:rsidRPr="00B2595F">
          <w:rPr>
            <w:rStyle w:val="Hyperlink"/>
          </w:rPr>
          <w:fldChar w:fldCharType="begin"/>
        </w:r>
        <w:r w:rsidRPr="00B2595F">
          <w:rPr>
            <w:rStyle w:val="Hyperlink"/>
          </w:rPr>
          <w:instrText xml:space="preserve"> </w:instrText>
        </w:r>
        <w:r>
          <w:instrText>HYPERLINK \l "_Toc48310212"</w:instrText>
        </w:r>
        <w:r w:rsidRPr="00B2595F">
          <w:rPr>
            <w:rStyle w:val="Hyperlink"/>
          </w:rPr>
          <w:instrText xml:space="preserve"> </w:instrText>
        </w:r>
        <w:r w:rsidRPr="00B2595F">
          <w:rPr>
            <w:rStyle w:val="Hyperlink"/>
          </w:rPr>
          <w:fldChar w:fldCharType="separate"/>
        </w:r>
        <w:r w:rsidRPr="00B2595F">
          <w:rPr>
            <w:rStyle w:val="Hyperlink"/>
          </w:rPr>
          <w:t>A.3.4</w:t>
        </w:r>
        <w:r w:rsidRPr="009F4F07">
          <w:rPr>
            <w:rFonts w:ascii="Calibri" w:hAnsi="Calibri"/>
            <w:sz w:val="22"/>
            <w:szCs w:val="22"/>
            <w:lang w:val="de-DE" w:eastAsia="de-DE"/>
          </w:rPr>
          <w:tab/>
        </w:r>
        <w:r w:rsidRPr="00B2595F">
          <w:rPr>
            <w:rStyle w:val="Hyperlink"/>
          </w:rPr>
          <w:t>Real-time and Non-Real-time Classification</w:t>
        </w:r>
        <w:r>
          <w:rPr>
            <w:webHidden/>
          </w:rPr>
          <w:tab/>
        </w:r>
        <w:r>
          <w:rPr>
            <w:webHidden/>
          </w:rPr>
          <w:fldChar w:fldCharType="begin"/>
        </w:r>
        <w:r>
          <w:rPr>
            <w:webHidden/>
          </w:rPr>
          <w:instrText xml:space="preserve"> PAGEREF _Toc48310212 \h </w:instrText>
        </w:r>
      </w:ins>
      <w:r>
        <w:rPr>
          <w:webHidden/>
        </w:rPr>
      </w:r>
      <w:r>
        <w:rPr>
          <w:webHidden/>
        </w:rPr>
        <w:fldChar w:fldCharType="separate"/>
      </w:r>
      <w:ins w:id="579" w:author="Autor">
        <w:r>
          <w:rPr>
            <w:webHidden/>
          </w:rPr>
          <w:t>76</w:t>
        </w:r>
        <w:r>
          <w:rPr>
            <w:webHidden/>
          </w:rPr>
          <w:fldChar w:fldCharType="end"/>
        </w:r>
        <w:r w:rsidRPr="00B2595F">
          <w:rPr>
            <w:rStyle w:val="Hyperlink"/>
          </w:rPr>
          <w:fldChar w:fldCharType="end"/>
        </w:r>
      </w:ins>
    </w:p>
    <w:p w14:paraId="00F4FE03" w14:textId="77777777" w:rsidR="00EF1374" w:rsidRPr="009F4F07" w:rsidRDefault="00EF1374" w:rsidP="00EF1374">
      <w:pPr>
        <w:pStyle w:val="Verzeichnis3"/>
        <w:rPr>
          <w:ins w:id="580" w:author="Autor"/>
          <w:rFonts w:ascii="Calibri" w:hAnsi="Calibri"/>
          <w:sz w:val="22"/>
          <w:szCs w:val="22"/>
          <w:lang w:val="de-DE" w:eastAsia="de-DE"/>
        </w:rPr>
      </w:pPr>
      <w:ins w:id="581" w:author="Autor">
        <w:r w:rsidRPr="00B2595F">
          <w:rPr>
            <w:rStyle w:val="Hyperlink"/>
          </w:rPr>
          <w:fldChar w:fldCharType="begin"/>
        </w:r>
        <w:r w:rsidRPr="00B2595F">
          <w:rPr>
            <w:rStyle w:val="Hyperlink"/>
          </w:rPr>
          <w:instrText xml:space="preserve"> </w:instrText>
        </w:r>
        <w:r>
          <w:instrText>HYPERLINK \l "_Toc48310213"</w:instrText>
        </w:r>
        <w:r w:rsidRPr="00B2595F">
          <w:rPr>
            <w:rStyle w:val="Hyperlink"/>
          </w:rPr>
          <w:instrText xml:space="preserve"> </w:instrText>
        </w:r>
        <w:r w:rsidRPr="00B2595F">
          <w:rPr>
            <w:rStyle w:val="Hyperlink"/>
          </w:rPr>
          <w:fldChar w:fldCharType="separate"/>
        </w:r>
        <w:r w:rsidRPr="00B2595F">
          <w:rPr>
            <w:rStyle w:val="Hyperlink"/>
          </w:rPr>
          <w:t>A.3.5</w:t>
        </w:r>
        <w:r w:rsidRPr="009F4F07">
          <w:rPr>
            <w:rFonts w:ascii="Calibri" w:hAnsi="Calibri"/>
            <w:sz w:val="22"/>
            <w:szCs w:val="22"/>
            <w:lang w:val="de-DE" w:eastAsia="de-DE"/>
          </w:rPr>
          <w:tab/>
        </w:r>
        <w:r w:rsidRPr="00B2595F">
          <w:rPr>
            <w:rStyle w:val="Hyperlink"/>
          </w:rPr>
          <w:t>Other Classifications.</w:t>
        </w:r>
        <w:r>
          <w:rPr>
            <w:webHidden/>
          </w:rPr>
          <w:tab/>
        </w:r>
        <w:r>
          <w:rPr>
            <w:webHidden/>
          </w:rPr>
          <w:fldChar w:fldCharType="begin"/>
        </w:r>
        <w:r>
          <w:rPr>
            <w:webHidden/>
          </w:rPr>
          <w:instrText xml:space="preserve"> PAGEREF _Toc48310213 \h </w:instrText>
        </w:r>
      </w:ins>
      <w:r>
        <w:rPr>
          <w:webHidden/>
        </w:rPr>
      </w:r>
      <w:r>
        <w:rPr>
          <w:webHidden/>
        </w:rPr>
        <w:fldChar w:fldCharType="separate"/>
      </w:r>
      <w:ins w:id="582" w:author="Autor">
        <w:r>
          <w:rPr>
            <w:webHidden/>
          </w:rPr>
          <w:t>76</w:t>
        </w:r>
        <w:r>
          <w:rPr>
            <w:webHidden/>
          </w:rPr>
          <w:fldChar w:fldCharType="end"/>
        </w:r>
        <w:r w:rsidRPr="00B2595F">
          <w:rPr>
            <w:rStyle w:val="Hyperlink"/>
          </w:rPr>
          <w:fldChar w:fldCharType="end"/>
        </w:r>
      </w:ins>
    </w:p>
    <w:p w14:paraId="51C15F4D" w14:textId="77777777" w:rsidR="00EF1374" w:rsidRPr="009F4F07" w:rsidRDefault="00EF1374" w:rsidP="00EF1374">
      <w:pPr>
        <w:pStyle w:val="Verzeichnis2"/>
        <w:rPr>
          <w:ins w:id="583" w:author="Autor"/>
          <w:rFonts w:ascii="Calibri" w:hAnsi="Calibri"/>
          <w:sz w:val="22"/>
          <w:szCs w:val="22"/>
          <w:lang w:val="de-DE" w:eastAsia="de-DE"/>
        </w:rPr>
      </w:pPr>
      <w:ins w:id="584" w:author="Autor">
        <w:r w:rsidRPr="00B2595F">
          <w:rPr>
            <w:rStyle w:val="Hyperlink"/>
          </w:rPr>
          <w:fldChar w:fldCharType="begin"/>
        </w:r>
        <w:r w:rsidRPr="00B2595F">
          <w:rPr>
            <w:rStyle w:val="Hyperlink"/>
          </w:rPr>
          <w:instrText xml:space="preserve"> </w:instrText>
        </w:r>
        <w:r>
          <w:instrText>HYPERLINK \l "_Toc48310214"</w:instrText>
        </w:r>
        <w:r w:rsidRPr="00B2595F">
          <w:rPr>
            <w:rStyle w:val="Hyperlink"/>
          </w:rPr>
          <w:instrText xml:space="preserve"> </w:instrText>
        </w:r>
        <w:r w:rsidRPr="00B2595F">
          <w:rPr>
            <w:rStyle w:val="Hyperlink"/>
          </w:rPr>
          <w:fldChar w:fldCharType="separate"/>
        </w:r>
        <w:r w:rsidRPr="00B2595F">
          <w:rPr>
            <w:rStyle w:val="Hyperlink"/>
          </w:rPr>
          <w:t>A.4</w:t>
        </w:r>
        <w:r w:rsidRPr="009F4F07">
          <w:rPr>
            <w:rFonts w:ascii="Calibri" w:hAnsi="Calibri"/>
            <w:sz w:val="22"/>
            <w:szCs w:val="22"/>
            <w:lang w:val="de-DE" w:eastAsia="de-DE"/>
          </w:rPr>
          <w:tab/>
        </w:r>
        <w:r w:rsidRPr="00B2595F">
          <w:rPr>
            <w:rStyle w:val="Hyperlink"/>
          </w:rPr>
          <w:t>General Use Case for Communication Service Interface</w:t>
        </w:r>
        <w:r>
          <w:rPr>
            <w:webHidden/>
          </w:rPr>
          <w:tab/>
        </w:r>
        <w:r>
          <w:rPr>
            <w:webHidden/>
          </w:rPr>
          <w:fldChar w:fldCharType="begin"/>
        </w:r>
        <w:r>
          <w:rPr>
            <w:webHidden/>
          </w:rPr>
          <w:instrText xml:space="preserve"> PAGEREF _Toc48310214 \h </w:instrText>
        </w:r>
      </w:ins>
      <w:r>
        <w:rPr>
          <w:webHidden/>
        </w:rPr>
      </w:r>
      <w:r>
        <w:rPr>
          <w:webHidden/>
        </w:rPr>
        <w:fldChar w:fldCharType="separate"/>
      </w:r>
      <w:ins w:id="585" w:author="Autor">
        <w:r>
          <w:rPr>
            <w:webHidden/>
          </w:rPr>
          <w:t>76</w:t>
        </w:r>
        <w:r>
          <w:rPr>
            <w:webHidden/>
          </w:rPr>
          <w:fldChar w:fldCharType="end"/>
        </w:r>
        <w:r w:rsidRPr="00B2595F">
          <w:rPr>
            <w:rStyle w:val="Hyperlink"/>
          </w:rPr>
          <w:fldChar w:fldCharType="end"/>
        </w:r>
      </w:ins>
    </w:p>
    <w:p w14:paraId="0271FF3E" w14:textId="77777777" w:rsidR="00EF1374" w:rsidRPr="009F4F07" w:rsidRDefault="00EF1374" w:rsidP="00EF1374">
      <w:pPr>
        <w:pStyle w:val="Verzeichnis3"/>
        <w:rPr>
          <w:ins w:id="586" w:author="Autor"/>
          <w:rFonts w:ascii="Calibri" w:hAnsi="Calibri"/>
          <w:sz w:val="22"/>
          <w:szCs w:val="22"/>
          <w:lang w:val="de-DE" w:eastAsia="de-DE"/>
        </w:rPr>
      </w:pPr>
      <w:ins w:id="587" w:author="Autor">
        <w:r w:rsidRPr="00B2595F">
          <w:rPr>
            <w:rStyle w:val="Hyperlink"/>
          </w:rPr>
          <w:fldChar w:fldCharType="begin"/>
        </w:r>
        <w:r w:rsidRPr="00B2595F">
          <w:rPr>
            <w:rStyle w:val="Hyperlink"/>
          </w:rPr>
          <w:instrText xml:space="preserve"> </w:instrText>
        </w:r>
        <w:r>
          <w:instrText>HYPERLINK \l "_Toc48310215"</w:instrText>
        </w:r>
        <w:r w:rsidRPr="00B2595F">
          <w:rPr>
            <w:rStyle w:val="Hyperlink"/>
          </w:rPr>
          <w:instrText xml:space="preserve"> </w:instrText>
        </w:r>
        <w:r w:rsidRPr="00B2595F">
          <w:rPr>
            <w:rStyle w:val="Hyperlink"/>
          </w:rPr>
          <w:fldChar w:fldCharType="separate"/>
        </w:r>
        <w:r w:rsidRPr="00B2595F">
          <w:rPr>
            <w:rStyle w:val="Hyperlink"/>
          </w:rPr>
          <w:t>A.4.1</w:t>
        </w:r>
        <w:r w:rsidRPr="009F4F07">
          <w:rPr>
            <w:rFonts w:ascii="Calibri" w:hAnsi="Calibri"/>
            <w:sz w:val="22"/>
            <w:szCs w:val="22"/>
            <w:lang w:val="de-DE" w:eastAsia="de-DE"/>
          </w:rPr>
          <w:tab/>
        </w:r>
        <w:r w:rsidRPr="00B2595F">
          <w:rPr>
            <w:rStyle w:val="Hyperlink"/>
          </w:rPr>
          <w:t>General Consideration</w:t>
        </w:r>
        <w:r>
          <w:rPr>
            <w:webHidden/>
          </w:rPr>
          <w:tab/>
        </w:r>
        <w:r>
          <w:rPr>
            <w:webHidden/>
          </w:rPr>
          <w:fldChar w:fldCharType="begin"/>
        </w:r>
        <w:r>
          <w:rPr>
            <w:webHidden/>
          </w:rPr>
          <w:instrText xml:space="preserve"> PAGEREF _Toc48310215 \h </w:instrText>
        </w:r>
      </w:ins>
      <w:r>
        <w:rPr>
          <w:webHidden/>
        </w:rPr>
      </w:r>
      <w:r>
        <w:rPr>
          <w:webHidden/>
        </w:rPr>
        <w:fldChar w:fldCharType="separate"/>
      </w:r>
      <w:ins w:id="588" w:author="Autor">
        <w:r>
          <w:rPr>
            <w:webHidden/>
          </w:rPr>
          <w:t>76</w:t>
        </w:r>
        <w:r>
          <w:rPr>
            <w:webHidden/>
          </w:rPr>
          <w:fldChar w:fldCharType="end"/>
        </w:r>
        <w:r w:rsidRPr="00B2595F">
          <w:rPr>
            <w:rStyle w:val="Hyperlink"/>
          </w:rPr>
          <w:fldChar w:fldCharType="end"/>
        </w:r>
      </w:ins>
    </w:p>
    <w:p w14:paraId="6A59AC89" w14:textId="77777777" w:rsidR="00EF1374" w:rsidRPr="009F4F07" w:rsidRDefault="00EF1374" w:rsidP="00EF1374">
      <w:pPr>
        <w:pStyle w:val="Verzeichnis3"/>
        <w:rPr>
          <w:ins w:id="589" w:author="Autor"/>
          <w:rFonts w:ascii="Calibri" w:hAnsi="Calibri"/>
          <w:sz w:val="22"/>
          <w:szCs w:val="22"/>
          <w:lang w:val="de-DE" w:eastAsia="de-DE"/>
        </w:rPr>
      </w:pPr>
      <w:ins w:id="590" w:author="Autor">
        <w:r w:rsidRPr="00B2595F">
          <w:rPr>
            <w:rStyle w:val="Hyperlink"/>
          </w:rPr>
          <w:fldChar w:fldCharType="begin"/>
        </w:r>
        <w:r w:rsidRPr="00B2595F">
          <w:rPr>
            <w:rStyle w:val="Hyperlink"/>
          </w:rPr>
          <w:instrText xml:space="preserve"> </w:instrText>
        </w:r>
        <w:r>
          <w:instrText>HYPERLINK \l "_Toc48310216"</w:instrText>
        </w:r>
        <w:r w:rsidRPr="00B2595F">
          <w:rPr>
            <w:rStyle w:val="Hyperlink"/>
          </w:rPr>
          <w:instrText xml:space="preserve"> </w:instrText>
        </w:r>
        <w:r w:rsidRPr="00B2595F">
          <w:rPr>
            <w:rStyle w:val="Hyperlink"/>
          </w:rPr>
          <w:fldChar w:fldCharType="separate"/>
        </w:r>
        <w:r w:rsidRPr="00B2595F">
          <w:rPr>
            <w:rStyle w:val="Hyperlink"/>
          </w:rPr>
          <w:t>A.4.2</w:t>
        </w:r>
        <w:r w:rsidRPr="009F4F07">
          <w:rPr>
            <w:rFonts w:ascii="Calibri" w:hAnsi="Calibri"/>
            <w:sz w:val="22"/>
            <w:szCs w:val="22"/>
            <w:lang w:val="de-DE" w:eastAsia="de-DE"/>
          </w:rPr>
          <w:tab/>
        </w:r>
        <w:r w:rsidRPr="00B2595F">
          <w:rPr>
            <w:rStyle w:val="Hyperlink"/>
          </w:rPr>
          <w:t>Pre-conditions</w:t>
        </w:r>
        <w:r>
          <w:rPr>
            <w:webHidden/>
          </w:rPr>
          <w:tab/>
        </w:r>
        <w:r>
          <w:rPr>
            <w:webHidden/>
          </w:rPr>
          <w:fldChar w:fldCharType="begin"/>
        </w:r>
        <w:r>
          <w:rPr>
            <w:webHidden/>
          </w:rPr>
          <w:instrText xml:space="preserve"> PAGEREF _Toc48310216 \h </w:instrText>
        </w:r>
      </w:ins>
      <w:r>
        <w:rPr>
          <w:webHidden/>
        </w:rPr>
      </w:r>
      <w:r>
        <w:rPr>
          <w:webHidden/>
        </w:rPr>
        <w:fldChar w:fldCharType="separate"/>
      </w:r>
      <w:ins w:id="591" w:author="Autor">
        <w:r>
          <w:rPr>
            <w:webHidden/>
          </w:rPr>
          <w:t>77</w:t>
        </w:r>
        <w:r>
          <w:rPr>
            <w:webHidden/>
          </w:rPr>
          <w:fldChar w:fldCharType="end"/>
        </w:r>
        <w:r w:rsidRPr="00B2595F">
          <w:rPr>
            <w:rStyle w:val="Hyperlink"/>
          </w:rPr>
          <w:fldChar w:fldCharType="end"/>
        </w:r>
      </w:ins>
    </w:p>
    <w:p w14:paraId="0D3CFAC3" w14:textId="77777777" w:rsidR="00EF1374" w:rsidRPr="009F4F07" w:rsidRDefault="00EF1374" w:rsidP="00EF1374">
      <w:pPr>
        <w:pStyle w:val="Verzeichnis3"/>
        <w:rPr>
          <w:ins w:id="592" w:author="Autor"/>
          <w:rFonts w:ascii="Calibri" w:hAnsi="Calibri"/>
          <w:sz w:val="22"/>
          <w:szCs w:val="22"/>
          <w:lang w:val="de-DE" w:eastAsia="de-DE"/>
        </w:rPr>
      </w:pPr>
      <w:ins w:id="593" w:author="Autor">
        <w:r w:rsidRPr="00B2595F">
          <w:rPr>
            <w:rStyle w:val="Hyperlink"/>
          </w:rPr>
          <w:fldChar w:fldCharType="begin"/>
        </w:r>
        <w:r w:rsidRPr="00B2595F">
          <w:rPr>
            <w:rStyle w:val="Hyperlink"/>
          </w:rPr>
          <w:instrText xml:space="preserve"> </w:instrText>
        </w:r>
        <w:r>
          <w:instrText>HYPERLINK \l "_Toc48310217"</w:instrText>
        </w:r>
        <w:r w:rsidRPr="00B2595F">
          <w:rPr>
            <w:rStyle w:val="Hyperlink"/>
          </w:rPr>
          <w:instrText xml:space="preserve"> </w:instrText>
        </w:r>
        <w:r w:rsidRPr="00B2595F">
          <w:rPr>
            <w:rStyle w:val="Hyperlink"/>
          </w:rPr>
          <w:fldChar w:fldCharType="separate"/>
        </w:r>
        <w:r w:rsidRPr="00B2595F">
          <w:rPr>
            <w:rStyle w:val="Hyperlink"/>
          </w:rPr>
          <w:t>A.4.3</w:t>
        </w:r>
        <w:r w:rsidRPr="009F4F07">
          <w:rPr>
            <w:rFonts w:ascii="Calibri" w:hAnsi="Calibri"/>
            <w:sz w:val="22"/>
            <w:szCs w:val="22"/>
            <w:lang w:val="de-DE" w:eastAsia="de-DE"/>
          </w:rPr>
          <w:tab/>
        </w:r>
        <w:r w:rsidRPr="00B2595F">
          <w:rPr>
            <w:rStyle w:val="Hyperlink"/>
          </w:rPr>
          <w:t>Service Flows</w:t>
        </w:r>
        <w:r>
          <w:rPr>
            <w:webHidden/>
          </w:rPr>
          <w:tab/>
        </w:r>
        <w:r>
          <w:rPr>
            <w:webHidden/>
          </w:rPr>
          <w:fldChar w:fldCharType="begin"/>
        </w:r>
        <w:r>
          <w:rPr>
            <w:webHidden/>
          </w:rPr>
          <w:instrText xml:space="preserve"> PAGEREF _Toc48310217 \h </w:instrText>
        </w:r>
      </w:ins>
      <w:r>
        <w:rPr>
          <w:webHidden/>
        </w:rPr>
      </w:r>
      <w:r>
        <w:rPr>
          <w:webHidden/>
        </w:rPr>
        <w:fldChar w:fldCharType="separate"/>
      </w:r>
      <w:ins w:id="594" w:author="Autor">
        <w:r>
          <w:rPr>
            <w:webHidden/>
          </w:rPr>
          <w:t>77</w:t>
        </w:r>
        <w:r>
          <w:rPr>
            <w:webHidden/>
          </w:rPr>
          <w:fldChar w:fldCharType="end"/>
        </w:r>
        <w:r w:rsidRPr="00B2595F">
          <w:rPr>
            <w:rStyle w:val="Hyperlink"/>
          </w:rPr>
          <w:fldChar w:fldCharType="end"/>
        </w:r>
      </w:ins>
    </w:p>
    <w:p w14:paraId="776CC009" w14:textId="77777777" w:rsidR="00EF1374" w:rsidRPr="009F4F07" w:rsidRDefault="00EF1374" w:rsidP="00EF1374">
      <w:pPr>
        <w:pStyle w:val="Verzeichnis3"/>
        <w:rPr>
          <w:ins w:id="595" w:author="Autor"/>
          <w:rFonts w:ascii="Calibri" w:hAnsi="Calibri"/>
          <w:sz w:val="22"/>
          <w:szCs w:val="22"/>
          <w:lang w:val="de-DE" w:eastAsia="de-DE"/>
        </w:rPr>
      </w:pPr>
      <w:ins w:id="596" w:author="Autor">
        <w:r w:rsidRPr="00B2595F">
          <w:rPr>
            <w:rStyle w:val="Hyperlink"/>
          </w:rPr>
          <w:fldChar w:fldCharType="begin"/>
        </w:r>
        <w:r w:rsidRPr="00B2595F">
          <w:rPr>
            <w:rStyle w:val="Hyperlink"/>
          </w:rPr>
          <w:instrText xml:space="preserve"> </w:instrText>
        </w:r>
        <w:r>
          <w:instrText>HYPERLINK \l "_Toc48310218"</w:instrText>
        </w:r>
        <w:r w:rsidRPr="00B2595F">
          <w:rPr>
            <w:rStyle w:val="Hyperlink"/>
          </w:rPr>
          <w:instrText xml:space="preserve"> </w:instrText>
        </w:r>
        <w:r w:rsidRPr="00B2595F">
          <w:rPr>
            <w:rStyle w:val="Hyperlink"/>
          </w:rPr>
          <w:fldChar w:fldCharType="separate"/>
        </w:r>
        <w:r w:rsidRPr="00B2595F">
          <w:rPr>
            <w:rStyle w:val="Hyperlink"/>
          </w:rPr>
          <w:t>A.4.4</w:t>
        </w:r>
        <w:r w:rsidRPr="009F4F07">
          <w:rPr>
            <w:rFonts w:ascii="Calibri" w:hAnsi="Calibri"/>
            <w:sz w:val="22"/>
            <w:szCs w:val="22"/>
            <w:lang w:val="de-DE" w:eastAsia="de-DE"/>
          </w:rPr>
          <w:tab/>
        </w:r>
        <w:r w:rsidRPr="00B2595F">
          <w:rPr>
            <w:rStyle w:val="Hyperlink"/>
          </w:rPr>
          <w:t>Post-conditions</w:t>
        </w:r>
        <w:r>
          <w:rPr>
            <w:webHidden/>
          </w:rPr>
          <w:tab/>
        </w:r>
        <w:r>
          <w:rPr>
            <w:webHidden/>
          </w:rPr>
          <w:fldChar w:fldCharType="begin"/>
        </w:r>
        <w:r>
          <w:rPr>
            <w:webHidden/>
          </w:rPr>
          <w:instrText xml:space="preserve"> PAGEREF _Toc48310218 \h </w:instrText>
        </w:r>
      </w:ins>
      <w:r>
        <w:rPr>
          <w:webHidden/>
        </w:rPr>
      </w:r>
      <w:r>
        <w:rPr>
          <w:webHidden/>
        </w:rPr>
        <w:fldChar w:fldCharType="separate"/>
      </w:r>
      <w:ins w:id="597" w:author="Autor">
        <w:r>
          <w:rPr>
            <w:webHidden/>
          </w:rPr>
          <w:t>78</w:t>
        </w:r>
        <w:r>
          <w:rPr>
            <w:webHidden/>
          </w:rPr>
          <w:fldChar w:fldCharType="end"/>
        </w:r>
        <w:r w:rsidRPr="00B2595F">
          <w:rPr>
            <w:rStyle w:val="Hyperlink"/>
          </w:rPr>
          <w:fldChar w:fldCharType="end"/>
        </w:r>
      </w:ins>
    </w:p>
    <w:p w14:paraId="22101820" w14:textId="77777777" w:rsidR="00EF1374" w:rsidRPr="009F4F07" w:rsidRDefault="00EF1374" w:rsidP="00EF1374">
      <w:pPr>
        <w:pStyle w:val="Verzeichnis2"/>
        <w:rPr>
          <w:ins w:id="598" w:author="Autor"/>
          <w:rFonts w:ascii="Calibri" w:hAnsi="Calibri"/>
          <w:sz w:val="22"/>
          <w:szCs w:val="22"/>
          <w:lang w:val="de-DE" w:eastAsia="de-DE"/>
        </w:rPr>
      </w:pPr>
      <w:ins w:id="599" w:author="Autor">
        <w:r w:rsidRPr="00B2595F">
          <w:rPr>
            <w:rStyle w:val="Hyperlink"/>
          </w:rPr>
          <w:fldChar w:fldCharType="begin"/>
        </w:r>
        <w:r w:rsidRPr="00B2595F">
          <w:rPr>
            <w:rStyle w:val="Hyperlink"/>
          </w:rPr>
          <w:instrText xml:space="preserve"> </w:instrText>
        </w:r>
        <w:r>
          <w:instrText>HYPERLINK \l "_Toc48310219"</w:instrText>
        </w:r>
        <w:r w:rsidRPr="00B2595F">
          <w:rPr>
            <w:rStyle w:val="Hyperlink"/>
          </w:rPr>
          <w:instrText xml:space="preserve"> </w:instrText>
        </w:r>
        <w:r w:rsidRPr="00B2595F">
          <w:rPr>
            <w:rStyle w:val="Hyperlink"/>
          </w:rPr>
          <w:fldChar w:fldCharType="separate"/>
        </w:r>
        <w:r w:rsidRPr="00B2595F">
          <w:rPr>
            <w:rStyle w:val="Hyperlink"/>
            <w:lang w:val="en-US"/>
          </w:rPr>
          <w:t>A.5</w:t>
        </w:r>
        <w:r w:rsidRPr="009F4F07">
          <w:rPr>
            <w:rFonts w:ascii="Calibri" w:hAnsi="Calibri"/>
            <w:sz w:val="22"/>
            <w:szCs w:val="22"/>
            <w:lang w:val="de-DE" w:eastAsia="de-DE"/>
          </w:rPr>
          <w:tab/>
        </w:r>
        <w:r w:rsidRPr="00B2595F">
          <w:rPr>
            <w:rStyle w:val="Hyperlink"/>
            <w:lang w:val="en-US"/>
          </w:rPr>
          <w:t>Requirements on Communication Service Interface</w:t>
        </w:r>
        <w:r>
          <w:rPr>
            <w:webHidden/>
          </w:rPr>
          <w:tab/>
        </w:r>
        <w:r>
          <w:rPr>
            <w:webHidden/>
          </w:rPr>
          <w:fldChar w:fldCharType="begin"/>
        </w:r>
        <w:r>
          <w:rPr>
            <w:webHidden/>
          </w:rPr>
          <w:instrText xml:space="preserve"> PAGEREF _Toc48310219 \h </w:instrText>
        </w:r>
      </w:ins>
      <w:r>
        <w:rPr>
          <w:webHidden/>
        </w:rPr>
      </w:r>
      <w:r>
        <w:rPr>
          <w:webHidden/>
        </w:rPr>
        <w:fldChar w:fldCharType="separate"/>
      </w:r>
      <w:ins w:id="600" w:author="Autor">
        <w:r>
          <w:rPr>
            <w:webHidden/>
          </w:rPr>
          <w:t>78</w:t>
        </w:r>
        <w:r>
          <w:rPr>
            <w:webHidden/>
          </w:rPr>
          <w:fldChar w:fldCharType="end"/>
        </w:r>
        <w:r w:rsidRPr="00B2595F">
          <w:rPr>
            <w:rStyle w:val="Hyperlink"/>
          </w:rPr>
          <w:fldChar w:fldCharType="end"/>
        </w:r>
      </w:ins>
    </w:p>
    <w:p w14:paraId="5E7A4B08" w14:textId="77777777" w:rsidR="00EF1374" w:rsidRPr="009F4F07" w:rsidRDefault="00EF1374" w:rsidP="00EF1374">
      <w:pPr>
        <w:pStyle w:val="Verzeichnis3"/>
        <w:rPr>
          <w:ins w:id="601" w:author="Autor"/>
          <w:rFonts w:ascii="Calibri" w:hAnsi="Calibri"/>
          <w:sz w:val="22"/>
          <w:szCs w:val="22"/>
          <w:lang w:val="de-DE" w:eastAsia="de-DE"/>
        </w:rPr>
      </w:pPr>
      <w:ins w:id="602" w:author="Autor">
        <w:r w:rsidRPr="00B2595F">
          <w:rPr>
            <w:rStyle w:val="Hyperlink"/>
          </w:rPr>
          <w:fldChar w:fldCharType="begin"/>
        </w:r>
        <w:r w:rsidRPr="00B2595F">
          <w:rPr>
            <w:rStyle w:val="Hyperlink"/>
          </w:rPr>
          <w:instrText xml:space="preserve"> </w:instrText>
        </w:r>
        <w:r>
          <w:instrText>HYPERLINK \l "_Toc48310220"</w:instrText>
        </w:r>
        <w:r w:rsidRPr="00B2595F">
          <w:rPr>
            <w:rStyle w:val="Hyperlink"/>
          </w:rPr>
          <w:instrText xml:space="preserve"> </w:instrText>
        </w:r>
        <w:r w:rsidRPr="00B2595F">
          <w:rPr>
            <w:rStyle w:val="Hyperlink"/>
          </w:rPr>
          <w:fldChar w:fldCharType="separate"/>
        </w:r>
        <w:r w:rsidRPr="00B2595F">
          <w:rPr>
            <w:rStyle w:val="Hyperlink"/>
          </w:rPr>
          <w:t>A.5.1</w:t>
        </w:r>
        <w:r w:rsidRPr="009F4F07">
          <w:rPr>
            <w:rFonts w:ascii="Calibri" w:hAnsi="Calibri"/>
            <w:sz w:val="22"/>
            <w:szCs w:val="22"/>
            <w:lang w:val="de-DE" w:eastAsia="de-DE"/>
          </w:rPr>
          <w:tab/>
        </w:r>
        <w:r w:rsidRPr="00B2595F">
          <w:rPr>
            <w:rStyle w:val="Hyperlink"/>
          </w:rPr>
          <w:t>Output block</w:t>
        </w:r>
        <w:r>
          <w:rPr>
            <w:webHidden/>
          </w:rPr>
          <w:tab/>
        </w:r>
        <w:r>
          <w:rPr>
            <w:webHidden/>
          </w:rPr>
          <w:fldChar w:fldCharType="begin"/>
        </w:r>
        <w:r>
          <w:rPr>
            <w:webHidden/>
          </w:rPr>
          <w:instrText xml:space="preserve"> PAGEREF _Toc48310220 \h </w:instrText>
        </w:r>
      </w:ins>
      <w:r>
        <w:rPr>
          <w:webHidden/>
        </w:rPr>
      </w:r>
      <w:r>
        <w:rPr>
          <w:webHidden/>
        </w:rPr>
        <w:fldChar w:fldCharType="separate"/>
      </w:r>
      <w:ins w:id="603" w:author="Autor">
        <w:r>
          <w:rPr>
            <w:webHidden/>
          </w:rPr>
          <w:t>78</w:t>
        </w:r>
        <w:r>
          <w:rPr>
            <w:webHidden/>
          </w:rPr>
          <w:fldChar w:fldCharType="end"/>
        </w:r>
        <w:r w:rsidRPr="00B2595F">
          <w:rPr>
            <w:rStyle w:val="Hyperlink"/>
          </w:rPr>
          <w:fldChar w:fldCharType="end"/>
        </w:r>
      </w:ins>
    </w:p>
    <w:p w14:paraId="149D4FB8" w14:textId="77777777" w:rsidR="00EF1374" w:rsidRPr="009F4F07" w:rsidRDefault="00EF1374" w:rsidP="00EF1374">
      <w:pPr>
        <w:pStyle w:val="Verzeichnis3"/>
        <w:rPr>
          <w:ins w:id="604" w:author="Autor"/>
          <w:rFonts w:ascii="Calibri" w:hAnsi="Calibri"/>
          <w:sz w:val="22"/>
          <w:szCs w:val="22"/>
          <w:lang w:val="de-DE" w:eastAsia="de-DE"/>
        </w:rPr>
      </w:pPr>
      <w:ins w:id="605" w:author="Autor">
        <w:r w:rsidRPr="00B2595F">
          <w:rPr>
            <w:rStyle w:val="Hyperlink"/>
          </w:rPr>
          <w:fldChar w:fldCharType="begin"/>
        </w:r>
        <w:r w:rsidRPr="00B2595F">
          <w:rPr>
            <w:rStyle w:val="Hyperlink"/>
          </w:rPr>
          <w:instrText xml:space="preserve"> </w:instrText>
        </w:r>
        <w:r>
          <w:instrText>HYPERLINK \l "_Toc48310221"</w:instrText>
        </w:r>
        <w:r w:rsidRPr="00B2595F">
          <w:rPr>
            <w:rStyle w:val="Hyperlink"/>
          </w:rPr>
          <w:instrText xml:space="preserve"> </w:instrText>
        </w:r>
        <w:r w:rsidRPr="00B2595F">
          <w:rPr>
            <w:rStyle w:val="Hyperlink"/>
          </w:rPr>
          <w:fldChar w:fldCharType="separate"/>
        </w:r>
        <w:r w:rsidRPr="00B2595F">
          <w:rPr>
            <w:rStyle w:val="Hyperlink"/>
          </w:rPr>
          <w:t>A.5.2</w:t>
        </w:r>
        <w:r w:rsidRPr="009F4F07">
          <w:rPr>
            <w:rFonts w:ascii="Calibri" w:hAnsi="Calibri"/>
            <w:sz w:val="22"/>
            <w:szCs w:val="22"/>
            <w:lang w:val="de-DE" w:eastAsia="de-DE"/>
          </w:rPr>
          <w:tab/>
        </w:r>
        <w:r w:rsidRPr="00B2595F">
          <w:rPr>
            <w:rStyle w:val="Hyperlink"/>
          </w:rPr>
          <w:t>Input block</w:t>
        </w:r>
        <w:r>
          <w:rPr>
            <w:webHidden/>
          </w:rPr>
          <w:tab/>
        </w:r>
        <w:r>
          <w:rPr>
            <w:webHidden/>
          </w:rPr>
          <w:fldChar w:fldCharType="begin"/>
        </w:r>
        <w:r>
          <w:rPr>
            <w:webHidden/>
          </w:rPr>
          <w:instrText xml:space="preserve"> PAGEREF _Toc48310221 \h </w:instrText>
        </w:r>
      </w:ins>
      <w:r>
        <w:rPr>
          <w:webHidden/>
        </w:rPr>
      </w:r>
      <w:r>
        <w:rPr>
          <w:webHidden/>
        </w:rPr>
        <w:fldChar w:fldCharType="separate"/>
      </w:r>
      <w:ins w:id="606" w:author="Autor">
        <w:r>
          <w:rPr>
            <w:webHidden/>
          </w:rPr>
          <w:t>78</w:t>
        </w:r>
        <w:r>
          <w:rPr>
            <w:webHidden/>
          </w:rPr>
          <w:fldChar w:fldCharType="end"/>
        </w:r>
        <w:r w:rsidRPr="00B2595F">
          <w:rPr>
            <w:rStyle w:val="Hyperlink"/>
          </w:rPr>
          <w:fldChar w:fldCharType="end"/>
        </w:r>
      </w:ins>
    </w:p>
    <w:p w14:paraId="72080934" w14:textId="77777777" w:rsidR="00EF1374" w:rsidRPr="009F4F07" w:rsidRDefault="00EF1374" w:rsidP="00EF1374">
      <w:pPr>
        <w:pStyle w:val="Verzeichnis3"/>
        <w:rPr>
          <w:ins w:id="607" w:author="Autor"/>
          <w:rFonts w:ascii="Calibri" w:hAnsi="Calibri"/>
          <w:sz w:val="22"/>
          <w:szCs w:val="22"/>
          <w:lang w:val="de-DE" w:eastAsia="de-DE"/>
        </w:rPr>
      </w:pPr>
      <w:ins w:id="608" w:author="Autor">
        <w:r w:rsidRPr="00B2595F">
          <w:rPr>
            <w:rStyle w:val="Hyperlink"/>
          </w:rPr>
          <w:fldChar w:fldCharType="begin"/>
        </w:r>
        <w:r w:rsidRPr="00B2595F">
          <w:rPr>
            <w:rStyle w:val="Hyperlink"/>
          </w:rPr>
          <w:instrText xml:space="preserve"> </w:instrText>
        </w:r>
        <w:r>
          <w:instrText>HYPERLINK \l "_Toc48310222"</w:instrText>
        </w:r>
        <w:r w:rsidRPr="00B2595F">
          <w:rPr>
            <w:rStyle w:val="Hyperlink"/>
          </w:rPr>
          <w:instrText xml:space="preserve"> </w:instrText>
        </w:r>
        <w:r w:rsidRPr="00B2595F">
          <w:rPr>
            <w:rStyle w:val="Hyperlink"/>
          </w:rPr>
          <w:fldChar w:fldCharType="separate"/>
        </w:r>
        <w:r w:rsidRPr="00B2595F">
          <w:rPr>
            <w:rStyle w:val="Hyperlink"/>
          </w:rPr>
          <w:t>A.5.3</w:t>
        </w:r>
        <w:r w:rsidRPr="009F4F07">
          <w:rPr>
            <w:rFonts w:ascii="Calibri" w:hAnsi="Calibri"/>
            <w:sz w:val="22"/>
            <w:szCs w:val="22"/>
            <w:lang w:val="de-DE" w:eastAsia="de-DE"/>
          </w:rPr>
          <w:tab/>
        </w:r>
        <w:r w:rsidRPr="00B2595F">
          <w:rPr>
            <w:rStyle w:val="Hyperlink"/>
          </w:rPr>
          <w:t>Communication Service Interface consideration for 5G Systems</w:t>
        </w:r>
        <w:r>
          <w:rPr>
            <w:webHidden/>
          </w:rPr>
          <w:tab/>
        </w:r>
        <w:r>
          <w:rPr>
            <w:webHidden/>
          </w:rPr>
          <w:fldChar w:fldCharType="begin"/>
        </w:r>
        <w:r>
          <w:rPr>
            <w:webHidden/>
          </w:rPr>
          <w:instrText xml:space="preserve"> PAGEREF _Toc48310222 \h </w:instrText>
        </w:r>
      </w:ins>
      <w:r>
        <w:rPr>
          <w:webHidden/>
        </w:rPr>
      </w:r>
      <w:r>
        <w:rPr>
          <w:webHidden/>
        </w:rPr>
        <w:fldChar w:fldCharType="separate"/>
      </w:r>
      <w:ins w:id="609" w:author="Autor">
        <w:r>
          <w:rPr>
            <w:webHidden/>
          </w:rPr>
          <w:t>78</w:t>
        </w:r>
        <w:r>
          <w:rPr>
            <w:webHidden/>
          </w:rPr>
          <w:fldChar w:fldCharType="end"/>
        </w:r>
        <w:r w:rsidRPr="00B2595F">
          <w:rPr>
            <w:rStyle w:val="Hyperlink"/>
          </w:rPr>
          <w:fldChar w:fldCharType="end"/>
        </w:r>
      </w:ins>
    </w:p>
    <w:p w14:paraId="3955F50B" w14:textId="77777777" w:rsidR="00EF1374" w:rsidRPr="009F4F07" w:rsidRDefault="00EF1374" w:rsidP="00EF1374">
      <w:pPr>
        <w:pStyle w:val="Verzeichnis3"/>
        <w:rPr>
          <w:ins w:id="610" w:author="Autor"/>
          <w:rFonts w:ascii="Calibri" w:hAnsi="Calibri"/>
          <w:sz w:val="22"/>
          <w:szCs w:val="22"/>
          <w:lang w:val="de-DE" w:eastAsia="de-DE"/>
        </w:rPr>
      </w:pPr>
      <w:ins w:id="611" w:author="Autor">
        <w:r w:rsidRPr="00B2595F">
          <w:rPr>
            <w:rStyle w:val="Hyperlink"/>
          </w:rPr>
          <w:fldChar w:fldCharType="begin"/>
        </w:r>
        <w:r w:rsidRPr="00B2595F">
          <w:rPr>
            <w:rStyle w:val="Hyperlink"/>
          </w:rPr>
          <w:instrText xml:space="preserve"> </w:instrText>
        </w:r>
        <w:r>
          <w:instrText>HYPERLINK \l "_Toc48310223"</w:instrText>
        </w:r>
        <w:r w:rsidRPr="00B2595F">
          <w:rPr>
            <w:rStyle w:val="Hyperlink"/>
          </w:rPr>
          <w:instrText xml:space="preserve"> </w:instrText>
        </w:r>
        <w:r w:rsidRPr="00B2595F">
          <w:rPr>
            <w:rStyle w:val="Hyperlink"/>
          </w:rPr>
          <w:fldChar w:fldCharType="separate"/>
        </w:r>
        <w:r w:rsidRPr="00B2595F">
          <w:rPr>
            <w:rStyle w:val="Hyperlink"/>
          </w:rPr>
          <w:t>A.5.4</w:t>
        </w:r>
        <w:r w:rsidRPr="009F4F07">
          <w:rPr>
            <w:rFonts w:ascii="Calibri" w:hAnsi="Calibri"/>
            <w:sz w:val="22"/>
            <w:szCs w:val="22"/>
            <w:lang w:val="de-DE" w:eastAsia="de-DE"/>
          </w:rPr>
          <w:tab/>
        </w:r>
        <w:r w:rsidRPr="00B2595F">
          <w:rPr>
            <w:rStyle w:val="Hyperlink"/>
          </w:rPr>
          <w:t>General application &amp; communication service interface format</w:t>
        </w:r>
        <w:r>
          <w:rPr>
            <w:webHidden/>
          </w:rPr>
          <w:tab/>
        </w:r>
        <w:r>
          <w:rPr>
            <w:webHidden/>
          </w:rPr>
          <w:fldChar w:fldCharType="begin"/>
        </w:r>
        <w:r>
          <w:rPr>
            <w:webHidden/>
          </w:rPr>
          <w:instrText xml:space="preserve"> PAGEREF _Toc48310223 \h </w:instrText>
        </w:r>
      </w:ins>
      <w:r>
        <w:rPr>
          <w:webHidden/>
        </w:rPr>
      </w:r>
      <w:r>
        <w:rPr>
          <w:webHidden/>
        </w:rPr>
        <w:fldChar w:fldCharType="separate"/>
      </w:r>
      <w:ins w:id="612" w:author="Autor">
        <w:r>
          <w:rPr>
            <w:webHidden/>
          </w:rPr>
          <w:t>79</w:t>
        </w:r>
        <w:r>
          <w:rPr>
            <w:webHidden/>
          </w:rPr>
          <w:fldChar w:fldCharType="end"/>
        </w:r>
        <w:r w:rsidRPr="00B2595F">
          <w:rPr>
            <w:rStyle w:val="Hyperlink"/>
          </w:rPr>
          <w:fldChar w:fldCharType="end"/>
        </w:r>
      </w:ins>
    </w:p>
    <w:p w14:paraId="31A6893A" w14:textId="77777777" w:rsidR="00EF1374" w:rsidRPr="009F4F07" w:rsidRDefault="00EF1374" w:rsidP="00EF1374">
      <w:pPr>
        <w:pStyle w:val="Verzeichnis2"/>
        <w:rPr>
          <w:ins w:id="613" w:author="Autor"/>
          <w:rFonts w:ascii="Calibri" w:hAnsi="Calibri"/>
          <w:sz w:val="22"/>
          <w:szCs w:val="22"/>
          <w:lang w:val="de-DE" w:eastAsia="de-DE"/>
        </w:rPr>
      </w:pPr>
      <w:ins w:id="614" w:author="Autor">
        <w:r w:rsidRPr="00B2595F">
          <w:rPr>
            <w:rStyle w:val="Hyperlink"/>
          </w:rPr>
          <w:fldChar w:fldCharType="begin"/>
        </w:r>
        <w:r w:rsidRPr="00B2595F">
          <w:rPr>
            <w:rStyle w:val="Hyperlink"/>
          </w:rPr>
          <w:instrText xml:space="preserve"> </w:instrText>
        </w:r>
        <w:r>
          <w:instrText>HYPERLINK \l "_Toc48310224"</w:instrText>
        </w:r>
        <w:r w:rsidRPr="00B2595F">
          <w:rPr>
            <w:rStyle w:val="Hyperlink"/>
          </w:rPr>
          <w:instrText xml:space="preserve"> </w:instrText>
        </w:r>
        <w:r w:rsidRPr="00B2595F">
          <w:rPr>
            <w:rStyle w:val="Hyperlink"/>
          </w:rPr>
          <w:fldChar w:fldCharType="separate"/>
        </w:r>
        <w:r w:rsidRPr="00B2595F">
          <w:rPr>
            <w:rStyle w:val="Hyperlink"/>
          </w:rPr>
          <w:t>A.6</w:t>
        </w:r>
        <w:r w:rsidRPr="009F4F07">
          <w:rPr>
            <w:rFonts w:ascii="Calibri" w:hAnsi="Calibri"/>
            <w:sz w:val="22"/>
            <w:szCs w:val="22"/>
            <w:lang w:val="de-DE" w:eastAsia="de-DE"/>
          </w:rPr>
          <w:tab/>
        </w:r>
        <w:r w:rsidRPr="00B2595F">
          <w:rPr>
            <w:rStyle w:val="Hyperlink"/>
          </w:rPr>
          <w:t>Communication Service objectives and candidate parameters</w:t>
        </w:r>
        <w:r>
          <w:rPr>
            <w:webHidden/>
          </w:rPr>
          <w:tab/>
        </w:r>
        <w:r>
          <w:rPr>
            <w:webHidden/>
          </w:rPr>
          <w:fldChar w:fldCharType="begin"/>
        </w:r>
        <w:r>
          <w:rPr>
            <w:webHidden/>
          </w:rPr>
          <w:instrText xml:space="preserve"> PAGEREF _Toc48310224 \h </w:instrText>
        </w:r>
      </w:ins>
      <w:r>
        <w:rPr>
          <w:webHidden/>
        </w:rPr>
      </w:r>
      <w:r>
        <w:rPr>
          <w:webHidden/>
        </w:rPr>
        <w:fldChar w:fldCharType="separate"/>
      </w:r>
      <w:ins w:id="615" w:author="Autor">
        <w:r>
          <w:rPr>
            <w:webHidden/>
          </w:rPr>
          <w:t>79</w:t>
        </w:r>
        <w:r>
          <w:rPr>
            <w:webHidden/>
          </w:rPr>
          <w:fldChar w:fldCharType="end"/>
        </w:r>
        <w:r w:rsidRPr="00B2595F">
          <w:rPr>
            <w:rStyle w:val="Hyperlink"/>
          </w:rPr>
          <w:fldChar w:fldCharType="end"/>
        </w:r>
      </w:ins>
    </w:p>
    <w:p w14:paraId="5CEB54EE" w14:textId="77777777" w:rsidR="00EF1374" w:rsidRPr="009F4F07" w:rsidRDefault="00EF1374" w:rsidP="00EF1374">
      <w:pPr>
        <w:pStyle w:val="Verzeichnis3"/>
        <w:rPr>
          <w:ins w:id="616" w:author="Autor"/>
          <w:rFonts w:ascii="Calibri" w:hAnsi="Calibri"/>
          <w:sz w:val="22"/>
          <w:szCs w:val="22"/>
          <w:lang w:val="de-DE" w:eastAsia="de-DE"/>
        </w:rPr>
      </w:pPr>
      <w:ins w:id="617" w:author="Autor">
        <w:r w:rsidRPr="00B2595F">
          <w:rPr>
            <w:rStyle w:val="Hyperlink"/>
          </w:rPr>
          <w:fldChar w:fldCharType="begin"/>
        </w:r>
        <w:r w:rsidRPr="00B2595F">
          <w:rPr>
            <w:rStyle w:val="Hyperlink"/>
          </w:rPr>
          <w:instrText xml:space="preserve"> </w:instrText>
        </w:r>
        <w:r>
          <w:instrText>HYPERLINK \l "_Toc48310225"</w:instrText>
        </w:r>
        <w:r w:rsidRPr="00B2595F">
          <w:rPr>
            <w:rStyle w:val="Hyperlink"/>
          </w:rPr>
          <w:instrText xml:space="preserve"> </w:instrText>
        </w:r>
        <w:r w:rsidRPr="00B2595F">
          <w:rPr>
            <w:rStyle w:val="Hyperlink"/>
          </w:rPr>
          <w:fldChar w:fldCharType="separate"/>
        </w:r>
        <w:r w:rsidRPr="00B2595F">
          <w:rPr>
            <w:rStyle w:val="Hyperlink"/>
          </w:rPr>
          <w:t>A.6.1</w:t>
        </w:r>
        <w:r w:rsidRPr="009F4F07">
          <w:rPr>
            <w:rFonts w:ascii="Calibri" w:hAnsi="Calibri"/>
            <w:sz w:val="22"/>
            <w:szCs w:val="22"/>
            <w:lang w:val="de-DE" w:eastAsia="de-DE"/>
          </w:rPr>
          <w:tab/>
        </w:r>
        <w:r w:rsidRPr="00B2595F">
          <w:rPr>
            <w:rStyle w:val="Hyperlink"/>
          </w:rPr>
          <w:t>Communication Service Disengagement</w:t>
        </w:r>
        <w:r>
          <w:rPr>
            <w:webHidden/>
          </w:rPr>
          <w:tab/>
        </w:r>
        <w:r>
          <w:rPr>
            <w:webHidden/>
          </w:rPr>
          <w:fldChar w:fldCharType="begin"/>
        </w:r>
        <w:r>
          <w:rPr>
            <w:webHidden/>
          </w:rPr>
          <w:instrText xml:space="preserve"> PAGEREF _Toc48310225 \h </w:instrText>
        </w:r>
      </w:ins>
      <w:r>
        <w:rPr>
          <w:webHidden/>
        </w:rPr>
      </w:r>
      <w:r>
        <w:rPr>
          <w:webHidden/>
        </w:rPr>
        <w:fldChar w:fldCharType="separate"/>
      </w:r>
      <w:ins w:id="618" w:author="Autor">
        <w:r>
          <w:rPr>
            <w:webHidden/>
          </w:rPr>
          <w:t>79</w:t>
        </w:r>
        <w:r>
          <w:rPr>
            <w:webHidden/>
          </w:rPr>
          <w:fldChar w:fldCharType="end"/>
        </w:r>
        <w:r w:rsidRPr="00B2595F">
          <w:rPr>
            <w:rStyle w:val="Hyperlink"/>
          </w:rPr>
          <w:fldChar w:fldCharType="end"/>
        </w:r>
      </w:ins>
    </w:p>
    <w:p w14:paraId="4B2606A7" w14:textId="77777777" w:rsidR="00EF1374" w:rsidRPr="009F4F07" w:rsidRDefault="00EF1374" w:rsidP="00EF1374">
      <w:pPr>
        <w:pStyle w:val="Verzeichnis3"/>
        <w:rPr>
          <w:ins w:id="619" w:author="Autor"/>
          <w:rFonts w:ascii="Calibri" w:hAnsi="Calibri"/>
          <w:sz w:val="22"/>
          <w:szCs w:val="22"/>
          <w:lang w:val="de-DE" w:eastAsia="de-DE"/>
        </w:rPr>
      </w:pPr>
      <w:ins w:id="620" w:author="Autor">
        <w:r w:rsidRPr="00B2595F">
          <w:rPr>
            <w:rStyle w:val="Hyperlink"/>
          </w:rPr>
          <w:fldChar w:fldCharType="begin"/>
        </w:r>
        <w:r w:rsidRPr="00B2595F">
          <w:rPr>
            <w:rStyle w:val="Hyperlink"/>
          </w:rPr>
          <w:instrText xml:space="preserve"> </w:instrText>
        </w:r>
        <w:r>
          <w:instrText>HYPERLINK \l "_Toc48310226"</w:instrText>
        </w:r>
        <w:r w:rsidRPr="00B2595F">
          <w:rPr>
            <w:rStyle w:val="Hyperlink"/>
          </w:rPr>
          <w:instrText xml:space="preserve"> </w:instrText>
        </w:r>
        <w:r w:rsidRPr="00B2595F">
          <w:rPr>
            <w:rStyle w:val="Hyperlink"/>
          </w:rPr>
          <w:fldChar w:fldCharType="separate"/>
        </w:r>
        <w:r w:rsidRPr="00B2595F">
          <w:rPr>
            <w:rStyle w:val="Hyperlink"/>
          </w:rPr>
          <w:t>A.6.2</w:t>
        </w:r>
        <w:r w:rsidRPr="009F4F07">
          <w:rPr>
            <w:rFonts w:ascii="Calibri" w:hAnsi="Calibri"/>
            <w:sz w:val="22"/>
            <w:szCs w:val="22"/>
            <w:lang w:val="de-DE" w:eastAsia="de-DE"/>
          </w:rPr>
          <w:tab/>
        </w:r>
        <w:r w:rsidRPr="00B2595F">
          <w:rPr>
            <w:rStyle w:val="Hyperlink"/>
          </w:rPr>
          <w:t>Communication Service Setup</w:t>
        </w:r>
        <w:r>
          <w:rPr>
            <w:webHidden/>
          </w:rPr>
          <w:tab/>
        </w:r>
        <w:r>
          <w:rPr>
            <w:webHidden/>
          </w:rPr>
          <w:fldChar w:fldCharType="begin"/>
        </w:r>
        <w:r>
          <w:rPr>
            <w:webHidden/>
          </w:rPr>
          <w:instrText xml:space="preserve"> PAGEREF _Toc48310226 \h </w:instrText>
        </w:r>
      </w:ins>
      <w:r>
        <w:rPr>
          <w:webHidden/>
        </w:rPr>
      </w:r>
      <w:r>
        <w:rPr>
          <w:webHidden/>
        </w:rPr>
        <w:fldChar w:fldCharType="separate"/>
      </w:r>
      <w:ins w:id="621" w:author="Autor">
        <w:r>
          <w:rPr>
            <w:webHidden/>
          </w:rPr>
          <w:t>80</w:t>
        </w:r>
        <w:r>
          <w:rPr>
            <w:webHidden/>
          </w:rPr>
          <w:fldChar w:fldCharType="end"/>
        </w:r>
        <w:r w:rsidRPr="00B2595F">
          <w:rPr>
            <w:rStyle w:val="Hyperlink"/>
          </w:rPr>
          <w:fldChar w:fldCharType="end"/>
        </w:r>
      </w:ins>
    </w:p>
    <w:p w14:paraId="0CDA067E" w14:textId="77777777" w:rsidR="00EF1374" w:rsidRPr="009F4F07" w:rsidRDefault="00EF1374" w:rsidP="00EF1374">
      <w:pPr>
        <w:pStyle w:val="Verzeichnis3"/>
        <w:rPr>
          <w:ins w:id="622" w:author="Autor"/>
          <w:rFonts w:ascii="Calibri" w:hAnsi="Calibri"/>
          <w:sz w:val="22"/>
          <w:szCs w:val="22"/>
          <w:lang w:val="de-DE" w:eastAsia="de-DE"/>
        </w:rPr>
      </w:pPr>
      <w:ins w:id="623" w:author="Autor">
        <w:r w:rsidRPr="00B2595F">
          <w:rPr>
            <w:rStyle w:val="Hyperlink"/>
          </w:rPr>
          <w:fldChar w:fldCharType="begin"/>
        </w:r>
        <w:r w:rsidRPr="00B2595F">
          <w:rPr>
            <w:rStyle w:val="Hyperlink"/>
          </w:rPr>
          <w:instrText xml:space="preserve"> </w:instrText>
        </w:r>
        <w:r>
          <w:instrText>HYPERLINK \l "_Toc48310227"</w:instrText>
        </w:r>
        <w:r w:rsidRPr="00B2595F">
          <w:rPr>
            <w:rStyle w:val="Hyperlink"/>
          </w:rPr>
          <w:instrText xml:space="preserve"> </w:instrText>
        </w:r>
        <w:r w:rsidRPr="00B2595F">
          <w:rPr>
            <w:rStyle w:val="Hyperlink"/>
          </w:rPr>
          <w:fldChar w:fldCharType="separate"/>
        </w:r>
        <w:r w:rsidRPr="00B2595F">
          <w:rPr>
            <w:rStyle w:val="Hyperlink"/>
          </w:rPr>
          <w:t>A.6.3</w:t>
        </w:r>
        <w:r w:rsidRPr="009F4F07">
          <w:rPr>
            <w:rFonts w:ascii="Calibri" w:hAnsi="Calibri"/>
            <w:sz w:val="22"/>
            <w:szCs w:val="22"/>
            <w:lang w:val="de-DE" w:eastAsia="de-DE"/>
          </w:rPr>
          <w:tab/>
        </w:r>
        <w:r w:rsidRPr="00B2595F">
          <w:rPr>
            <w:rStyle w:val="Hyperlink"/>
          </w:rPr>
          <w:t>Communication Service Modification</w:t>
        </w:r>
        <w:r>
          <w:rPr>
            <w:webHidden/>
          </w:rPr>
          <w:tab/>
        </w:r>
        <w:r>
          <w:rPr>
            <w:webHidden/>
          </w:rPr>
          <w:fldChar w:fldCharType="begin"/>
        </w:r>
        <w:r>
          <w:rPr>
            <w:webHidden/>
          </w:rPr>
          <w:instrText xml:space="preserve"> PAGEREF _Toc48310227 \h </w:instrText>
        </w:r>
      </w:ins>
      <w:r>
        <w:rPr>
          <w:webHidden/>
        </w:rPr>
      </w:r>
      <w:r>
        <w:rPr>
          <w:webHidden/>
        </w:rPr>
        <w:fldChar w:fldCharType="separate"/>
      </w:r>
      <w:ins w:id="624" w:author="Autor">
        <w:r>
          <w:rPr>
            <w:webHidden/>
          </w:rPr>
          <w:t>80</w:t>
        </w:r>
        <w:r>
          <w:rPr>
            <w:webHidden/>
          </w:rPr>
          <w:fldChar w:fldCharType="end"/>
        </w:r>
        <w:r w:rsidRPr="00B2595F">
          <w:rPr>
            <w:rStyle w:val="Hyperlink"/>
          </w:rPr>
          <w:fldChar w:fldCharType="end"/>
        </w:r>
      </w:ins>
    </w:p>
    <w:p w14:paraId="2337D0BD" w14:textId="77777777" w:rsidR="00EF1374" w:rsidRPr="009F4F07" w:rsidRDefault="00EF1374" w:rsidP="00EF1374">
      <w:pPr>
        <w:pStyle w:val="Verzeichnis3"/>
        <w:rPr>
          <w:ins w:id="625" w:author="Autor"/>
          <w:rFonts w:ascii="Calibri" w:hAnsi="Calibri"/>
          <w:sz w:val="22"/>
          <w:szCs w:val="22"/>
          <w:lang w:val="de-DE" w:eastAsia="de-DE"/>
        </w:rPr>
      </w:pPr>
      <w:ins w:id="626" w:author="Autor">
        <w:r w:rsidRPr="00B2595F">
          <w:rPr>
            <w:rStyle w:val="Hyperlink"/>
          </w:rPr>
          <w:fldChar w:fldCharType="begin"/>
        </w:r>
        <w:r w:rsidRPr="00B2595F">
          <w:rPr>
            <w:rStyle w:val="Hyperlink"/>
          </w:rPr>
          <w:instrText xml:space="preserve"> </w:instrText>
        </w:r>
        <w:r>
          <w:instrText>HYPERLINK \l "_Toc48310228"</w:instrText>
        </w:r>
        <w:r w:rsidRPr="00B2595F">
          <w:rPr>
            <w:rStyle w:val="Hyperlink"/>
          </w:rPr>
          <w:instrText xml:space="preserve"> </w:instrText>
        </w:r>
        <w:r w:rsidRPr="00B2595F">
          <w:rPr>
            <w:rStyle w:val="Hyperlink"/>
          </w:rPr>
          <w:fldChar w:fldCharType="separate"/>
        </w:r>
        <w:r w:rsidRPr="00B2595F">
          <w:rPr>
            <w:rStyle w:val="Hyperlink"/>
          </w:rPr>
          <w:t>A.6.4</w:t>
        </w:r>
        <w:r w:rsidRPr="009F4F07">
          <w:rPr>
            <w:rFonts w:ascii="Calibri" w:hAnsi="Calibri"/>
            <w:sz w:val="22"/>
            <w:szCs w:val="22"/>
            <w:lang w:val="de-DE" w:eastAsia="de-DE"/>
          </w:rPr>
          <w:tab/>
        </w:r>
        <w:r w:rsidRPr="00B2595F">
          <w:rPr>
            <w:rStyle w:val="Hyperlink"/>
          </w:rPr>
          <w:t>Communication Service Monitoring</w:t>
        </w:r>
        <w:r>
          <w:rPr>
            <w:webHidden/>
          </w:rPr>
          <w:tab/>
        </w:r>
        <w:r>
          <w:rPr>
            <w:webHidden/>
          </w:rPr>
          <w:fldChar w:fldCharType="begin"/>
        </w:r>
        <w:r>
          <w:rPr>
            <w:webHidden/>
          </w:rPr>
          <w:instrText xml:space="preserve"> PAGEREF _Toc48310228 \h </w:instrText>
        </w:r>
      </w:ins>
      <w:r>
        <w:rPr>
          <w:webHidden/>
        </w:rPr>
      </w:r>
      <w:r>
        <w:rPr>
          <w:webHidden/>
        </w:rPr>
        <w:fldChar w:fldCharType="separate"/>
      </w:r>
      <w:ins w:id="627" w:author="Autor">
        <w:r>
          <w:rPr>
            <w:webHidden/>
          </w:rPr>
          <w:t>80</w:t>
        </w:r>
        <w:r>
          <w:rPr>
            <w:webHidden/>
          </w:rPr>
          <w:fldChar w:fldCharType="end"/>
        </w:r>
        <w:r w:rsidRPr="00B2595F">
          <w:rPr>
            <w:rStyle w:val="Hyperlink"/>
          </w:rPr>
          <w:fldChar w:fldCharType="end"/>
        </w:r>
      </w:ins>
    </w:p>
    <w:p w14:paraId="2F4FA8A5" w14:textId="77777777" w:rsidR="00EF1374" w:rsidRPr="009F4F07" w:rsidRDefault="00EF1374" w:rsidP="00EF1374">
      <w:pPr>
        <w:pStyle w:val="Verzeichnis1"/>
        <w:rPr>
          <w:ins w:id="628" w:author="Autor"/>
          <w:rFonts w:ascii="Calibri" w:hAnsi="Calibri"/>
          <w:szCs w:val="22"/>
          <w:lang w:val="de-DE" w:eastAsia="de-DE"/>
        </w:rPr>
      </w:pPr>
      <w:ins w:id="629" w:author="Autor">
        <w:r w:rsidRPr="00B2595F">
          <w:rPr>
            <w:rStyle w:val="Hyperlink"/>
          </w:rPr>
          <w:fldChar w:fldCharType="begin"/>
        </w:r>
        <w:r w:rsidRPr="00B2595F">
          <w:rPr>
            <w:rStyle w:val="Hyperlink"/>
          </w:rPr>
          <w:instrText xml:space="preserve"> </w:instrText>
        </w:r>
        <w:r>
          <w:instrText>HYPERLINK \l "_Toc48310229"</w:instrText>
        </w:r>
        <w:r w:rsidRPr="00B2595F">
          <w:rPr>
            <w:rStyle w:val="Hyperlink"/>
          </w:rPr>
          <w:instrText xml:space="preserve"> </w:instrText>
        </w:r>
        <w:r w:rsidRPr="00B2595F">
          <w:rPr>
            <w:rStyle w:val="Hyperlink"/>
          </w:rPr>
          <w:fldChar w:fldCharType="separate"/>
        </w:r>
        <w:r w:rsidRPr="00B2595F">
          <w:rPr>
            <w:rStyle w:val="Hyperlink"/>
          </w:rPr>
          <w:t>Annex B: Considerations on absolute and relative positioning</w:t>
        </w:r>
        <w:r>
          <w:rPr>
            <w:webHidden/>
          </w:rPr>
          <w:tab/>
        </w:r>
        <w:r>
          <w:rPr>
            <w:webHidden/>
          </w:rPr>
          <w:fldChar w:fldCharType="begin"/>
        </w:r>
        <w:r>
          <w:rPr>
            <w:webHidden/>
          </w:rPr>
          <w:instrText xml:space="preserve"> PAGEREF _Toc48310229 \h </w:instrText>
        </w:r>
      </w:ins>
      <w:r>
        <w:rPr>
          <w:webHidden/>
        </w:rPr>
      </w:r>
      <w:r>
        <w:rPr>
          <w:webHidden/>
        </w:rPr>
        <w:fldChar w:fldCharType="separate"/>
      </w:r>
      <w:ins w:id="630" w:author="Autor">
        <w:r>
          <w:rPr>
            <w:webHidden/>
          </w:rPr>
          <w:t>82</w:t>
        </w:r>
        <w:r>
          <w:rPr>
            <w:webHidden/>
          </w:rPr>
          <w:fldChar w:fldCharType="end"/>
        </w:r>
        <w:r w:rsidRPr="00B2595F">
          <w:rPr>
            <w:rStyle w:val="Hyperlink"/>
          </w:rPr>
          <w:fldChar w:fldCharType="end"/>
        </w:r>
      </w:ins>
    </w:p>
    <w:p w14:paraId="1E058E72" w14:textId="77777777" w:rsidR="00EF1374" w:rsidRPr="009F4F07" w:rsidRDefault="00EF1374" w:rsidP="00EF1374">
      <w:pPr>
        <w:pStyle w:val="Verzeichnis1"/>
        <w:rPr>
          <w:ins w:id="631" w:author="Autor"/>
          <w:rFonts w:ascii="Calibri" w:hAnsi="Calibri"/>
          <w:szCs w:val="22"/>
          <w:lang w:val="de-DE" w:eastAsia="de-DE"/>
        </w:rPr>
      </w:pPr>
      <w:ins w:id="632" w:author="Autor">
        <w:r w:rsidRPr="00B2595F">
          <w:rPr>
            <w:rStyle w:val="Hyperlink"/>
          </w:rPr>
          <w:fldChar w:fldCharType="begin"/>
        </w:r>
        <w:r w:rsidRPr="00B2595F">
          <w:rPr>
            <w:rStyle w:val="Hyperlink"/>
          </w:rPr>
          <w:instrText xml:space="preserve"> </w:instrText>
        </w:r>
        <w:r>
          <w:instrText>HYPERLINK \l "_Toc48310230"</w:instrText>
        </w:r>
        <w:r w:rsidRPr="00B2595F">
          <w:rPr>
            <w:rStyle w:val="Hyperlink"/>
          </w:rPr>
          <w:instrText xml:space="preserve"> </w:instrText>
        </w:r>
        <w:r w:rsidRPr="00B2595F">
          <w:rPr>
            <w:rStyle w:val="Hyperlink"/>
          </w:rPr>
          <w:fldChar w:fldCharType="separate"/>
        </w:r>
        <w:r w:rsidRPr="00B2595F">
          <w:rPr>
            <w:rStyle w:val="Hyperlink"/>
          </w:rPr>
          <w:t>Annex C: Industrial communication network architecture</w:t>
        </w:r>
        <w:r>
          <w:rPr>
            <w:webHidden/>
          </w:rPr>
          <w:tab/>
        </w:r>
        <w:r>
          <w:rPr>
            <w:webHidden/>
          </w:rPr>
          <w:fldChar w:fldCharType="begin"/>
        </w:r>
        <w:r>
          <w:rPr>
            <w:webHidden/>
          </w:rPr>
          <w:instrText xml:space="preserve"> PAGEREF _Toc48310230 \h </w:instrText>
        </w:r>
      </w:ins>
      <w:r>
        <w:rPr>
          <w:webHidden/>
        </w:rPr>
      </w:r>
      <w:r>
        <w:rPr>
          <w:webHidden/>
        </w:rPr>
        <w:fldChar w:fldCharType="separate"/>
      </w:r>
      <w:ins w:id="633" w:author="Autor">
        <w:r>
          <w:rPr>
            <w:webHidden/>
          </w:rPr>
          <w:t>84</w:t>
        </w:r>
        <w:r>
          <w:rPr>
            <w:webHidden/>
          </w:rPr>
          <w:fldChar w:fldCharType="end"/>
        </w:r>
        <w:r w:rsidRPr="00B2595F">
          <w:rPr>
            <w:rStyle w:val="Hyperlink"/>
          </w:rPr>
          <w:fldChar w:fldCharType="end"/>
        </w:r>
      </w:ins>
    </w:p>
    <w:p w14:paraId="56367059" w14:textId="77777777" w:rsidR="00EF1374" w:rsidRPr="009F4F07" w:rsidRDefault="00EF1374" w:rsidP="00EF1374">
      <w:pPr>
        <w:pStyle w:val="Verzeichnis2"/>
        <w:rPr>
          <w:ins w:id="634" w:author="Autor"/>
          <w:rFonts w:ascii="Calibri" w:hAnsi="Calibri"/>
          <w:sz w:val="22"/>
          <w:szCs w:val="22"/>
          <w:lang w:val="de-DE" w:eastAsia="de-DE"/>
        </w:rPr>
      </w:pPr>
      <w:ins w:id="635" w:author="Autor">
        <w:r w:rsidRPr="00B2595F">
          <w:rPr>
            <w:rStyle w:val="Hyperlink"/>
          </w:rPr>
          <w:fldChar w:fldCharType="begin"/>
        </w:r>
        <w:r w:rsidRPr="00B2595F">
          <w:rPr>
            <w:rStyle w:val="Hyperlink"/>
          </w:rPr>
          <w:instrText xml:space="preserve"> </w:instrText>
        </w:r>
        <w:r>
          <w:instrText>HYPERLINK \l "_Toc48310231"</w:instrText>
        </w:r>
        <w:r w:rsidRPr="00B2595F">
          <w:rPr>
            <w:rStyle w:val="Hyperlink"/>
          </w:rPr>
          <w:instrText xml:space="preserve"> </w:instrText>
        </w:r>
        <w:r w:rsidRPr="00B2595F">
          <w:rPr>
            <w:rStyle w:val="Hyperlink"/>
          </w:rPr>
          <w:fldChar w:fldCharType="separate"/>
        </w:r>
        <w:r w:rsidRPr="00B2595F">
          <w:rPr>
            <w:rStyle w:val="Hyperlink"/>
          </w:rPr>
          <w:t>C.1</w:t>
        </w:r>
        <w:r w:rsidRPr="009F4F07">
          <w:rPr>
            <w:rFonts w:ascii="Calibri" w:hAnsi="Calibri"/>
            <w:sz w:val="22"/>
            <w:szCs w:val="22"/>
            <w:lang w:val="de-DE" w:eastAsia="de-DE"/>
          </w:rPr>
          <w:tab/>
        </w:r>
        <w:r w:rsidRPr="00B2595F">
          <w:rPr>
            <w:rStyle w:val="Hyperlink"/>
          </w:rPr>
          <w:t>Overview</w:t>
        </w:r>
        <w:r>
          <w:rPr>
            <w:webHidden/>
          </w:rPr>
          <w:tab/>
        </w:r>
        <w:r>
          <w:rPr>
            <w:webHidden/>
          </w:rPr>
          <w:fldChar w:fldCharType="begin"/>
        </w:r>
        <w:r>
          <w:rPr>
            <w:webHidden/>
          </w:rPr>
          <w:instrText xml:space="preserve"> PAGEREF _Toc48310231 \h </w:instrText>
        </w:r>
      </w:ins>
      <w:r>
        <w:rPr>
          <w:webHidden/>
        </w:rPr>
      </w:r>
      <w:r>
        <w:rPr>
          <w:webHidden/>
        </w:rPr>
        <w:fldChar w:fldCharType="separate"/>
      </w:r>
      <w:ins w:id="636" w:author="Autor">
        <w:r>
          <w:rPr>
            <w:webHidden/>
          </w:rPr>
          <w:t>84</w:t>
        </w:r>
        <w:r>
          <w:rPr>
            <w:webHidden/>
          </w:rPr>
          <w:fldChar w:fldCharType="end"/>
        </w:r>
        <w:r w:rsidRPr="00B2595F">
          <w:rPr>
            <w:rStyle w:val="Hyperlink"/>
          </w:rPr>
          <w:fldChar w:fldCharType="end"/>
        </w:r>
      </w:ins>
    </w:p>
    <w:p w14:paraId="0180E45F" w14:textId="77777777" w:rsidR="00EF1374" w:rsidRPr="009F4F07" w:rsidRDefault="00EF1374" w:rsidP="00EF1374">
      <w:pPr>
        <w:pStyle w:val="Verzeichnis2"/>
        <w:rPr>
          <w:ins w:id="637" w:author="Autor"/>
          <w:rFonts w:ascii="Calibri" w:hAnsi="Calibri"/>
          <w:sz w:val="22"/>
          <w:szCs w:val="22"/>
          <w:lang w:val="de-DE" w:eastAsia="de-DE"/>
        </w:rPr>
      </w:pPr>
      <w:ins w:id="638" w:author="Autor">
        <w:r w:rsidRPr="00B2595F">
          <w:rPr>
            <w:rStyle w:val="Hyperlink"/>
          </w:rPr>
          <w:fldChar w:fldCharType="begin"/>
        </w:r>
        <w:r w:rsidRPr="00B2595F">
          <w:rPr>
            <w:rStyle w:val="Hyperlink"/>
          </w:rPr>
          <w:instrText xml:space="preserve"> </w:instrText>
        </w:r>
        <w:r>
          <w:instrText>HYPERLINK \l "_Toc48310232"</w:instrText>
        </w:r>
        <w:r w:rsidRPr="00B2595F">
          <w:rPr>
            <w:rStyle w:val="Hyperlink"/>
          </w:rPr>
          <w:instrText xml:space="preserve"> </w:instrText>
        </w:r>
        <w:r w:rsidRPr="00B2595F">
          <w:rPr>
            <w:rStyle w:val="Hyperlink"/>
          </w:rPr>
          <w:fldChar w:fldCharType="separate"/>
        </w:r>
        <w:r w:rsidRPr="00B2595F">
          <w:rPr>
            <w:rStyle w:val="Hyperlink"/>
          </w:rPr>
          <w:t>C.2</w:t>
        </w:r>
        <w:r w:rsidRPr="009F4F07">
          <w:rPr>
            <w:rFonts w:ascii="Calibri" w:hAnsi="Calibri"/>
            <w:sz w:val="22"/>
            <w:szCs w:val="22"/>
            <w:lang w:val="de-DE" w:eastAsia="de-DE"/>
          </w:rPr>
          <w:tab/>
        </w:r>
        <w:r w:rsidRPr="00B2595F">
          <w:rPr>
            <w:rStyle w:val="Hyperlink"/>
          </w:rPr>
          <w:t>Use Case 1: Line Controller-to-Controller (L2C) and Controller-to-Controller (C2C) communication</w:t>
        </w:r>
        <w:r>
          <w:rPr>
            <w:webHidden/>
          </w:rPr>
          <w:tab/>
        </w:r>
        <w:r>
          <w:rPr>
            <w:webHidden/>
          </w:rPr>
          <w:fldChar w:fldCharType="begin"/>
        </w:r>
        <w:r>
          <w:rPr>
            <w:webHidden/>
          </w:rPr>
          <w:instrText xml:space="preserve"> PAGEREF _Toc48310232 \h </w:instrText>
        </w:r>
      </w:ins>
      <w:r>
        <w:rPr>
          <w:webHidden/>
        </w:rPr>
      </w:r>
      <w:r>
        <w:rPr>
          <w:webHidden/>
        </w:rPr>
        <w:fldChar w:fldCharType="separate"/>
      </w:r>
      <w:ins w:id="639" w:author="Autor">
        <w:r>
          <w:rPr>
            <w:webHidden/>
          </w:rPr>
          <w:t>84</w:t>
        </w:r>
        <w:r>
          <w:rPr>
            <w:webHidden/>
          </w:rPr>
          <w:fldChar w:fldCharType="end"/>
        </w:r>
        <w:r w:rsidRPr="00B2595F">
          <w:rPr>
            <w:rStyle w:val="Hyperlink"/>
          </w:rPr>
          <w:fldChar w:fldCharType="end"/>
        </w:r>
      </w:ins>
    </w:p>
    <w:p w14:paraId="48C5C26A" w14:textId="77777777" w:rsidR="00EF1374" w:rsidRPr="009F4F07" w:rsidRDefault="00EF1374" w:rsidP="00EF1374">
      <w:pPr>
        <w:pStyle w:val="Verzeichnis2"/>
        <w:rPr>
          <w:ins w:id="640" w:author="Autor"/>
          <w:rFonts w:ascii="Calibri" w:hAnsi="Calibri"/>
          <w:sz w:val="22"/>
          <w:szCs w:val="22"/>
          <w:lang w:val="de-DE" w:eastAsia="de-DE"/>
        </w:rPr>
      </w:pPr>
      <w:ins w:id="641" w:author="Autor">
        <w:r w:rsidRPr="00B2595F">
          <w:rPr>
            <w:rStyle w:val="Hyperlink"/>
          </w:rPr>
          <w:fldChar w:fldCharType="begin"/>
        </w:r>
        <w:r w:rsidRPr="00B2595F">
          <w:rPr>
            <w:rStyle w:val="Hyperlink"/>
          </w:rPr>
          <w:instrText xml:space="preserve"> </w:instrText>
        </w:r>
        <w:r>
          <w:instrText>HYPERLINK \l "_Toc48310233"</w:instrText>
        </w:r>
        <w:r w:rsidRPr="00B2595F">
          <w:rPr>
            <w:rStyle w:val="Hyperlink"/>
          </w:rPr>
          <w:instrText xml:space="preserve"> </w:instrText>
        </w:r>
        <w:r w:rsidRPr="00B2595F">
          <w:rPr>
            <w:rStyle w:val="Hyperlink"/>
          </w:rPr>
          <w:fldChar w:fldCharType="separate"/>
        </w:r>
        <w:r w:rsidRPr="00B2595F">
          <w:rPr>
            <w:rStyle w:val="Hyperlink"/>
          </w:rPr>
          <w:t>C.3</w:t>
        </w:r>
        <w:r w:rsidRPr="009F4F07">
          <w:rPr>
            <w:rFonts w:ascii="Calibri" w:hAnsi="Calibri"/>
            <w:sz w:val="22"/>
            <w:szCs w:val="22"/>
            <w:lang w:val="de-DE" w:eastAsia="de-DE"/>
          </w:rPr>
          <w:tab/>
        </w:r>
        <w:r w:rsidRPr="00B2595F">
          <w:rPr>
            <w:rStyle w:val="Hyperlink"/>
          </w:rPr>
          <w:t>Use Case 2: Controller-to-Device (C2D) communication</w:t>
        </w:r>
        <w:r>
          <w:rPr>
            <w:webHidden/>
          </w:rPr>
          <w:tab/>
        </w:r>
        <w:r>
          <w:rPr>
            <w:webHidden/>
          </w:rPr>
          <w:fldChar w:fldCharType="begin"/>
        </w:r>
        <w:r>
          <w:rPr>
            <w:webHidden/>
          </w:rPr>
          <w:instrText xml:space="preserve"> PAGEREF _Toc48310233 \h </w:instrText>
        </w:r>
      </w:ins>
      <w:r>
        <w:rPr>
          <w:webHidden/>
        </w:rPr>
      </w:r>
      <w:r>
        <w:rPr>
          <w:webHidden/>
        </w:rPr>
        <w:fldChar w:fldCharType="separate"/>
      </w:r>
      <w:ins w:id="642" w:author="Autor">
        <w:r>
          <w:rPr>
            <w:webHidden/>
          </w:rPr>
          <w:t>85</w:t>
        </w:r>
        <w:r>
          <w:rPr>
            <w:webHidden/>
          </w:rPr>
          <w:fldChar w:fldCharType="end"/>
        </w:r>
        <w:r w:rsidRPr="00B2595F">
          <w:rPr>
            <w:rStyle w:val="Hyperlink"/>
          </w:rPr>
          <w:fldChar w:fldCharType="end"/>
        </w:r>
      </w:ins>
    </w:p>
    <w:p w14:paraId="65C0354C" w14:textId="77777777" w:rsidR="00EF1374" w:rsidRPr="009F4F07" w:rsidRDefault="00EF1374" w:rsidP="00EF1374">
      <w:pPr>
        <w:pStyle w:val="Verzeichnis2"/>
        <w:rPr>
          <w:ins w:id="643" w:author="Autor"/>
          <w:rFonts w:ascii="Calibri" w:hAnsi="Calibri"/>
          <w:sz w:val="22"/>
          <w:szCs w:val="22"/>
          <w:lang w:val="de-DE" w:eastAsia="de-DE"/>
        </w:rPr>
      </w:pPr>
      <w:ins w:id="644" w:author="Autor">
        <w:r w:rsidRPr="00B2595F">
          <w:rPr>
            <w:rStyle w:val="Hyperlink"/>
          </w:rPr>
          <w:fldChar w:fldCharType="begin"/>
        </w:r>
        <w:r w:rsidRPr="00B2595F">
          <w:rPr>
            <w:rStyle w:val="Hyperlink"/>
          </w:rPr>
          <w:instrText xml:space="preserve"> </w:instrText>
        </w:r>
        <w:r>
          <w:instrText>HYPERLINK \l "_Toc48310234"</w:instrText>
        </w:r>
        <w:r w:rsidRPr="00B2595F">
          <w:rPr>
            <w:rStyle w:val="Hyperlink"/>
          </w:rPr>
          <w:instrText xml:space="preserve"> </w:instrText>
        </w:r>
        <w:r w:rsidRPr="00B2595F">
          <w:rPr>
            <w:rStyle w:val="Hyperlink"/>
          </w:rPr>
          <w:fldChar w:fldCharType="separate"/>
        </w:r>
        <w:r w:rsidRPr="00B2595F">
          <w:rPr>
            <w:rStyle w:val="Hyperlink"/>
          </w:rPr>
          <w:t>C.4</w:t>
        </w:r>
        <w:r w:rsidRPr="009F4F07">
          <w:rPr>
            <w:rFonts w:ascii="Calibri" w:hAnsi="Calibri"/>
            <w:sz w:val="22"/>
            <w:szCs w:val="22"/>
            <w:lang w:val="de-DE" w:eastAsia="de-DE"/>
          </w:rPr>
          <w:tab/>
        </w:r>
        <w:r w:rsidRPr="00B2595F">
          <w:rPr>
            <w:rStyle w:val="Hyperlink"/>
          </w:rPr>
          <w:t>Use Case 3: Device to Compute (D2Cmp) Communication</w:t>
        </w:r>
        <w:r>
          <w:rPr>
            <w:webHidden/>
          </w:rPr>
          <w:tab/>
        </w:r>
        <w:r>
          <w:rPr>
            <w:webHidden/>
          </w:rPr>
          <w:fldChar w:fldCharType="begin"/>
        </w:r>
        <w:r>
          <w:rPr>
            <w:webHidden/>
          </w:rPr>
          <w:instrText xml:space="preserve"> PAGEREF _Toc48310234 \h </w:instrText>
        </w:r>
      </w:ins>
      <w:r>
        <w:rPr>
          <w:webHidden/>
        </w:rPr>
      </w:r>
      <w:r>
        <w:rPr>
          <w:webHidden/>
        </w:rPr>
        <w:fldChar w:fldCharType="separate"/>
      </w:r>
      <w:ins w:id="645" w:author="Autor">
        <w:r>
          <w:rPr>
            <w:webHidden/>
          </w:rPr>
          <w:t>85</w:t>
        </w:r>
        <w:r>
          <w:rPr>
            <w:webHidden/>
          </w:rPr>
          <w:fldChar w:fldCharType="end"/>
        </w:r>
        <w:r w:rsidRPr="00B2595F">
          <w:rPr>
            <w:rStyle w:val="Hyperlink"/>
          </w:rPr>
          <w:fldChar w:fldCharType="end"/>
        </w:r>
      </w:ins>
    </w:p>
    <w:p w14:paraId="19C99348" w14:textId="77777777" w:rsidR="00EF1374" w:rsidRPr="009F4F07" w:rsidRDefault="00EF1374" w:rsidP="00EF1374">
      <w:pPr>
        <w:pStyle w:val="Verzeichnis1"/>
        <w:rPr>
          <w:ins w:id="646" w:author="Autor"/>
          <w:rFonts w:ascii="Calibri" w:hAnsi="Calibri"/>
          <w:szCs w:val="22"/>
          <w:lang w:val="de-DE" w:eastAsia="de-DE"/>
        </w:rPr>
      </w:pPr>
      <w:ins w:id="647" w:author="Autor">
        <w:r w:rsidRPr="00B2595F">
          <w:rPr>
            <w:rStyle w:val="Hyperlink"/>
          </w:rPr>
          <w:fldChar w:fldCharType="begin"/>
        </w:r>
        <w:r w:rsidRPr="00B2595F">
          <w:rPr>
            <w:rStyle w:val="Hyperlink"/>
          </w:rPr>
          <w:instrText xml:space="preserve"> </w:instrText>
        </w:r>
        <w:r>
          <w:instrText>HYPERLINK \l "_Toc48310235"</w:instrText>
        </w:r>
        <w:r w:rsidRPr="00B2595F">
          <w:rPr>
            <w:rStyle w:val="Hyperlink"/>
          </w:rPr>
          <w:instrText xml:space="preserve"> </w:instrText>
        </w:r>
        <w:r w:rsidRPr="00B2595F">
          <w:rPr>
            <w:rStyle w:val="Hyperlink"/>
          </w:rPr>
          <w:fldChar w:fldCharType="separate"/>
        </w:r>
        <w:r w:rsidRPr="00B2595F">
          <w:rPr>
            <w:rStyle w:val="Hyperlink"/>
            <w:lang w:val="fr-FR"/>
          </w:rPr>
          <w:t>Annex D: Communication service availability vs. failure</w:t>
        </w:r>
        <w:r>
          <w:rPr>
            <w:webHidden/>
          </w:rPr>
          <w:tab/>
        </w:r>
        <w:r>
          <w:rPr>
            <w:webHidden/>
          </w:rPr>
          <w:fldChar w:fldCharType="begin"/>
        </w:r>
        <w:r>
          <w:rPr>
            <w:webHidden/>
          </w:rPr>
          <w:instrText xml:space="preserve"> PAGEREF _Toc48310235 \h </w:instrText>
        </w:r>
      </w:ins>
      <w:r>
        <w:rPr>
          <w:webHidden/>
        </w:rPr>
      </w:r>
      <w:r>
        <w:rPr>
          <w:webHidden/>
        </w:rPr>
        <w:fldChar w:fldCharType="separate"/>
      </w:r>
      <w:ins w:id="648" w:author="Autor">
        <w:r>
          <w:rPr>
            <w:webHidden/>
          </w:rPr>
          <w:t>87</w:t>
        </w:r>
        <w:r>
          <w:rPr>
            <w:webHidden/>
          </w:rPr>
          <w:fldChar w:fldCharType="end"/>
        </w:r>
        <w:r w:rsidRPr="00B2595F">
          <w:rPr>
            <w:rStyle w:val="Hyperlink"/>
          </w:rPr>
          <w:fldChar w:fldCharType="end"/>
        </w:r>
      </w:ins>
    </w:p>
    <w:p w14:paraId="6523EF7F" w14:textId="77777777" w:rsidR="00EF1374" w:rsidRPr="009F4F07" w:rsidRDefault="00EF1374" w:rsidP="00EF1374">
      <w:pPr>
        <w:pStyle w:val="Verzeichnis2"/>
        <w:rPr>
          <w:ins w:id="649" w:author="Autor"/>
          <w:rFonts w:ascii="Calibri" w:hAnsi="Calibri"/>
          <w:sz w:val="22"/>
          <w:szCs w:val="22"/>
          <w:lang w:val="de-DE" w:eastAsia="de-DE"/>
        </w:rPr>
      </w:pPr>
      <w:ins w:id="650" w:author="Autor">
        <w:r w:rsidRPr="00B2595F">
          <w:rPr>
            <w:rStyle w:val="Hyperlink"/>
          </w:rPr>
          <w:fldChar w:fldCharType="begin"/>
        </w:r>
        <w:r w:rsidRPr="00B2595F">
          <w:rPr>
            <w:rStyle w:val="Hyperlink"/>
          </w:rPr>
          <w:instrText xml:space="preserve"> </w:instrText>
        </w:r>
        <w:r>
          <w:instrText>HYPERLINK \l "_Toc48310236"</w:instrText>
        </w:r>
        <w:r w:rsidRPr="00B2595F">
          <w:rPr>
            <w:rStyle w:val="Hyperlink"/>
          </w:rPr>
          <w:instrText xml:space="preserve"> </w:instrText>
        </w:r>
        <w:r w:rsidRPr="00B2595F">
          <w:rPr>
            <w:rStyle w:val="Hyperlink"/>
          </w:rPr>
          <w:fldChar w:fldCharType="separate"/>
        </w:r>
        <w:r w:rsidRPr="00B2595F">
          <w:rPr>
            <w:rStyle w:val="Hyperlink"/>
          </w:rPr>
          <w:t>D.1</w:t>
        </w:r>
        <w:r w:rsidRPr="009F4F07">
          <w:rPr>
            <w:rFonts w:ascii="Calibri" w:hAnsi="Calibri"/>
            <w:sz w:val="22"/>
            <w:szCs w:val="22"/>
            <w:lang w:val="de-DE" w:eastAsia="de-DE"/>
          </w:rPr>
          <w:tab/>
        </w:r>
        <w:r w:rsidRPr="00B2595F">
          <w:rPr>
            <w:rStyle w:val="Hyperlink"/>
          </w:rPr>
          <w:t>Description</w:t>
        </w:r>
        <w:r>
          <w:rPr>
            <w:webHidden/>
          </w:rPr>
          <w:tab/>
        </w:r>
        <w:r>
          <w:rPr>
            <w:webHidden/>
          </w:rPr>
          <w:fldChar w:fldCharType="begin"/>
        </w:r>
        <w:r>
          <w:rPr>
            <w:webHidden/>
          </w:rPr>
          <w:instrText xml:space="preserve"> PAGEREF _Toc48310236 \h </w:instrText>
        </w:r>
      </w:ins>
      <w:r>
        <w:rPr>
          <w:webHidden/>
        </w:rPr>
      </w:r>
      <w:r>
        <w:rPr>
          <w:webHidden/>
        </w:rPr>
        <w:fldChar w:fldCharType="separate"/>
      </w:r>
      <w:ins w:id="651" w:author="Autor">
        <w:r>
          <w:rPr>
            <w:webHidden/>
          </w:rPr>
          <w:t>87</w:t>
        </w:r>
        <w:r>
          <w:rPr>
            <w:webHidden/>
          </w:rPr>
          <w:fldChar w:fldCharType="end"/>
        </w:r>
        <w:r w:rsidRPr="00B2595F">
          <w:rPr>
            <w:rStyle w:val="Hyperlink"/>
          </w:rPr>
          <w:fldChar w:fldCharType="end"/>
        </w:r>
      </w:ins>
    </w:p>
    <w:p w14:paraId="2EA7B9C6" w14:textId="77777777" w:rsidR="00EF1374" w:rsidRPr="009F4F07" w:rsidRDefault="00EF1374" w:rsidP="00EF1374">
      <w:pPr>
        <w:pStyle w:val="Verzeichnis2"/>
        <w:rPr>
          <w:ins w:id="652" w:author="Autor"/>
          <w:rFonts w:ascii="Calibri" w:hAnsi="Calibri"/>
          <w:sz w:val="22"/>
          <w:szCs w:val="22"/>
          <w:lang w:val="de-DE" w:eastAsia="de-DE"/>
        </w:rPr>
      </w:pPr>
      <w:ins w:id="653" w:author="Autor">
        <w:r w:rsidRPr="00B2595F">
          <w:rPr>
            <w:rStyle w:val="Hyperlink"/>
          </w:rPr>
          <w:fldChar w:fldCharType="begin"/>
        </w:r>
        <w:r w:rsidRPr="00B2595F">
          <w:rPr>
            <w:rStyle w:val="Hyperlink"/>
          </w:rPr>
          <w:instrText xml:space="preserve"> </w:instrText>
        </w:r>
        <w:r>
          <w:instrText>HYPERLINK \l "_Toc48310237"</w:instrText>
        </w:r>
        <w:r w:rsidRPr="00B2595F">
          <w:rPr>
            <w:rStyle w:val="Hyperlink"/>
          </w:rPr>
          <w:instrText xml:space="preserve"> </w:instrText>
        </w:r>
        <w:r w:rsidRPr="00B2595F">
          <w:rPr>
            <w:rStyle w:val="Hyperlink"/>
          </w:rPr>
          <w:fldChar w:fldCharType="separate"/>
        </w:r>
        <w:r w:rsidRPr="00B2595F">
          <w:rPr>
            <w:rStyle w:val="Hyperlink"/>
          </w:rPr>
          <w:t>D.2</w:t>
        </w:r>
        <w:r w:rsidRPr="009F4F07">
          <w:rPr>
            <w:rFonts w:ascii="Calibri" w:hAnsi="Calibri"/>
            <w:sz w:val="22"/>
            <w:szCs w:val="22"/>
            <w:lang w:val="de-DE" w:eastAsia="de-DE"/>
          </w:rPr>
          <w:tab/>
        </w:r>
        <w:r w:rsidRPr="00B2595F">
          <w:rPr>
            <w:rStyle w:val="Hyperlink"/>
          </w:rPr>
          <w:t>Communication system parameters and influence quantities</w:t>
        </w:r>
        <w:r>
          <w:rPr>
            <w:webHidden/>
          </w:rPr>
          <w:tab/>
        </w:r>
        <w:r>
          <w:rPr>
            <w:webHidden/>
          </w:rPr>
          <w:fldChar w:fldCharType="begin"/>
        </w:r>
        <w:r>
          <w:rPr>
            <w:webHidden/>
          </w:rPr>
          <w:instrText xml:space="preserve"> PAGEREF _Toc48310237 \h </w:instrText>
        </w:r>
      </w:ins>
      <w:r>
        <w:rPr>
          <w:webHidden/>
        </w:rPr>
      </w:r>
      <w:r>
        <w:rPr>
          <w:webHidden/>
        </w:rPr>
        <w:fldChar w:fldCharType="separate"/>
      </w:r>
      <w:ins w:id="654" w:author="Autor">
        <w:r>
          <w:rPr>
            <w:webHidden/>
          </w:rPr>
          <w:t>88</w:t>
        </w:r>
        <w:r>
          <w:rPr>
            <w:webHidden/>
          </w:rPr>
          <w:fldChar w:fldCharType="end"/>
        </w:r>
        <w:r w:rsidRPr="00B2595F">
          <w:rPr>
            <w:rStyle w:val="Hyperlink"/>
          </w:rPr>
          <w:fldChar w:fldCharType="end"/>
        </w:r>
      </w:ins>
    </w:p>
    <w:p w14:paraId="738EA436" w14:textId="77777777" w:rsidR="00EF1374" w:rsidRPr="009F4F07" w:rsidRDefault="00EF1374" w:rsidP="00EF1374">
      <w:pPr>
        <w:pStyle w:val="Verzeichnis1"/>
        <w:rPr>
          <w:ins w:id="655" w:author="Autor"/>
          <w:rFonts w:ascii="Calibri" w:hAnsi="Calibri"/>
          <w:szCs w:val="22"/>
          <w:lang w:val="de-DE" w:eastAsia="de-DE"/>
        </w:rPr>
      </w:pPr>
      <w:ins w:id="656" w:author="Autor">
        <w:r w:rsidRPr="00B2595F">
          <w:rPr>
            <w:rStyle w:val="Hyperlink"/>
          </w:rPr>
          <w:fldChar w:fldCharType="begin"/>
        </w:r>
        <w:r w:rsidRPr="00B2595F">
          <w:rPr>
            <w:rStyle w:val="Hyperlink"/>
          </w:rPr>
          <w:instrText xml:space="preserve"> </w:instrText>
        </w:r>
        <w:r>
          <w:instrText>HYPERLINK \l "_Toc48310238"</w:instrText>
        </w:r>
        <w:r w:rsidRPr="00B2595F">
          <w:rPr>
            <w:rStyle w:val="Hyperlink"/>
          </w:rPr>
          <w:instrText xml:space="preserve"> </w:instrText>
        </w:r>
        <w:r w:rsidRPr="00B2595F">
          <w:rPr>
            <w:rStyle w:val="Hyperlink"/>
          </w:rPr>
          <w:fldChar w:fldCharType="separate"/>
        </w:r>
        <w:r w:rsidRPr="00B2595F">
          <w:rPr>
            <w:rStyle w:val="Hyperlink"/>
          </w:rPr>
          <w:t>Annex E: Requirements mapping use case to merged</w:t>
        </w:r>
        <w:r>
          <w:rPr>
            <w:webHidden/>
          </w:rPr>
          <w:tab/>
        </w:r>
        <w:r>
          <w:rPr>
            <w:webHidden/>
          </w:rPr>
          <w:fldChar w:fldCharType="begin"/>
        </w:r>
        <w:r>
          <w:rPr>
            <w:webHidden/>
          </w:rPr>
          <w:instrText xml:space="preserve"> PAGEREF _Toc48310238 \h </w:instrText>
        </w:r>
      </w:ins>
      <w:r>
        <w:rPr>
          <w:webHidden/>
        </w:rPr>
      </w:r>
      <w:r>
        <w:rPr>
          <w:webHidden/>
        </w:rPr>
        <w:fldChar w:fldCharType="separate"/>
      </w:r>
      <w:ins w:id="657" w:author="Autor">
        <w:r>
          <w:rPr>
            <w:webHidden/>
          </w:rPr>
          <w:t>89</w:t>
        </w:r>
        <w:r>
          <w:rPr>
            <w:webHidden/>
          </w:rPr>
          <w:fldChar w:fldCharType="end"/>
        </w:r>
        <w:r w:rsidRPr="00B2595F">
          <w:rPr>
            <w:rStyle w:val="Hyperlink"/>
          </w:rPr>
          <w:fldChar w:fldCharType="end"/>
        </w:r>
      </w:ins>
    </w:p>
    <w:p w14:paraId="423EB02A" w14:textId="77777777" w:rsidR="00EF1374" w:rsidRPr="009F4F07" w:rsidRDefault="00EF1374" w:rsidP="00EF1374">
      <w:pPr>
        <w:pStyle w:val="Verzeichnis1"/>
        <w:rPr>
          <w:ins w:id="658" w:author="Autor"/>
          <w:rFonts w:ascii="Calibri" w:hAnsi="Calibri"/>
          <w:szCs w:val="22"/>
          <w:lang w:val="de-DE" w:eastAsia="de-DE"/>
        </w:rPr>
      </w:pPr>
      <w:ins w:id="659" w:author="Autor">
        <w:r w:rsidRPr="00B2595F">
          <w:rPr>
            <w:rStyle w:val="Hyperlink"/>
          </w:rPr>
          <w:fldChar w:fldCharType="begin"/>
        </w:r>
        <w:r w:rsidRPr="00B2595F">
          <w:rPr>
            <w:rStyle w:val="Hyperlink"/>
          </w:rPr>
          <w:instrText xml:space="preserve"> </w:instrText>
        </w:r>
        <w:r>
          <w:instrText>HYPERLINK \l "_Toc48310239"</w:instrText>
        </w:r>
        <w:r w:rsidRPr="00B2595F">
          <w:rPr>
            <w:rStyle w:val="Hyperlink"/>
          </w:rPr>
          <w:instrText xml:space="preserve"> </w:instrText>
        </w:r>
        <w:r w:rsidRPr="00B2595F">
          <w:rPr>
            <w:rStyle w:val="Hyperlink"/>
          </w:rPr>
          <w:fldChar w:fldCharType="separate"/>
        </w:r>
        <w:r w:rsidRPr="00B2595F">
          <w:rPr>
            <w:rStyle w:val="Hyperlink"/>
          </w:rPr>
          <w:t>Annex F: Change history</w:t>
        </w:r>
        <w:r>
          <w:rPr>
            <w:webHidden/>
          </w:rPr>
          <w:tab/>
        </w:r>
        <w:r>
          <w:rPr>
            <w:webHidden/>
          </w:rPr>
          <w:fldChar w:fldCharType="begin"/>
        </w:r>
        <w:r>
          <w:rPr>
            <w:webHidden/>
          </w:rPr>
          <w:instrText xml:space="preserve"> PAGEREF _Toc48310239 \h </w:instrText>
        </w:r>
      </w:ins>
      <w:r>
        <w:rPr>
          <w:webHidden/>
        </w:rPr>
      </w:r>
      <w:r>
        <w:rPr>
          <w:webHidden/>
        </w:rPr>
        <w:fldChar w:fldCharType="separate"/>
      </w:r>
      <w:ins w:id="660" w:author="Autor">
        <w:r>
          <w:rPr>
            <w:webHidden/>
          </w:rPr>
          <w:t>90</w:t>
        </w:r>
        <w:r>
          <w:rPr>
            <w:webHidden/>
          </w:rPr>
          <w:fldChar w:fldCharType="end"/>
        </w:r>
        <w:r w:rsidRPr="00B2595F">
          <w:rPr>
            <w:rStyle w:val="Hyperlink"/>
          </w:rPr>
          <w:fldChar w:fldCharType="end"/>
        </w:r>
      </w:ins>
    </w:p>
    <w:p w14:paraId="6C1475B6" w14:textId="7440CA41" w:rsidR="00835983" w:rsidRPr="00835983" w:rsidDel="00EF1374" w:rsidRDefault="00EF1374" w:rsidP="00EF1374">
      <w:pPr>
        <w:rPr>
          <w:del w:id="661" w:author="Michael Bahr (Siemens)" w:date="2020-08-14T19:17:00Z"/>
          <w:rFonts w:ascii="Calibri" w:hAnsi="Calibri"/>
          <w:noProof/>
          <w:sz w:val="22"/>
          <w:szCs w:val="22"/>
          <w:lang w:eastAsia="en-GB"/>
        </w:rPr>
      </w:pPr>
      <w:ins w:id="662" w:author="Autor">
        <w:r>
          <w:fldChar w:fldCharType="end"/>
        </w:r>
      </w:ins>
      <w:del w:id="663" w:author="Michael Bahr (Siemens)" w:date="2020-08-14T19:17:00Z">
        <w:r w:rsidR="00835983" w:rsidRPr="00835983" w:rsidDel="00EF1374">
          <w:rPr>
            <w:noProof/>
            <w:sz w:val="22"/>
          </w:rPr>
          <w:fldChar w:fldCharType="begin" w:fldLock="1"/>
        </w:r>
        <w:r w:rsidR="00835983" w:rsidRPr="00835983" w:rsidDel="00EF1374">
          <w:rPr>
            <w:noProof/>
            <w:sz w:val="22"/>
          </w:rPr>
          <w:delInstrText xml:space="preserve"> TOC \o "1-9" </w:delInstrText>
        </w:r>
        <w:r w:rsidR="00835983" w:rsidRPr="00835983" w:rsidDel="00EF1374">
          <w:rPr>
            <w:noProof/>
            <w:sz w:val="22"/>
          </w:rPr>
          <w:fldChar w:fldCharType="separate"/>
        </w:r>
        <w:r w:rsidR="00835983" w:rsidRPr="00835983" w:rsidDel="00EF1374">
          <w:rPr>
            <w:noProof/>
            <w:sz w:val="22"/>
          </w:rPr>
          <w:delText>Foreword</w:delText>
        </w:r>
        <w:r w:rsidR="00835983" w:rsidRPr="00835983" w:rsidDel="00EF1374">
          <w:rPr>
            <w:noProof/>
            <w:sz w:val="22"/>
          </w:rPr>
          <w:tab/>
        </w:r>
        <w:r w:rsidR="00835983" w:rsidRPr="00835983" w:rsidDel="00EF1374">
          <w:rPr>
            <w:noProof/>
            <w:sz w:val="22"/>
          </w:rPr>
          <w:fldChar w:fldCharType="begin" w:fldLock="1"/>
        </w:r>
        <w:r w:rsidR="00835983" w:rsidRPr="00835983" w:rsidDel="00EF1374">
          <w:rPr>
            <w:noProof/>
            <w:sz w:val="22"/>
          </w:rPr>
          <w:delInstrText xml:space="preserve"> PAGEREF _Toc45389360 \h </w:delInstrText>
        </w:r>
        <w:r w:rsidR="00835983" w:rsidRPr="00835983" w:rsidDel="00EF1374">
          <w:rPr>
            <w:noProof/>
            <w:sz w:val="22"/>
          </w:rPr>
        </w:r>
        <w:r w:rsidR="00835983" w:rsidRPr="00835983" w:rsidDel="00EF1374">
          <w:rPr>
            <w:noProof/>
            <w:sz w:val="22"/>
          </w:rPr>
          <w:fldChar w:fldCharType="separate"/>
        </w:r>
        <w:r w:rsidR="00835983" w:rsidRPr="00835983" w:rsidDel="00EF1374">
          <w:rPr>
            <w:noProof/>
            <w:sz w:val="22"/>
          </w:rPr>
          <w:delText>7</w:delText>
        </w:r>
        <w:r w:rsidR="00835983" w:rsidRPr="00835983" w:rsidDel="00EF1374">
          <w:rPr>
            <w:noProof/>
            <w:sz w:val="22"/>
          </w:rPr>
          <w:fldChar w:fldCharType="end"/>
        </w:r>
      </w:del>
    </w:p>
    <w:p w14:paraId="67F4B7CF" w14:textId="536CD316" w:rsidR="00835983" w:rsidRPr="00835983" w:rsidDel="00EF1374" w:rsidRDefault="00835983" w:rsidP="00835983">
      <w:pPr>
        <w:keepNext/>
        <w:keepLines/>
        <w:widowControl w:val="0"/>
        <w:tabs>
          <w:tab w:val="right" w:leader="dot" w:pos="9639"/>
        </w:tabs>
        <w:spacing w:before="120" w:after="0"/>
        <w:ind w:left="567" w:right="425" w:hanging="567"/>
        <w:rPr>
          <w:del w:id="664" w:author="Michael Bahr (Siemens)" w:date="2020-08-14T19:17:00Z"/>
          <w:rFonts w:ascii="Calibri" w:hAnsi="Calibri"/>
          <w:noProof/>
          <w:sz w:val="22"/>
          <w:szCs w:val="22"/>
          <w:lang w:eastAsia="en-GB"/>
        </w:rPr>
      </w:pPr>
      <w:del w:id="665" w:author="Michael Bahr (Siemens)" w:date="2020-08-14T19:17:00Z">
        <w:r w:rsidRPr="00835983" w:rsidDel="00EF1374">
          <w:rPr>
            <w:noProof/>
            <w:sz w:val="22"/>
          </w:rPr>
          <w:lastRenderedPageBreak/>
          <w:delText>Introduction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_Toc45389361 \h </w:delInstrText>
        </w:r>
        <w:r w:rsidRPr="00835983" w:rsidDel="00EF1374">
          <w:rPr>
            <w:noProof/>
            <w:sz w:val="22"/>
          </w:rPr>
        </w:r>
        <w:r w:rsidRPr="00835983" w:rsidDel="00EF1374">
          <w:rPr>
            <w:noProof/>
            <w:sz w:val="22"/>
          </w:rPr>
          <w:fldChar w:fldCharType="separate"/>
        </w:r>
        <w:r w:rsidRPr="00835983" w:rsidDel="00EF1374">
          <w:rPr>
            <w:noProof/>
            <w:sz w:val="22"/>
          </w:rPr>
          <w:delText>7</w:delText>
        </w:r>
        <w:r w:rsidRPr="00835983" w:rsidDel="00EF1374">
          <w:rPr>
            <w:noProof/>
            <w:sz w:val="22"/>
          </w:rPr>
          <w:fldChar w:fldCharType="end"/>
        </w:r>
      </w:del>
    </w:p>
    <w:p w14:paraId="323C613C" w14:textId="0CF4B7F7" w:rsidR="00835983" w:rsidRPr="00835983" w:rsidDel="00EF1374" w:rsidRDefault="00835983" w:rsidP="00835983">
      <w:pPr>
        <w:keepNext/>
        <w:keepLines/>
        <w:widowControl w:val="0"/>
        <w:tabs>
          <w:tab w:val="right" w:leader="dot" w:pos="9639"/>
        </w:tabs>
        <w:spacing w:before="120" w:after="0"/>
        <w:ind w:left="567" w:right="425" w:hanging="567"/>
        <w:rPr>
          <w:del w:id="666" w:author="Michael Bahr (Siemens)" w:date="2020-08-14T19:17:00Z"/>
          <w:rFonts w:ascii="Calibri" w:hAnsi="Calibri"/>
          <w:noProof/>
          <w:sz w:val="22"/>
          <w:szCs w:val="22"/>
          <w:lang w:eastAsia="en-GB"/>
        </w:rPr>
      </w:pPr>
      <w:del w:id="667" w:author="Michael Bahr (Siemens)" w:date="2020-08-14T19:17:00Z">
        <w:r w:rsidRPr="00835983" w:rsidDel="00EF1374">
          <w:rPr>
            <w:noProof/>
            <w:sz w:val="22"/>
          </w:rPr>
          <w:delText>1</w:delText>
        </w:r>
        <w:r w:rsidRPr="00835983" w:rsidDel="00EF1374">
          <w:rPr>
            <w:rFonts w:ascii="Calibri" w:hAnsi="Calibri"/>
            <w:noProof/>
            <w:sz w:val="22"/>
            <w:szCs w:val="22"/>
            <w:lang w:eastAsia="en-GB"/>
          </w:rPr>
          <w:tab/>
        </w:r>
        <w:r w:rsidRPr="00835983" w:rsidDel="00EF1374">
          <w:rPr>
            <w:noProof/>
            <w:sz w:val="22"/>
          </w:rPr>
          <w:delText>Scope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_Toc45389362 \h </w:delInstrText>
        </w:r>
        <w:r w:rsidRPr="00835983" w:rsidDel="00EF1374">
          <w:rPr>
            <w:noProof/>
            <w:sz w:val="22"/>
          </w:rPr>
        </w:r>
        <w:r w:rsidRPr="00835983" w:rsidDel="00EF1374">
          <w:rPr>
            <w:noProof/>
            <w:sz w:val="22"/>
          </w:rPr>
          <w:fldChar w:fldCharType="separate"/>
        </w:r>
        <w:r w:rsidRPr="00835983" w:rsidDel="00EF1374">
          <w:rPr>
            <w:noProof/>
            <w:sz w:val="22"/>
          </w:rPr>
          <w:delText>9</w:delText>
        </w:r>
        <w:r w:rsidRPr="00835983" w:rsidDel="00EF1374">
          <w:rPr>
            <w:noProof/>
            <w:sz w:val="22"/>
          </w:rPr>
          <w:fldChar w:fldCharType="end"/>
        </w:r>
      </w:del>
    </w:p>
    <w:p w14:paraId="516AF6E3" w14:textId="6DB43637" w:rsidR="00835983" w:rsidRPr="00835983" w:rsidDel="00EF1374" w:rsidRDefault="00835983" w:rsidP="00835983">
      <w:pPr>
        <w:keepNext/>
        <w:keepLines/>
        <w:widowControl w:val="0"/>
        <w:tabs>
          <w:tab w:val="right" w:leader="dot" w:pos="9639"/>
        </w:tabs>
        <w:spacing w:before="120" w:after="0"/>
        <w:ind w:left="567" w:right="425" w:hanging="567"/>
        <w:rPr>
          <w:del w:id="668" w:author="Michael Bahr (Siemens)" w:date="2020-08-14T19:17:00Z"/>
          <w:rFonts w:ascii="Calibri" w:hAnsi="Calibri"/>
          <w:noProof/>
          <w:sz w:val="22"/>
          <w:szCs w:val="22"/>
          <w:lang w:eastAsia="en-GB"/>
        </w:rPr>
      </w:pPr>
      <w:del w:id="669" w:author="Michael Bahr (Siemens)" w:date="2020-08-14T19:17:00Z">
        <w:r w:rsidRPr="00835983" w:rsidDel="00EF1374">
          <w:rPr>
            <w:noProof/>
            <w:sz w:val="22"/>
          </w:rPr>
          <w:delText>2</w:delText>
        </w:r>
        <w:r w:rsidRPr="00835983" w:rsidDel="00EF1374">
          <w:rPr>
            <w:rFonts w:ascii="Calibri" w:hAnsi="Calibri"/>
            <w:noProof/>
            <w:sz w:val="22"/>
            <w:szCs w:val="22"/>
            <w:lang w:eastAsia="en-GB"/>
          </w:rPr>
          <w:tab/>
        </w:r>
        <w:r w:rsidRPr="00835983" w:rsidDel="00EF1374">
          <w:rPr>
            <w:noProof/>
            <w:sz w:val="22"/>
          </w:rPr>
          <w:delText>References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_Toc45389363 \h </w:delInstrText>
        </w:r>
        <w:r w:rsidRPr="00835983" w:rsidDel="00EF1374">
          <w:rPr>
            <w:noProof/>
            <w:sz w:val="22"/>
          </w:rPr>
        </w:r>
        <w:r w:rsidRPr="00835983" w:rsidDel="00EF1374">
          <w:rPr>
            <w:noProof/>
            <w:sz w:val="22"/>
          </w:rPr>
          <w:fldChar w:fldCharType="separate"/>
        </w:r>
        <w:r w:rsidRPr="00835983" w:rsidDel="00EF1374">
          <w:rPr>
            <w:noProof/>
            <w:sz w:val="22"/>
          </w:rPr>
          <w:delText>9</w:delText>
        </w:r>
        <w:r w:rsidRPr="00835983" w:rsidDel="00EF1374">
          <w:rPr>
            <w:noProof/>
            <w:sz w:val="22"/>
          </w:rPr>
          <w:fldChar w:fldCharType="end"/>
        </w:r>
      </w:del>
    </w:p>
    <w:p w14:paraId="0F8E563B" w14:textId="2218266C" w:rsidR="00835983" w:rsidRPr="00835983" w:rsidDel="00EF1374" w:rsidRDefault="00835983" w:rsidP="00835983">
      <w:pPr>
        <w:keepNext/>
        <w:keepLines/>
        <w:widowControl w:val="0"/>
        <w:tabs>
          <w:tab w:val="right" w:leader="dot" w:pos="9639"/>
        </w:tabs>
        <w:spacing w:before="120" w:after="0"/>
        <w:ind w:left="567" w:right="425" w:hanging="567"/>
        <w:rPr>
          <w:del w:id="670" w:author="Michael Bahr (Siemens)" w:date="2020-08-14T19:17:00Z"/>
          <w:rFonts w:ascii="Calibri" w:hAnsi="Calibri"/>
          <w:noProof/>
          <w:sz w:val="22"/>
          <w:szCs w:val="22"/>
          <w:lang w:eastAsia="en-GB"/>
        </w:rPr>
      </w:pPr>
      <w:del w:id="671" w:author="Michael Bahr (Siemens)" w:date="2020-08-14T19:17:00Z">
        <w:r w:rsidRPr="00835983" w:rsidDel="00EF1374">
          <w:rPr>
            <w:noProof/>
            <w:sz w:val="22"/>
          </w:rPr>
          <w:delText>3</w:delText>
        </w:r>
        <w:r w:rsidRPr="00835983" w:rsidDel="00EF1374">
          <w:rPr>
            <w:rFonts w:ascii="Calibri" w:hAnsi="Calibri"/>
            <w:noProof/>
            <w:sz w:val="22"/>
            <w:szCs w:val="22"/>
            <w:lang w:eastAsia="en-GB"/>
          </w:rPr>
          <w:tab/>
        </w:r>
        <w:r w:rsidRPr="00835983" w:rsidDel="00EF1374">
          <w:rPr>
            <w:noProof/>
            <w:sz w:val="22"/>
          </w:rPr>
          <w:delText>Definitions and abbreviations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_Toc45389364 \h </w:delInstrText>
        </w:r>
        <w:r w:rsidRPr="00835983" w:rsidDel="00EF1374">
          <w:rPr>
            <w:noProof/>
            <w:sz w:val="22"/>
          </w:rPr>
        </w:r>
        <w:r w:rsidRPr="00835983" w:rsidDel="00EF1374">
          <w:rPr>
            <w:noProof/>
            <w:sz w:val="22"/>
          </w:rPr>
          <w:fldChar w:fldCharType="separate"/>
        </w:r>
        <w:r w:rsidRPr="00835983" w:rsidDel="00EF1374">
          <w:rPr>
            <w:noProof/>
            <w:sz w:val="22"/>
          </w:rPr>
          <w:delText>10</w:delText>
        </w:r>
        <w:r w:rsidRPr="00835983" w:rsidDel="00EF1374">
          <w:rPr>
            <w:noProof/>
            <w:sz w:val="22"/>
          </w:rPr>
          <w:fldChar w:fldCharType="end"/>
        </w:r>
      </w:del>
    </w:p>
    <w:p w14:paraId="628EE142" w14:textId="2F919A61" w:rsidR="00835983" w:rsidRPr="00835983" w:rsidDel="00EF1374" w:rsidRDefault="00835983" w:rsidP="00835983">
      <w:pPr>
        <w:keepNext/>
        <w:keepLines/>
        <w:widowControl w:val="0"/>
        <w:tabs>
          <w:tab w:val="right" w:leader="dot" w:pos="9639"/>
        </w:tabs>
        <w:spacing w:before="120" w:after="0"/>
        <w:ind w:left="567" w:right="425" w:hanging="567"/>
        <w:rPr>
          <w:del w:id="672" w:author="Michael Bahr (Siemens)" w:date="2020-08-14T19:17:00Z"/>
          <w:rFonts w:ascii="Calibri" w:hAnsi="Calibri"/>
          <w:noProof/>
          <w:sz w:val="22"/>
          <w:szCs w:val="22"/>
          <w:lang w:eastAsia="en-GB"/>
        </w:rPr>
      </w:pPr>
      <w:del w:id="673" w:author="Michael Bahr (Siemens)" w:date="2020-08-14T19:17:00Z">
        <w:r w:rsidRPr="00835983" w:rsidDel="00EF1374">
          <w:rPr>
            <w:noProof/>
            <w:sz w:val="22"/>
          </w:rPr>
          <w:delText>3.1</w:delText>
        </w:r>
        <w:r w:rsidRPr="00835983" w:rsidDel="00EF1374">
          <w:rPr>
            <w:rFonts w:ascii="Calibri" w:hAnsi="Calibri"/>
            <w:noProof/>
            <w:sz w:val="22"/>
            <w:szCs w:val="22"/>
            <w:lang w:eastAsia="en-GB"/>
          </w:rPr>
          <w:tab/>
        </w:r>
        <w:r w:rsidRPr="00835983" w:rsidDel="00EF1374">
          <w:rPr>
            <w:noProof/>
            <w:sz w:val="22"/>
          </w:rPr>
          <w:delText>Definitions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_Toc45389365 \h </w:delInstrText>
        </w:r>
        <w:r w:rsidRPr="00835983" w:rsidDel="00EF1374">
          <w:rPr>
            <w:noProof/>
            <w:sz w:val="22"/>
          </w:rPr>
        </w:r>
        <w:r w:rsidRPr="00835983" w:rsidDel="00EF1374">
          <w:rPr>
            <w:noProof/>
            <w:sz w:val="22"/>
          </w:rPr>
          <w:fldChar w:fldCharType="separate"/>
        </w:r>
        <w:r w:rsidRPr="00835983" w:rsidDel="00EF1374">
          <w:rPr>
            <w:noProof/>
            <w:sz w:val="22"/>
          </w:rPr>
          <w:delText>10</w:delText>
        </w:r>
        <w:r w:rsidRPr="00835983" w:rsidDel="00EF1374">
          <w:rPr>
            <w:noProof/>
            <w:sz w:val="22"/>
          </w:rPr>
          <w:fldChar w:fldCharType="end"/>
        </w:r>
      </w:del>
    </w:p>
    <w:p w14:paraId="1E649A4A" w14:textId="5FEBE27E" w:rsidR="00835983" w:rsidRPr="00835983" w:rsidDel="00EF1374" w:rsidRDefault="00835983" w:rsidP="00835983">
      <w:pPr>
        <w:keepNext/>
        <w:keepLines/>
        <w:widowControl w:val="0"/>
        <w:tabs>
          <w:tab w:val="right" w:leader="dot" w:pos="9639"/>
        </w:tabs>
        <w:spacing w:before="120" w:after="0"/>
        <w:ind w:left="567" w:right="425" w:hanging="567"/>
        <w:rPr>
          <w:del w:id="674" w:author="Michael Bahr (Siemens)" w:date="2020-08-14T19:17:00Z"/>
          <w:rFonts w:ascii="Calibri" w:hAnsi="Calibri"/>
          <w:noProof/>
          <w:sz w:val="22"/>
          <w:szCs w:val="22"/>
          <w:lang w:eastAsia="en-GB"/>
        </w:rPr>
      </w:pPr>
      <w:del w:id="675" w:author="Michael Bahr (Siemens)" w:date="2020-08-14T19:17:00Z">
        <w:r w:rsidRPr="00835983" w:rsidDel="00EF1374">
          <w:rPr>
            <w:noProof/>
            <w:sz w:val="22"/>
          </w:rPr>
          <w:delText>3.2</w:delText>
        </w:r>
        <w:r w:rsidRPr="00835983" w:rsidDel="00EF1374">
          <w:rPr>
            <w:rFonts w:ascii="Calibri" w:hAnsi="Calibri"/>
            <w:noProof/>
            <w:sz w:val="22"/>
            <w:szCs w:val="22"/>
            <w:lang w:eastAsia="en-GB"/>
          </w:rPr>
          <w:tab/>
        </w:r>
        <w:r w:rsidRPr="00835983" w:rsidDel="00EF1374">
          <w:rPr>
            <w:noProof/>
            <w:sz w:val="22"/>
          </w:rPr>
          <w:delText>Abbreviations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_Toc45389366 \h </w:delInstrText>
        </w:r>
        <w:r w:rsidRPr="00835983" w:rsidDel="00EF1374">
          <w:rPr>
            <w:noProof/>
            <w:sz w:val="22"/>
          </w:rPr>
        </w:r>
        <w:r w:rsidRPr="00835983" w:rsidDel="00EF1374">
          <w:rPr>
            <w:noProof/>
            <w:sz w:val="22"/>
          </w:rPr>
          <w:fldChar w:fldCharType="separate"/>
        </w:r>
        <w:r w:rsidRPr="00835983" w:rsidDel="00EF1374">
          <w:rPr>
            <w:noProof/>
            <w:sz w:val="22"/>
          </w:rPr>
          <w:delText>10</w:delText>
        </w:r>
        <w:r w:rsidRPr="00835983" w:rsidDel="00EF1374">
          <w:rPr>
            <w:noProof/>
            <w:sz w:val="22"/>
          </w:rPr>
          <w:fldChar w:fldCharType="end"/>
        </w:r>
      </w:del>
    </w:p>
    <w:p w14:paraId="147FBF49" w14:textId="07928E6B" w:rsidR="00835983" w:rsidRPr="00835983" w:rsidDel="00EF1374" w:rsidRDefault="00835983" w:rsidP="00835983">
      <w:pPr>
        <w:keepNext/>
        <w:keepLines/>
        <w:widowControl w:val="0"/>
        <w:tabs>
          <w:tab w:val="right" w:leader="dot" w:pos="9639"/>
        </w:tabs>
        <w:spacing w:before="120" w:after="0"/>
        <w:ind w:left="567" w:right="425" w:hanging="567"/>
        <w:rPr>
          <w:del w:id="676" w:author="Michael Bahr (Siemens)" w:date="2020-08-14T19:17:00Z"/>
          <w:rFonts w:ascii="Calibri" w:hAnsi="Calibri"/>
          <w:noProof/>
          <w:sz w:val="22"/>
          <w:szCs w:val="22"/>
          <w:lang w:eastAsia="en-GB"/>
        </w:rPr>
      </w:pPr>
      <w:del w:id="677" w:author="Michael Bahr (Siemens)" w:date="2020-08-14T19:17:00Z">
        <w:r w:rsidRPr="00835983" w:rsidDel="00EF1374">
          <w:rPr>
            <w:noProof/>
            <w:sz w:val="22"/>
          </w:rPr>
          <w:delText>4</w:delText>
        </w:r>
        <w:r w:rsidRPr="00835983" w:rsidDel="00EF1374">
          <w:rPr>
            <w:rFonts w:ascii="Calibri" w:hAnsi="Calibri"/>
            <w:noProof/>
            <w:sz w:val="22"/>
            <w:szCs w:val="22"/>
            <w:lang w:eastAsia="en-GB"/>
          </w:rPr>
          <w:tab/>
        </w:r>
        <w:r w:rsidRPr="00835983" w:rsidDel="00EF1374">
          <w:rPr>
            <w:noProof/>
            <w:sz w:val="22"/>
          </w:rPr>
          <w:delText>Overview</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_Toc45389367 \h </w:delInstrText>
        </w:r>
        <w:r w:rsidRPr="00835983" w:rsidDel="00EF1374">
          <w:rPr>
            <w:noProof/>
            <w:sz w:val="22"/>
          </w:rPr>
        </w:r>
        <w:r w:rsidRPr="00835983" w:rsidDel="00EF1374">
          <w:rPr>
            <w:noProof/>
            <w:sz w:val="22"/>
          </w:rPr>
          <w:fldChar w:fldCharType="separate"/>
        </w:r>
        <w:r w:rsidRPr="00835983" w:rsidDel="00EF1374">
          <w:rPr>
            <w:noProof/>
            <w:sz w:val="22"/>
          </w:rPr>
          <w:delText>11</w:delText>
        </w:r>
        <w:r w:rsidRPr="00835983" w:rsidDel="00EF1374">
          <w:rPr>
            <w:noProof/>
            <w:sz w:val="22"/>
          </w:rPr>
          <w:fldChar w:fldCharType="end"/>
        </w:r>
      </w:del>
    </w:p>
    <w:p w14:paraId="03DA020E" w14:textId="44A79930" w:rsidR="00835983" w:rsidRPr="00835983" w:rsidDel="00EF1374" w:rsidRDefault="00835983" w:rsidP="00835983">
      <w:pPr>
        <w:keepNext/>
        <w:keepLines/>
        <w:widowControl w:val="0"/>
        <w:tabs>
          <w:tab w:val="right" w:leader="dot" w:pos="9639"/>
        </w:tabs>
        <w:spacing w:before="120" w:after="0"/>
        <w:ind w:left="567" w:right="425" w:hanging="567"/>
        <w:rPr>
          <w:del w:id="678" w:author="Michael Bahr (Siemens)" w:date="2020-08-14T19:17:00Z"/>
          <w:rFonts w:ascii="Calibri" w:hAnsi="Calibri"/>
          <w:noProof/>
          <w:sz w:val="22"/>
          <w:szCs w:val="22"/>
          <w:lang w:eastAsia="en-GB"/>
        </w:rPr>
      </w:pPr>
      <w:del w:id="679" w:author="Michael Bahr (Siemens)" w:date="2020-08-14T19:17:00Z">
        <w:r w:rsidRPr="00835983" w:rsidDel="00EF1374">
          <w:rPr>
            <w:noProof/>
            <w:sz w:val="22"/>
          </w:rPr>
          <w:delText>4.1</w:delText>
        </w:r>
        <w:r w:rsidRPr="00835983" w:rsidDel="00EF1374">
          <w:rPr>
            <w:rFonts w:ascii="Calibri" w:hAnsi="Calibri"/>
            <w:noProof/>
            <w:sz w:val="22"/>
            <w:szCs w:val="22"/>
            <w:lang w:eastAsia="en-GB"/>
          </w:rPr>
          <w:tab/>
        </w:r>
        <w:r w:rsidRPr="00835983" w:rsidDel="00EF1374">
          <w:rPr>
            <w:noProof/>
            <w:sz w:val="22"/>
          </w:rPr>
          <w:delText>Overview of use cases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_Toc45389368 \h </w:delInstrText>
        </w:r>
        <w:r w:rsidRPr="00835983" w:rsidDel="00EF1374">
          <w:rPr>
            <w:noProof/>
            <w:sz w:val="22"/>
          </w:rPr>
        </w:r>
        <w:r w:rsidRPr="00835983" w:rsidDel="00EF1374">
          <w:rPr>
            <w:noProof/>
            <w:sz w:val="22"/>
          </w:rPr>
          <w:fldChar w:fldCharType="separate"/>
        </w:r>
        <w:r w:rsidRPr="00835983" w:rsidDel="00EF1374">
          <w:rPr>
            <w:noProof/>
            <w:sz w:val="22"/>
          </w:rPr>
          <w:delText>11</w:delText>
        </w:r>
        <w:r w:rsidRPr="00835983" w:rsidDel="00EF1374">
          <w:rPr>
            <w:noProof/>
            <w:sz w:val="22"/>
          </w:rPr>
          <w:fldChar w:fldCharType="end"/>
        </w:r>
      </w:del>
    </w:p>
    <w:p w14:paraId="5D8D7ED8" w14:textId="6DFE5826" w:rsidR="00835983" w:rsidRPr="00835983" w:rsidDel="00EF1374" w:rsidRDefault="00835983" w:rsidP="00835983">
      <w:pPr>
        <w:keepNext/>
        <w:keepLines/>
        <w:widowControl w:val="0"/>
        <w:tabs>
          <w:tab w:val="right" w:leader="dot" w:pos="9639"/>
        </w:tabs>
        <w:spacing w:before="120" w:after="0"/>
        <w:ind w:left="567" w:right="425" w:hanging="567"/>
        <w:rPr>
          <w:del w:id="680" w:author="Michael Bahr (Siemens)" w:date="2020-08-14T19:17:00Z"/>
          <w:rFonts w:ascii="Calibri" w:hAnsi="Calibri"/>
          <w:noProof/>
          <w:sz w:val="22"/>
          <w:szCs w:val="22"/>
          <w:lang w:eastAsia="en-GB"/>
        </w:rPr>
      </w:pPr>
      <w:del w:id="681" w:author="Michael Bahr (Siemens)" w:date="2020-08-14T19:17:00Z">
        <w:r w:rsidRPr="00835983" w:rsidDel="00EF1374">
          <w:rPr>
            <w:noProof/>
            <w:sz w:val="22"/>
          </w:rPr>
          <w:delText>4.2</w:delText>
        </w:r>
        <w:r w:rsidRPr="00835983" w:rsidDel="00EF1374">
          <w:rPr>
            <w:rFonts w:ascii="Calibri" w:hAnsi="Calibri"/>
            <w:noProof/>
            <w:sz w:val="22"/>
            <w:szCs w:val="22"/>
            <w:lang w:eastAsia="en-GB"/>
          </w:rPr>
          <w:tab/>
        </w:r>
        <w:r w:rsidRPr="00835983" w:rsidDel="00EF1374">
          <w:rPr>
            <w:noProof/>
            <w:sz w:val="22"/>
          </w:rPr>
          <w:delText>Discussion on network performance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_Toc45389369 \h </w:delInstrText>
        </w:r>
        <w:r w:rsidRPr="00835983" w:rsidDel="00EF1374">
          <w:rPr>
            <w:noProof/>
            <w:sz w:val="22"/>
          </w:rPr>
        </w:r>
        <w:r w:rsidRPr="00835983" w:rsidDel="00EF1374">
          <w:rPr>
            <w:noProof/>
            <w:sz w:val="22"/>
          </w:rPr>
          <w:fldChar w:fldCharType="separate"/>
        </w:r>
        <w:r w:rsidRPr="00835983" w:rsidDel="00EF1374">
          <w:rPr>
            <w:noProof/>
            <w:sz w:val="22"/>
          </w:rPr>
          <w:delText>11</w:delText>
        </w:r>
        <w:r w:rsidRPr="00835983" w:rsidDel="00EF1374">
          <w:rPr>
            <w:noProof/>
            <w:sz w:val="22"/>
          </w:rPr>
          <w:fldChar w:fldCharType="end"/>
        </w:r>
      </w:del>
    </w:p>
    <w:p w14:paraId="1848014F" w14:textId="14CDB6E0" w:rsidR="00835983" w:rsidRPr="00835983" w:rsidDel="00EF1374" w:rsidRDefault="00835983" w:rsidP="00835983">
      <w:pPr>
        <w:keepNext/>
        <w:keepLines/>
        <w:widowControl w:val="0"/>
        <w:tabs>
          <w:tab w:val="right" w:leader="dot" w:pos="9639"/>
        </w:tabs>
        <w:spacing w:before="120" w:after="0"/>
        <w:ind w:left="567" w:right="425" w:hanging="567"/>
        <w:rPr>
          <w:del w:id="682" w:author="Michael Bahr (Siemens)" w:date="2020-08-14T19:17:00Z"/>
          <w:rFonts w:ascii="Calibri" w:hAnsi="Calibri"/>
          <w:noProof/>
          <w:sz w:val="22"/>
          <w:szCs w:val="22"/>
          <w:lang w:eastAsia="en-GB"/>
        </w:rPr>
      </w:pPr>
      <w:del w:id="683" w:author="Michael Bahr (Siemens)" w:date="2020-08-14T19:17:00Z">
        <w:r w:rsidRPr="00835983" w:rsidDel="00EF1374">
          <w:rPr>
            <w:rFonts w:eastAsia="Malgun Gothic"/>
            <w:noProof/>
            <w:sz w:val="22"/>
            <w:lang w:eastAsia="ko-KR"/>
          </w:rPr>
          <w:delText>4.2.1</w:delText>
        </w:r>
        <w:r w:rsidRPr="00835983" w:rsidDel="00EF1374">
          <w:rPr>
            <w:rFonts w:ascii="Calibri" w:hAnsi="Calibri"/>
            <w:noProof/>
            <w:sz w:val="22"/>
            <w:szCs w:val="22"/>
            <w:lang w:eastAsia="en-GB"/>
          </w:rPr>
          <w:tab/>
        </w:r>
        <w:r w:rsidRPr="00835983" w:rsidDel="00EF1374">
          <w:rPr>
            <w:rFonts w:eastAsia="Malgun Gothic"/>
            <w:noProof/>
            <w:sz w:val="22"/>
            <w:lang w:eastAsia="ko-KR"/>
          </w:rPr>
          <w:delText>KPIs from TS 22.104 and TS 22.261</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_Toc45389370 \h </w:delInstrText>
        </w:r>
        <w:r w:rsidRPr="00835983" w:rsidDel="00EF1374">
          <w:rPr>
            <w:noProof/>
            <w:sz w:val="22"/>
          </w:rPr>
        </w:r>
        <w:r w:rsidRPr="00835983" w:rsidDel="00EF1374">
          <w:rPr>
            <w:noProof/>
            <w:sz w:val="22"/>
          </w:rPr>
          <w:fldChar w:fldCharType="separate"/>
        </w:r>
        <w:r w:rsidRPr="00835983" w:rsidDel="00EF1374">
          <w:rPr>
            <w:noProof/>
            <w:sz w:val="22"/>
          </w:rPr>
          <w:delText>11</w:delText>
        </w:r>
        <w:r w:rsidRPr="00835983" w:rsidDel="00EF1374">
          <w:rPr>
            <w:noProof/>
            <w:sz w:val="22"/>
          </w:rPr>
          <w:fldChar w:fldCharType="end"/>
        </w:r>
      </w:del>
    </w:p>
    <w:p w14:paraId="1D66E933" w14:textId="3753FDFC" w:rsidR="00835983" w:rsidRPr="00835983" w:rsidDel="00EF1374" w:rsidRDefault="00835983" w:rsidP="00835983">
      <w:pPr>
        <w:keepNext/>
        <w:keepLines/>
        <w:widowControl w:val="0"/>
        <w:tabs>
          <w:tab w:val="right" w:leader="dot" w:pos="9639"/>
        </w:tabs>
        <w:spacing w:before="120" w:after="0"/>
        <w:ind w:left="567" w:right="425" w:hanging="567"/>
        <w:rPr>
          <w:del w:id="684" w:author="Michael Bahr (Siemens)" w:date="2020-08-14T19:17:00Z"/>
          <w:rFonts w:ascii="Calibri" w:hAnsi="Calibri"/>
          <w:noProof/>
          <w:sz w:val="22"/>
          <w:szCs w:val="22"/>
          <w:lang w:eastAsia="en-GB"/>
        </w:rPr>
      </w:pPr>
      <w:del w:id="685" w:author="Michael Bahr (Siemens)" w:date="2020-08-14T19:17:00Z">
        <w:r w:rsidRPr="00835983" w:rsidDel="00EF1374">
          <w:rPr>
            <w:rFonts w:eastAsia="Malgun Gothic"/>
            <w:noProof/>
            <w:sz w:val="22"/>
            <w:lang w:eastAsia="ko-KR"/>
          </w:rPr>
          <w:delText>4.2.2</w:delText>
        </w:r>
        <w:r w:rsidRPr="00835983" w:rsidDel="00EF1374">
          <w:rPr>
            <w:rFonts w:ascii="Calibri" w:hAnsi="Calibri"/>
            <w:noProof/>
            <w:sz w:val="22"/>
            <w:szCs w:val="22"/>
            <w:lang w:eastAsia="en-GB"/>
          </w:rPr>
          <w:tab/>
        </w:r>
        <w:r w:rsidRPr="00835983" w:rsidDel="00EF1374">
          <w:rPr>
            <w:rFonts w:eastAsia="Malgun Gothic"/>
            <w:noProof/>
            <w:sz w:val="22"/>
            <w:lang w:eastAsia="ko-KR"/>
          </w:rPr>
          <w:delText>KPIs from TS 23.501</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_Toc45389371 \h </w:delInstrText>
        </w:r>
        <w:r w:rsidRPr="00835983" w:rsidDel="00EF1374">
          <w:rPr>
            <w:noProof/>
            <w:sz w:val="22"/>
          </w:rPr>
        </w:r>
        <w:r w:rsidRPr="00835983" w:rsidDel="00EF1374">
          <w:rPr>
            <w:noProof/>
            <w:sz w:val="22"/>
          </w:rPr>
          <w:fldChar w:fldCharType="separate"/>
        </w:r>
        <w:r w:rsidRPr="00835983" w:rsidDel="00EF1374">
          <w:rPr>
            <w:noProof/>
            <w:sz w:val="22"/>
          </w:rPr>
          <w:delText>12</w:delText>
        </w:r>
        <w:r w:rsidRPr="00835983" w:rsidDel="00EF1374">
          <w:rPr>
            <w:noProof/>
            <w:sz w:val="22"/>
          </w:rPr>
          <w:fldChar w:fldCharType="end"/>
        </w:r>
      </w:del>
    </w:p>
    <w:p w14:paraId="100D1788" w14:textId="49DB6483" w:rsidR="00835983" w:rsidRPr="00835983" w:rsidDel="00EF1374" w:rsidRDefault="00835983" w:rsidP="00835983">
      <w:pPr>
        <w:keepNext/>
        <w:keepLines/>
        <w:widowControl w:val="0"/>
        <w:tabs>
          <w:tab w:val="right" w:leader="dot" w:pos="9639"/>
        </w:tabs>
        <w:spacing w:before="120" w:after="0"/>
        <w:ind w:left="567" w:right="425" w:hanging="567"/>
        <w:rPr>
          <w:del w:id="686" w:author="Michael Bahr (Siemens)" w:date="2020-08-14T19:17:00Z"/>
          <w:rFonts w:ascii="Calibri" w:hAnsi="Calibri"/>
          <w:noProof/>
          <w:sz w:val="22"/>
          <w:szCs w:val="22"/>
          <w:lang w:eastAsia="en-GB"/>
        </w:rPr>
      </w:pPr>
      <w:del w:id="687" w:author="Michael Bahr (Siemens)" w:date="2020-08-14T19:17:00Z">
        <w:r w:rsidRPr="00835983" w:rsidDel="00EF1374">
          <w:rPr>
            <w:rFonts w:eastAsia="Malgun Gothic"/>
            <w:noProof/>
            <w:sz w:val="22"/>
            <w:lang w:eastAsia="ko-KR"/>
          </w:rPr>
          <w:delText>4.2.3</w:delText>
        </w:r>
        <w:r w:rsidRPr="00835983" w:rsidDel="00EF1374">
          <w:rPr>
            <w:rFonts w:ascii="Calibri" w:hAnsi="Calibri"/>
            <w:noProof/>
            <w:sz w:val="22"/>
            <w:szCs w:val="22"/>
            <w:lang w:eastAsia="en-GB"/>
          </w:rPr>
          <w:tab/>
        </w:r>
        <w:r w:rsidRPr="00835983" w:rsidDel="00EF1374">
          <w:rPr>
            <w:rFonts w:eastAsia="Malgun Gothic"/>
            <w:noProof/>
            <w:sz w:val="22"/>
            <w:lang w:eastAsia="ko-KR"/>
          </w:rPr>
          <w:delText>Relationships between KPIs for 5G system design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_Toc45389372 \h </w:delInstrText>
        </w:r>
        <w:r w:rsidRPr="00835983" w:rsidDel="00EF1374">
          <w:rPr>
            <w:noProof/>
            <w:sz w:val="22"/>
          </w:rPr>
        </w:r>
        <w:r w:rsidRPr="00835983" w:rsidDel="00EF1374">
          <w:rPr>
            <w:noProof/>
            <w:sz w:val="22"/>
          </w:rPr>
          <w:fldChar w:fldCharType="separate"/>
        </w:r>
        <w:r w:rsidRPr="00835983" w:rsidDel="00EF1374">
          <w:rPr>
            <w:noProof/>
            <w:sz w:val="22"/>
          </w:rPr>
          <w:delText>12</w:delText>
        </w:r>
        <w:r w:rsidRPr="00835983" w:rsidDel="00EF1374">
          <w:rPr>
            <w:noProof/>
            <w:sz w:val="22"/>
          </w:rPr>
          <w:fldChar w:fldCharType="end"/>
        </w:r>
      </w:del>
    </w:p>
    <w:p w14:paraId="614C7341" w14:textId="665044A5" w:rsidR="00835983" w:rsidRPr="00835983" w:rsidDel="00EF1374" w:rsidRDefault="00835983" w:rsidP="00835983">
      <w:pPr>
        <w:keepNext/>
        <w:keepLines/>
        <w:widowControl w:val="0"/>
        <w:tabs>
          <w:tab w:val="right" w:leader="dot" w:pos="9639"/>
        </w:tabs>
        <w:spacing w:before="120" w:after="0"/>
        <w:ind w:left="567" w:right="425" w:hanging="567"/>
        <w:rPr>
          <w:del w:id="688" w:author="Michael Bahr (Siemens)" w:date="2020-08-14T19:17:00Z"/>
          <w:rFonts w:ascii="Calibri" w:hAnsi="Calibri"/>
          <w:noProof/>
          <w:sz w:val="22"/>
          <w:szCs w:val="22"/>
          <w:lang w:eastAsia="en-GB"/>
        </w:rPr>
      </w:pPr>
      <w:del w:id="689" w:author="Michael Bahr (Siemens)" w:date="2020-08-14T19:17:00Z">
        <w:r w:rsidRPr="00835983" w:rsidDel="00EF1374">
          <w:rPr>
            <w:noProof/>
            <w:sz w:val="22"/>
          </w:rPr>
          <w:delText>4.3</w:delText>
        </w:r>
        <w:r w:rsidRPr="00835983" w:rsidDel="00EF1374">
          <w:rPr>
            <w:rFonts w:ascii="Calibri" w:hAnsi="Calibri"/>
            <w:noProof/>
            <w:sz w:val="22"/>
            <w:szCs w:val="22"/>
            <w:lang w:eastAsia="en-GB"/>
          </w:rPr>
          <w:tab/>
        </w:r>
        <w:r w:rsidRPr="00835983" w:rsidDel="00EF1374">
          <w:rPr>
            <w:noProof/>
            <w:sz w:val="22"/>
          </w:rPr>
          <w:delText>Survival time vs. consecutive message loss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_Toc45389373 \h </w:delInstrText>
        </w:r>
        <w:r w:rsidRPr="00835983" w:rsidDel="00EF1374">
          <w:rPr>
            <w:noProof/>
            <w:sz w:val="22"/>
          </w:rPr>
        </w:r>
        <w:r w:rsidRPr="00835983" w:rsidDel="00EF1374">
          <w:rPr>
            <w:noProof/>
            <w:sz w:val="22"/>
          </w:rPr>
          <w:fldChar w:fldCharType="separate"/>
        </w:r>
        <w:r w:rsidRPr="00835983" w:rsidDel="00EF1374">
          <w:rPr>
            <w:noProof/>
            <w:sz w:val="22"/>
          </w:rPr>
          <w:delText>13</w:delText>
        </w:r>
        <w:r w:rsidRPr="00835983" w:rsidDel="00EF1374">
          <w:rPr>
            <w:noProof/>
            <w:sz w:val="22"/>
          </w:rPr>
          <w:fldChar w:fldCharType="end"/>
        </w:r>
      </w:del>
    </w:p>
    <w:p w14:paraId="4CEE5CF4" w14:textId="094E699F" w:rsidR="00835983" w:rsidRPr="00835983" w:rsidDel="00EF1374" w:rsidRDefault="00835983" w:rsidP="00835983">
      <w:pPr>
        <w:keepNext/>
        <w:keepLines/>
        <w:widowControl w:val="0"/>
        <w:tabs>
          <w:tab w:val="right" w:leader="dot" w:pos="9639"/>
        </w:tabs>
        <w:spacing w:before="120" w:after="0"/>
        <w:ind w:left="567" w:right="425" w:hanging="567"/>
        <w:rPr>
          <w:del w:id="690" w:author="Michael Bahr (Siemens)" w:date="2020-08-14T19:17:00Z"/>
          <w:rFonts w:ascii="Calibri" w:hAnsi="Calibri"/>
          <w:noProof/>
          <w:sz w:val="22"/>
          <w:szCs w:val="22"/>
          <w:lang w:eastAsia="en-GB"/>
        </w:rPr>
      </w:pPr>
      <w:del w:id="691" w:author="Michael Bahr (Siemens)" w:date="2020-08-14T19:17:00Z">
        <w:r w:rsidRPr="00835983" w:rsidDel="00EF1374">
          <w:rPr>
            <w:noProof/>
            <w:sz w:val="22"/>
          </w:rPr>
          <w:delText>5</w:delText>
        </w:r>
        <w:r w:rsidRPr="00835983" w:rsidDel="00EF1374">
          <w:rPr>
            <w:rFonts w:ascii="Calibri" w:hAnsi="Calibri"/>
            <w:noProof/>
            <w:sz w:val="22"/>
            <w:szCs w:val="22"/>
            <w:lang w:eastAsia="en-GB"/>
          </w:rPr>
          <w:tab/>
        </w:r>
        <w:r w:rsidRPr="00835983" w:rsidDel="00EF1374">
          <w:rPr>
            <w:noProof/>
            <w:sz w:val="22"/>
          </w:rPr>
          <w:delText>Use cases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_Toc45389374 \h </w:delInstrText>
        </w:r>
        <w:r w:rsidRPr="00835983" w:rsidDel="00EF1374">
          <w:rPr>
            <w:noProof/>
            <w:sz w:val="22"/>
          </w:rPr>
        </w:r>
        <w:r w:rsidRPr="00835983" w:rsidDel="00EF1374">
          <w:rPr>
            <w:noProof/>
            <w:sz w:val="22"/>
          </w:rPr>
          <w:fldChar w:fldCharType="separate"/>
        </w:r>
        <w:r w:rsidRPr="00835983" w:rsidDel="00EF1374">
          <w:rPr>
            <w:noProof/>
            <w:sz w:val="22"/>
          </w:rPr>
          <w:delText>14</w:delText>
        </w:r>
        <w:r w:rsidRPr="00835983" w:rsidDel="00EF1374">
          <w:rPr>
            <w:noProof/>
            <w:sz w:val="22"/>
          </w:rPr>
          <w:fldChar w:fldCharType="end"/>
        </w:r>
      </w:del>
    </w:p>
    <w:p w14:paraId="6F70DC65" w14:textId="1AD54367" w:rsidR="00835983" w:rsidRPr="00835983" w:rsidDel="00EF1374" w:rsidRDefault="00835983" w:rsidP="00835983">
      <w:pPr>
        <w:keepNext/>
        <w:keepLines/>
        <w:widowControl w:val="0"/>
        <w:tabs>
          <w:tab w:val="right" w:leader="dot" w:pos="9639"/>
        </w:tabs>
        <w:spacing w:before="120" w:after="0"/>
        <w:ind w:left="567" w:right="425" w:hanging="567"/>
        <w:rPr>
          <w:del w:id="692" w:author="Michael Bahr (Siemens)" w:date="2020-08-14T19:17:00Z"/>
          <w:rFonts w:ascii="Calibri" w:hAnsi="Calibri"/>
          <w:noProof/>
          <w:sz w:val="22"/>
          <w:szCs w:val="22"/>
          <w:lang w:eastAsia="en-GB"/>
        </w:rPr>
      </w:pPr>
      <w:del w:id="693" w:author="Michael Bahr (Siemens)" w:date="2020-08-14T19:17:00Z">
        <w:r w:rsidRPr="00835983" w:rsidDel="00EF1374">
          <w:rPr>
            <w:noProof/>
            <w:sz w:val="22"/>
          </w:rPr>
          <w:delText xml:space="preserve">5.1 </w:delText>
        </w:r>
        <w:r w:rsidRPr="00835983" w:rsidDel="00EF1374">
          <w:rPr>
            <w:rFonts w:ascii="Calibri" w:hAnsi="Calibri"/>
            <w:noProof/>
            <w:sz w:val="22"/>
            <w:szCs w:val="22"/>
            <w:lang w:eastAsia="en-GB"/>
          </w:rPr>
          <w:tab/>
        </w:r>
        <w:r w:rsidRPr="00835983" w:rsidDel="00EF1374">
          <w:rPr>
            <w:noProof/>
            <w:sz w:val="22"/>
          </w:rPr>
          <w:delText>Introduction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_Toc45389375 \h </w:delInstrText>
        </w:r>
        <w:r w:rsidRPr="00835983" w:rsidDel="00EF1374">
          <w:rPr>
            <w:noProof/>
            <w:sz w:val="22"/>
          </w:rPr>
        </w:r>
        <w:r w:rsidRPr="00835983" w:rsidDel="00EF1374">
          <w:rPr>
            <w:noProof/>
            <w:sz w:val="22"/>
          </w:rPr>
          <w:fldChar w:fldCharType="separate"/>
        </w:r>
        <w:r w:rsidRPr="00835983" w:rsidDel="00EF1374">
          <w:rPr>
            <w:noProof/>
            <w:sz w:val="22"/>
          </w:rPr>
          <w:delText>14</w:delText>
        </w:r>
        <w:r w:rsidRPr="00835983" w:rsidDel="00EF1374">
          <w:rPr>
            <w:noProof/>
            <w:sz w:val="22"/>
          </w:rPr>
          <w:fldChar w:fldCharType="end"/>
        </w:r>
      </w:del>
    </w:p>
    <w:p w14:paraId="57C41423" w14:textId="026BCAC7" w:rsidR="00835983" w:rsidRPr="00835983" w:rsidDel="00EF1374" w:rsidRDefault="00835983" w:rsidP="00835983">
      <w:pPr>
        <w:keepNext/>
        <w:keepLines/>
        <w:widowControl w:val="0"/>
        <w:tabs>
          <w:tab w:val="right" w:leader="dot" w:pos="9639"/>
        </w:tabs>
        <w:spacing w:before="120" w:after="0"/>
        <w:ind w:left="567" w:right="425" w:hanging="567"/>
        <w:rPr>
          <w:del w:id="694" w:author="Michael Bahr (Siemens)" w:date="2020-08-14T19:17:00Z"/>
          <w:rFonts w:ascii="Calibri" w:hAnsi="Calibri"/>
          <w:noProof/>
          <w:sz w:val="22"/>
          <w:szCs w:val="22"/>
          <w:lang w:eastAsia="en-GB"/>
        </w:rPr>
      </w:pPr>
      <w:del w:id="695" w:author="Michael Bahr (Siemens)" w:date="2020-08-14T19:17:00Z">
        <w:r w:rsidRPr="00835983" w:rsidDel="00EF1374">
          <w:rPr>
            <w:noProof/>
            <w:sz w:val="22"/>
          </w:rPr>
          <w:delText>5.2</w:delText>
        </w:r>
        <w:r w:rsidRPr="00835983" w:rsidDel="00EF1374">
          <w:rPr>
            <w:rFonts w:ascii="Calibri" w:hAnsi="Calibri"/>
            <w:noProof/>
            <w:sz w:val="22"/>
            <w:szCs w:val="22"/>
            <w:lang w:eastAsia="en-GB"/>
          </w:rPr>
          <w:tab/>
        </w:r>
        <w:r w:rsidRPr="00835983" w:rsidDel="00EF1374">
          <w:rPr>
            <w:noProof/>
            <w:sz w:val="22"/>
          </w:rPr>
          <w:delText>Integration of 5G networks with TSN networks (time synchronization)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_Toc45389376 \h </w:delInstrText>
        </w:r>
        <w:r w:rsidRPr="00835983" w:rsidDel="00EF1374">
          <w:rPr>
            <w:noProof/>
            <w:sz w:val="22"/>
          </w:rPr>
        </w:r>
        <w:r w:rsidRPr="00835983" w:rsidDel="00EF1374">
          <w:rPr>
            <w:noProof/>
            <w:sz w:val="22"/>
          </w:rPr>
          <w:fldChar w:fldCharType="separate"/>
        </w:r>
        <w:r w:rsidRPr="00835983" w:rsidDel="00EF1374">
          <w:rPr>
            <w:noProof/>
            <w:sz w:val="22"/>
          </w:rPr>
          <w:delText>15</w:delText>
        </w:r>
        <w:r w:rsidRPr="00835983" w:rsidDel="00EF1374">
          <w:rPr>
            <w:noProof/>
            <w:sz w:val="22"/>
          </w:rPr>
          <w:fldChar w:fldCharType="end"/>
        </w:r>
      </w:del>
    </w:p>
    <w:p w14:paraId="18456FE3" w14:textId="6B2D18EC" w:rsidR="00835983" w:rsidRPr="00835983" w:rsidDel="00EF1374" w:rsidRDefault="00835983" w:rsidP="00835983">
      <w:pPr>
        <w:keepNext/>
        <w:keepLines/>
        <w:widowControl w:val="0"/>
        <w:tabs>
          <w:tab w:val="right" w:leader="dot" w:pos="9639"/>
        </w:tabs>
        <w:spacing w:before="120" w:after="0"/>
        <w:ind w:left="567" w:right="425" w:hanging="567"/>
        <w:rPr>
          <w:del w:id="696" w:author="Michael Bahr (Siemens)" w:date="2020-08-14T19:17:00Z"/>
          <w:rFonts w:ascii="Calibri" w:hAnsi="Calibri"/>
          <w:noProof/>
          <w:sz w:val="22"/>
          <w:szCs w:val="22"/>
          <w:lang w:eastAsia="en-GB"/>
        </w:rPr>
      </w:pPr>
      <w:del w:id="697" w:author="Michael Bahr (Siemens)" w:date="2020-08-14T19:17:00Z">
        <w:r w:rsidRPr="00835983" w:rsidDel="00EF1374">
          <w:rPr>
            <w:noProof/>
            <w:sz w:val="22"/>
          </w:rPr>
          <w:delText>5.2.1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_Toc45389377 \h </w:delInstrText>
        </w:r>
        <w:r w:rsidRPr="00835983" w:rsidDel="00EF1374">
          <w:rPr>
            <w:noProof/>
            <w:sz w:val="22"/>
          </w:rPr>
        </w:r>
        <w:r w:rsidRPr="00835983" w:rsidDel="00EF1374">
          <w:rPr>
            <w:noProof/>
            <w:sz w:val="22"/>
          </w:rPr>
          <w:fldChar w:fldCharType="separate"/>
        </w:r>
        <w:r w:rsidRPr="00835983" w:rsidDel="00EF1374">
          <w:rPr>
            <w:noProof/>
            <w:sz w:val="22"/>
          </w:rPr>
          <w:delText>15</w:delText>
        </w:r>
        <w:r w:rsidRPr="00835983" w:rsidDel="00EF1374">
          <w:rPr>
            <w:noProof/>
            <w:sz w:val="22"/>
          </w:rPr>
          <w:fldChar w:fldCharType="end"/>
        </w:r>
      </w:del>
    </w:p>
    <w:p w14:paraId="3AE223E4" w14:textId="676B022E" w:rsidR="00835983" w:rsidRPr="00835983" w:rsidDel="00EF1374" w:rsidRDefault="00835983" w:rsidP="00835983">
      <w:pPr>
        <w:keepNext/>
        <w:keepLines/>
        <w:widowControl w:val="0"/>
        <w:tabs>
          <w:tab w:val="right" w:leader="dot" w:pos="9639"/>
        </w:tabs>
        <w:spacing w:before="120" w:after="0"/>
        <w:ind w:left="567" w:right="425" w:hanging="567"/>
        <w:rPr>
          <w:del w:id="698" w:author="Michael Bahr (Siemens)" w:date="2020-08-14T19:17:00Z"/>
          <w:rFonts w:ascii="Calibri" w:hAnsi="Calibri"/>
          <w:noProof/>
          <w:sz w:val="22"/>
          <w:szCs w:val="22"/>
          <w:lang w:eastAsia="en-GB"/>
        </w:rPr>
      </w:pPr>
      <w:del w:id="699" w:author="Michael Bahr (Siemens)" w:date="2020-08-14T19:17:00Z">
        <w:r w:rsidRPr="00835983" w:rsidDel="00EF1374">
          <w:rPr>
            <w:noProof/>
            <w:sz w:val="22"/>
          </w:rPr>
          <w:delText>5.2.2</w:delText>
        </w:r>
        <w:r w:rsidRPr="00835983" w:rsidDel="00EF1374">
          <w:rPr>
            <w:rFonts w:ascii="Calibri" w:hAnsi="Calibri"/>
            <w:noProof/>
            <w:sz w:val="22"/>
            <w:szCs w:val="22"/>
            <w:lang w:eastAsia="en-GB"/>
          </w:rPr>
          <w:tab/>
        </w:r>
        <w:r w:rsidRPr="00835983" w:rsidDel="00EF1374">
          <w:rPr>
            <w:noProof/>
            <w:sz w:val="22"/>
          </w:rPr>
          <w:delText>Possible locations of sync master/sync device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_Toc45389378 \h </w:delInstrText>
        </w:r>
        <w:r w:rsidRPr="00835983" w:rsidDel="00EF1374">
          <w:rPr>
            <w:noProof/>
            <w:sz w:val="22"/>
          </w:rPr>
        </w:r>
        <w:r w:rsidRPr="00835983" w:rsidDel="00EF1374">
          <w:rPr>
            <w:noProof/>
            <w:sz w:val="22"/>
          </w:rPr>
          <w:fldChar w:fldCharType="separate"/>
        </w:r>
        <w:r w:rsidRPr="00835983" w:rsidDel="00EF1374">
          <w:rPr>
            <w:noProof/>
            <w:sz w:val="22"/>
          </w:rPr>
          <w:delText>16</w:delText>
        </w:r>
        <w:r w:rsidRPr="00835983" w:rsidDel="00EF1374">
          <w:rPr>
            <w:noProof/>
            <w:sz w:val="22"/>
          </w:rPr>
          <w:fldChar w:fldCharType="end"/>
        </w:r>
      </w:del>
    </w:p>
    <w:p w14:paraId="1087C629" w14:textId="73F1702A" w:rsidR="00835983" w:rsidRPr="00835983" w:rsidDel="00EF1374" w:rsidRDefault="00835983" w:rsidP="00835983">
      <w:pPr>
        <w:keepNext/>
        <w:keepLines/>
        <w:widowControl w:val="0"/>
        <w:tabs>
          <w:tab w:val="right" w:leader="dot" w:pos="9639"/>
        </w:tabs>
        <w:spacing w:before="120" w:after="0"/>
        <w:ind w:left="567" w:right="425" w:hanging="567"/>
        <w:rPr>
          <w:del w:id="700" w:author="Michael Bahr (Siemens)" w:date="2020-08-14T19:17:00Z"/>
          <w:rFonts w:ascii="Calibri" w:hAnsi="Calibri"/>
          <w:noProof/>
          <w:sz w:val="22"/>
          <w:szCs w:val="22"/>
          <w:lang w:eastAsia="en-GB"/>
        </w:rPr>
      </w:pPr>
      <w:del w:id="701" w:author="Michael Bahr (Siemens)" w:date="2020-08-14T19:17:00Z">
        <w:r w:rsidRPr="00835983" w:rsidDel="00EF1374">
          <w:rPr>
            <w:noProof/>
            <w:sz w:val="22"/>
          </w:rPr>
          <w:delText>5.2.2.1</w:delText>
        </w:r>
        <w:r w:rsidRPr="00835983" w:rsidDel="00EF1374">
          <w:rPr>
            <w:rFonts w:ascii="Calibri" w:hAnsi="Calibri"/>
            <w:noProof/>
            <w:sz w:val="22"/>
            <w:szCs w:val="22"/>
            <w:lang w:eastAsia="en-GB"/>
          </w:rPr>
          <w:tab/>
        </w:r>
        <w:r w:rsidRPr="00835983" w:rsidDel="00EF1374">
          <w:rPr>
            <w:noProof/>
            <w:sz w:val="22"/>
          </w:rPr>
          <w:delText>General assumption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_Toc45389379 \h </w:delInstrText>
        </w:r>
        <w:r w:rsidRPr="00835983" w:rsidDel="00EF1374">
          <w:rPr>
            <w:noProof/>
            <w:sz w:val="22"/>
          </w:rPr>
        </w:r>
        <w:r w:rsidRPr="00835983" w:rsidDel="00EF1374">
          <w:rPr>
            <w:noProof/>
            <w:sz w:val="22"/>
          </w:rPr>
          <w:fldChar w:fldCharType="separate"/>
        </w:r>
        <w:r w:rsidRPr="00835983" w:rsidDel="00EF1374">
          <w:rPr>
            <w:noProof/>
            <w:sz w:val="22"/>
          </w:rPr>
          <w:delText>16</w:delText>
        </w:r>
        <w:r w:rsidRPr="00835983" w:rsidDel="00EF1374">
          <w:rPr>
            <w:noProof/>
            <w:sz w:val="22"/>
          </w:rPr>
          <w:fldChar w:fldCharType="end"/>
        </w:r>
      </w:del>
    </w:p>
    <w:p w14:paraId="43C9CEB0" w14:textId="75D0EB8F" w:rsidR="00835983" w:rsidRPr="00835983" w:rsidDel="00EF1374" w:rsidRDefault="00835983" w:rsidP="00835983">
      <w:pPr>
        <w:keepNext/>
        <w:keepLines/>
        <w:widowControl w:val="0"/>
        <w:tabs>
          <w:tab w:val="right" w:leader="dot" w:pos="9639"/>
        </w:tabs>
        <w:spacing w:before="120" w:after="0"/>
        <w:ind w:left="567" w:right="425" w:hanging="567"/>
        <w:rPr>
          <w:del w:id="702" w:author="Michael Bahr (Siemens)" w:date="2020-08-14T19:17:00Z"/>
          <w:rFonts w:ascii="Calibri" w:hAnsi="Calibri"/>
          <w:noProof/>
          <w:sz w:val="22"/>
          <w:szCs w:val="22"/>
          <w:lang w:eastAsia="en-GB"/>
        </w:rPr>
      </w:pPr>
      <w:del w:id="703" w:author="Michael Bahr (Siemens)" w:date="2020-08-14T19:17:00Z">
        <w:r w:rsidRPr="00835983" w:rsidDel="00EF1374">
          <w:rPr>
            <w:noProof/>
            <w:sz w:val="22"/>
          </w:rPr>
          <w:delText>5.2.2.2</w:delText>
        </w:r>
        <w:r w:rsidRPr="00835983" w:rsidDel="00EF1374">
          <w:rPr>
            <w:rFonts w:ascii="Calibri" w:hAnsi="Calibri"/>
            <w:noProof/>
            <w:sz w:val="22"/>
            <w:szCs w:val="22"/>
            <w:lang w:eastAsia="en-GB"/>
          </w:rPr>
          <w:tab/>
        </w:r>
        <w:r w:rsidRPr="00835983" w:rsidDel="00EF1374">
          <w:rPr>
            <w:noProof/>
            <w:sz w:val="22"/>
          </w:rPr>
          <w:delText>Location of sync master</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_Toc45389380 \h </w:delInstrText>
        </w:r>
        <w:r w:rsidRPr="00835983" w:rsidDel="00EF1374">
          <w:rPr>
            <w:noProof/>
            <w:sz w:val="22"/>
          </w:rPr>
        </w:r>
        <w:r w:rsidRPr="00835983" w:rsidDel="00EF1374">
          <w:rPr>
            <w:noProof/>
            <w:sz w:val="22"/>
          </w:rPr>
          <w:fldChar w:fldCharType="separate"/>
        </w:r>
        <w:r w:rsidRPr="00835983" w:rsidDel="00EF1374">
          <w:rPr>
            <w:noProof/>
            <w:sz w:val="22"/>
          </w:rPr>
          <w:delText>16</w:delText>
        </w:r>
        <w:r w:rsidRPr="00835983" w:rsidDel="00EF1374">
          <w:rPr>
            <w:noProof/>
            <w:sz w:val="22"/>
          </w:rPr>
          <w:fldChar w:fldCharType="end"/>
        </w:r>
      </w:del>
    </w:p>
    <w:p w14:paraId="300B0DD4" w14:textId="7EC690B1" w:rsidR="00835983" w:rsidRPr="00835983" w:rsidDel="00EF1374" w:rsidRDefault="00835983" w:rsidP="00835983">
      <w:pPr>
        <w:keepNext/>
        <w:keepLines/>
        <w:widowControl w:val="0"/>
        <w:tabs>
          <w:tab w:val="right" w:leader="dot" w:pos="9639"/>
        </w:tabs>
        <w:spacing w:before="120" w:after="0"/>
        <w:ind w:left="567" w:right="425" w:hanging="567"/>
        <w:rPr>
          <w:del w:id="704" w:author="Michael Bahr (Siemens)" w:date="2020-08-14T19:17:00Z"/>
          <w:rFonts w:ascii="Calibri" w:hAnsi="Calibri"/>
          <w:noProof/>
          <w:sz w:val="22"/>
          <w:szCs w:val="22"/>
          <w:lang w:eastAsia="en-GB"/>
        </w:rPr>
      </w:pPr>
      <w:del w:id="705" w:author="Michael Bahr (Siemens)" w:date="2020-08-14T19:17:00Z">
        <w:r w:rsidRPr="00835983" w:rsidDel="00EF1374">
          <w:rPr>
            <w:noProof/>
            <w:sz w:val="22"/>
          </w:rPr>
          <w:delText>5.2.2.3</w:delText>
        </w:r>
        <w:r w:rsidRPr="00835983" w:rsidDel="00EF1374">
          <w:rPr>
            <w:rFonts w:ascii="Calibri" w:hAnsi="Calibri"/>
            <w:noProof/>
            <w:sz w:val="22"/>
            <w:szCs w:val="22"/>
            <w:lang w:eastAsia="en-GB"/>
          </w:rPr>
          <w:tab/>
        </w:r>
        <w:r w:rsidRPr="00835983" w:rsidDel="00EF1374">
          <w:rPr>
            <w:noProof/>
            <w:sz w:val="22"/>
          </w:rPr>
          <w:delText>Location of sync device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_Toc45389381 \h </w:delInstrText>
        </w:r>
        <w:r w:rsidRPr="00835983" w:rsidDel="00EF1374">
          <w:rPr>
            <w:noProof/>
            <w:sz w:val="22"/>
          </w:rPr>
        </w:r>
        <w:r w:rsidRPr="00835983" w:rsidDel="00EF1374">
          <w:rPr>
            <w:noProof/>
            <w:sz w:val="22"/>
          </w:rPr>
          <w:fldChar w:fldCharType="separate"/>
        </w:r>
        <w:r w:rsidRPr="00835983" w:rsidDel="00EF1374">
          <w:rPr>
            <w:noProof/>
            <w:sz w:val="22"/>
          </w:rPr>
          <w:delText>16</w:delText>
        </w:r>
        <w:r w:rsidRPr="00835983" w:rsidDel="00EF1374">
          <w:rPr>
            <w:noProof/>
            <w:sz w:val="22"/>
          </w:rPr>
          <w:fldChar w:fldCharType="end"/>
        </w:r>
      </w:del>
    </w:p>
    <w:p w14:paraId="331E5A54" w14:textId="787E4048" w:rsidR="00835983" w:rsidRPr="00835983" w:rsidDel="00EF1374" w:rsidRDefault="00835983" w:rsidP="00835983">
      <w:pPr>
        <w:keepNext/>
        <w:keepLines/>
        <w:widowControl w:val="0"/>
        <w:tabs>
          <w:tab w:val="right" w:leader="dot" w:pos="9639"/>
        </w:tabs>
        <w:spacing w:before="120" w:after="0"/>
        <w:ind w:left="567" w:right="425" w:hanging="567"/>
        <w:rPr>
          <w:del w:id="706" w:author="Michael Bahr (Siemens)" w:date="2020-08-14T19:17:00Z"/>
          <w:rFonts w:ascii="Calibri" w:hAnsi="Calibri"/>
          <w:noProof/>
          <w:sz w:val="22"/>
          <w:szCs w:val="22"/>
          <w:lang w:eastAsia="en-GB"/>
        </w:rPr>
      </w:pPr>
      <w:del w:id="707" w:author="Michael Bahr (Siemens)" w:date="2020-08-14T19:17:00Z">
        <w:r w:rsidRPr="00835983" w:rsidDel="00EF1374">
          <w:rPr>
            <w:noProof/>
            <w:sz w:val="22"/>
          </w:rPr>
          <w:delText>5.2.3</w:delText>
        </w:r>
        <w:r w:rsidRPr="00835983" w:rsidDel="00EF1374">
          <w:rPr>
            <w:rFonts w:ascii="Calibri" w:hAnsi="Calibri"/>
            <w:noProof/>
            <w:sz w:val="22"/>
            <w:szCs w:val="22"/>
            <w:lang w:eastAsia="en-GB"/>
          </w:rPr>
          <w:tab/>
        </w:r>
        <w:r w:rsidRPr="00835983" w:rsidDel="00EF1374">
          <w:rPr>
            <w:noProof/>
            <w:sz w:val="22"/>
          </w:rPr>
          <w:delText>Integration Scenarios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_Toc45389382 \h </w:delInstrText>
        </w:r>
        <w:r w:rsidRPr="00835983" w:rsidDel="00EF1374">
          <w:rPr>
            <w:noProof/>
            <w:sz w:val="22"/>
          </w:rPr>
        </w:r>
        <w:r w:rsidRPr="00835983" w:rsidDel="00EF1374">
          <w:rPr>
            <w:noProof/>
            <w:sz w:val="22"/>
          </w:rPr>
          <w:fldChar w:fldCharType="separate"/>
        </w:r>
        <w:r w:rsidRPr="00835983" w:rsidDel="00EF1374">
          <w:rPr>
            <w:noProof/>
            <w:sz w:val="22"/>
          </w:rPr>
          <w:delText>16</w:delText>
        </w:r>
        <w:r w:rsidRPr="00835983" w:rsidDel="00EF1374">
          <w:rPr>
            <w:noProof/>
            <w:sz w:val="22"/>
          </w:rPr>
          <w:fldChar w:fldCharType="end"/>
        </w:r>
      </w:del>
    </w:p>
    <w:p w14:paraId="2E7C19F7" w14:textId="31689B77" w:rsidR="00835983" w:rsidRPr="00835983" w:rsidDel="00EF1374" w:rsidRDefault="00835983" w:rsidP="00835983">
      <w:pPr>
        <w:keepNext/>
        <w:keepLines/>
        <w:widowControl w:val="0"/>
        <w:tabs>
          <w:tab w:val="right" w:leader="dot" w:pos="9639"/>
        </w:tabs>
        <w:spacing w:before="120" w:after="0"/>
        <w:ind w:left="567" w:right="425" w:hanging="567"/>
        <w:rPr>
          <w:del w:id="708" w:author="Michael Bahr (Siemens)" w:date="2020-08-14T19:17:00Z"/>
          <w:rFonts w:ascii="Calibri" w:hAnsi="Calibri"/>
          <w:noProof/>
          <w:sz w:val="22"/>
          <w:szCs w:val="22"/>
          <w:lang w:eastAsia="en-GB"/>
        </w:rPr>
      </w:pPr>
      <w:del w:id="709" w:author="Michael Bahr (Siemens)" w:date="2020-08-14T19:17:00Z">
        <w:r w:rsidRPr="00835983" w:rsidDel="00EF1374">
          <w:rPr>
            <w:noProof/>
            <w:sz w:val="22"/>
          </w:rPr>
          <w:delText>5.2.3.1</w:delText>
        </w:r>
        <w:r w:rsidRPr="00835983" w:rsidDel="00EF1374">
          <w:rPr>
            <w:rFonts w:ascii="Calibri" w:hAnsi="Calibri"/>
            <w:noProof/>
            <w:sz w:val="22"/>
            <w:szCs w:val="22"/>
            <w:lang w:eastAsia="en-GB"/>
          </w:rPr>
          <w:tab/>
        </w:r>
        <w:r w:rsidRPr="00835983" w:rsidDel="00EF1374">
          <w:rPr>
            <w:noProof/>
            <w:sz w:val="22"/>
          </w:rPr>
          <w:delText>General assumption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_Toc45389383 \h </w:delInstrText>
        </w:r>
        <w:r w:rsidRPr="00835983" w:rsidDel="00EF1374">
          <w:rPr>
            <w:noProof/>
            <w:sz w:val="22"/>
          </w:rPr>
        </w:r>
        <w:r w:rsidRPr="00835983" w:rsidDel="00EF1374">
          <w:rPr>
            <w:noProof/>
            <w:sz w:val="22"/>
          </w:rPr>
          <w:fldChar w:fldCharType="separate"/>
        </w:r>
        <w:r w:rsidRPr="00835983" w:rsidDel="00EF1374">
          <w:rPr>
            <w:noProof/>
            <w:sz w:val="22"/>
          </w:rPr>
          <w:delText>16</w:delText>
        </w:r>
        <w:r w:rsidRPr="00835983" w:rsidDel="00EF1374">
          <w:rPr>
            <w:noProof/>
            <w:sz w:val="22"/>
          </w:rPr>
          <w:fldChar w:fldCharType="end"/>
        </w:r>
      </w:del>
    </w:p>
    <w:p w14:paraId="69FCDD36" w14:textId="1C90446D" w:rsidR="00835983" w:rsidRPr="00835983" w:rsidDel="00EF1374" w:rsidRDefault="00835983" w:rsidP="00835983">
      <w:pPr>
        <w:keepNext/>
        <w:keepLines/>
        <w:widowControl w:val="0"/>
        <w:tabs>
          <w:tab w:val="right" w:leader="dot" w:pos="9639"/>
        </w:tabs>
        <w:spacing w:before="120" w:after="0"/>
        <w:ind w:left="567" w:right="425" w:hanging="567"/>
        <w:rPr>
          <w:del w:id="710" w:author="Michael Bahr (Siemens)" w:date="2020-08-14T19:17:00Z"/>
          <w:rFonts w:ascii="Calibri" w:hAnsi="Calibri"/>
          <w:noProof/>
          <w:sz w:val="22"/>
          <w:szCs w:val="22"/>
          <w:lang w:eastAsia="en-GB"/>
        </w:rPr>
      </w:pPr>
      <w:del w:id="711" w:author="Michael Bahr (Siemens)" w:date="2020-08-14T19:17:00Z">
        <w:r w:rsidRPr="00835983" w:rsidDel="00EF1374">
          <w:rPr>
            <w:noProof/>
            <w:sz w:val="22"/>
          </w:rPr>
          <w:delText>5.2.3.2</w:delText>
        </w:r>
        <w:r w:rsidRPr="00835983" w:rsidDel="00EF1374">
          <w:rPr>
            <w:rFonts w:ascii="Calibri" w:hAnsi="Calibri"/>
            <w:noProof/>
            <w:sz w:val="22"/>
            <w:szCs w:val="22"/>
            <w:lang w:eastAsia="en-GB"/>
          </w:rPr>
          <w:tab/>
        </w:r>
        <w:r w:rsidRPr="00835983" w:rsidDel="00EF1374">
          <w:rPr>
            <w:noProof/>
            <w:sz w:val="22"/>
          </w:rPr>
          <w:delText>5G network on the path of sync messages (one wireless link)</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_Toc45389384 \h </w:delInstrText>
        </w:r>
        <w:r w:rsidRPr="00835983" w:rsidDel="00EF1374">
          <w:rPr>
            <w:noProof/>
            <w:sz w:val="22"/>
          </w:rPr>
        </w:r>
        <w:r w:rsidRPr="00835983" w:rsidDel="00EF1374">
          <w:rPr>
            <w:noProof/>
            <w:sz w:val="22"/>
          </w:rPr>
          <w:fldChar w:fldCharType="separate"/>
        </w:r>
        <w:r w:rsidRPr="00835983" w:rsidDel="00EF1374">
          <w:rPr>
            <w:noProof/>
            <w:sz w:val="22"/>
          </w:rPr>
          <w:delText>17</w:delText>
        </w:r>
        <w:r w:rsidRPr="00835983" w:rsidDel="00EF1374">
          <w:rPr>
            <w:noProof/>
            <w:sz w:val="22"/>
          </w:rPr>
          <w:fldChar w:fldCharType="end"/>
        </w:r>
      </w:del>
    </w:p>
    <w:p w14:paraId="24BF6192" w14:textId="1626413B" w:rsidR="00835983" w:rsidRPr="00835983" w:rsidDel="00EF1374" w:rsidRDefault="00835983" w:rsidP="00835983">
      <w:pPr>
        <w:keepNext/>
        <w:keepLines/>
        <w:widowControl w:val="0"/>
        <w:tabs>
          <w:tab w:val="right" w:leader="dot" w:pos="9639"/>
        </w:tabs>
        <w:spacing w:before="120" w:after="0"/>
        <w:ind w:left="567" w:right="425" w:hanging="567"/>
        <w:rPr>
          <w:del w:id="712" w:author="Michael Bahr (Siemens)" w:date="2020-08-14T19:17:00Z"/>
          <w:rFonts w:ascii="Calibri" w:hAnsi="Calibri"/>
          <w:noProof/>
          <w:sz w:val="22"/>
          <w:szCs w:val="22"/>
          <w:lang w:eastAsia="en-GB"/>
        </w:rPr>
      </w:pPr>
      <w:del w:id="713" w:author="Michael Bahr (Siemens)" w:date="2020-08-14T19:17:00Z">
        <w:r w:rsidRPr="00835983" w:rsidDel="00EF1374">
          <w:rPr>
            <w:noProof/>
            <w:sz w:val="22"/>
          </w:rPr>
          <w:delText>5.2.3.3</w:delText>
        </w:r>
        <w:r w:rsidRPr="00835983" w:rsidDel="00EF1374">
          <w:rPr>
            <w:rFonts w:ascii="Calibri" w:hAnsi="Calibri"/>
            <w:noProof/>
            <w:sz w:val="22"/>
            <w:szCs w:val="22"/>
            <w:lang w:eastAsia="en-GB"/>
          </w:rPr>
          <w:tab/>
        </w:r>
        <w:r w:rsidRPr="00835983" w:rsidDel="00EF1374">
          <w:rPr>
            <w:noProof/>
            <w:sz w:val="22"/>
          </w:rPr>
          <w:delText>5G network on the path of sync messages (two wireless links)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_Toc45389385 \h </w:delInstrText>
        </w:r>
        <w:r w:rsidRPr="00835983" w:rsidDel="00EF1374">
          <w:rPr>
            <w:noProof/>
            <w:sz w:val="22"/>
          </w:rPr>
        </w:r>
        <w:r w:rsidRPr="00835983" w:rsidDel="00EF1374">
          <w:rPr>
            <w:noProof/>
            <w:sz w:val="22"/>
          </w:rPr>
          <w:fldChar w:fldCharType="separate"/>
        </w:r>
        <w:r w:rsidRPr="00835983" w:rsidDel="00EF1374">
          <w:rPr>
            <w:noProof/>
            <w:sz w:val="22"/>
          </w:rPr>
          <w:delText>17</w:delText>
        </w:r>
        <w:r w:rsidRPr="00835983" w:rsidDel="00EF1374">
          <w:rPr>
            <w:noProof/>
            <w:sz w:val="22"/>
          </w:rPr>
          <w:fldChar w:fldCharType="end"/>
        </w:r>
      </w:del>
    </w:p>
    <w:p w14:paraId="5D0EE8AB" w14:textId="634492C8" w:rsidR="00835983" w:rsidRPr="00835983" w:rsidDel="00EF1374" w:rsidRDefault="00835983" w:rsidP="00835983">
      <w:pPr>
        <w:keepNext/>
        <w:keepLines/>
        <w:widowControl w:val="0"/>
        <w:tabs>
          <w:tab w:val="right" w:leader="dot" w:pos="9639"/>
        </w:tabs>
        <w:spacing w:before="120" w:after="0"/>
        <w:ind w:left="567" w:right="425" w:hanging="567"/>
        <w:rPr>
          <w:del w:id="714" w:author="Michael Bahr (Siemens)" w:date="2020-08-14T19:17:00Z"/>
          <w:rFonts w:ascii="Calibri" w:hAnsi="Calibri"/>
          <w:noProof/>
          <w:sz w:val="22"/>
          <w:szCs w:val="22"/>
          <w:lang w:eastAsia="en-GB"/>
        </w:rPr>
      </w:pPr>
      <w:del w:id="715" w:author="Michael Bahr (Siemens)" w:date="2020-08-14T19:17:00Z">
        <w:r w:rsidRPr="00835983" w:rsidDel="00EF1374">
          <w:rPr>
            <w:rFonts w:eastAsia="Calibri"/>
            <w:noProof/>
            <w:sz w:val="22"/>
          </w:rPr>
          <w:delText>5.2.3.4</w:delText>
        </w:r>
        <w:r w:rsidRPr="00835983" w:rsidDel="00EF1374">
          <w:rPr>
            <w:rFonts w:ascii="Calibri" w:hAnsi="Calibri"/>
            <w:noProof/>
            <w:sz w:val="22"/>
            <w:szCs w:val="22"/>
            <w:lang w:eastAsia="en-GB"/>
          </w:rPr>
          <w:tab/>
        </w:r>
        <w:r w:rsidRPr="00835983" w:rsidDel="00EF1374">
          <w:rPr>
            <w:rFonts w:eastAsia="Calibri"/>
            <w:noProof/>
            <w:sz w:val="22"/>
          </w:rPr>
          <w:delText>5G network on the path of sync messages (multiple synchronization domains through 5G network)</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_Toc45389386 \h </w:delInstrText>
        </w:r>
        <w:r w:rsidRPr="00835983" w:rsidDel="00EF1374">
          <w:rPr>
            <w:noProof/>
            <w:sz w:val="22"/>
          </w:rPr>
        </w:r>
        <w:r w:rsidRPr="00835983" w:rsidDel="00EF1374">
          <w:rPr>
            <w:noProof/>
            <w:sz w:val="22"/>
          </w:rPr>
          <w:fldChar w:fldCharType="separate"/>
        </w:r>
        <w:r w:rsidRPr="00835983" w:rsidDel="00EF1374">
          <w:rPr>
            <w:noProof/>
            <w:sz w:val="22"/>
          </w:rPr>
          <w:delText>18</w:delText>
        </w:r>
        <w:r w:rsidRPr="00835983" w:rsidDel="00EF1374">
          <w:rPr>
            <w:noProof/>
            <w:sz w:val="22"/>
          </w:rPr>
          <w:fldChar w:fldCharType="end"/>
        </w:r>
      </w:del>
    </w:p>
    <w:p w14:paraId="2000BEAA" w14:textId="4F70E0A7" w:rsidR="00835983" w:rsidRPr="00835983" w:rsidDel="00EF1374" w:rsidRDefault="00835983" w:rsidP="00835983">
      <w:pPr>
        <w:keepNext/>
        <w:keepLines/>
        <w:widowControl w:val="0"/>
        <w:tabs>
          <w:tab w:val="right" w:leader="dot" w:pos="9639"/>
        </w:tabs>
        <w:spacing w:before="120" w:after="0"/>
        <w:ind w:left="567" w:right="425" w:hanging="567"/>
        <w:rPr>
          <w:del w:id="716" w:author="Michael Bahr (Siemens)" w:date="2020-08-14T19:17:00Z"/>
          <w:rFonts w:ascii="Calibri" w:hAnsi="Calibri"/>
          <w:noProof/>
          <w:sz w:val="22"/>
          <w:szCs w:val="22"/>
          <w:lang w:val="fr-FR" w:eastAsia="en-GB"/>
        </w:rPr>
      </w:pPr>
      <w:del w:id="717" w:author="Michael Bahr (Siemens)" w:date="2020-08-14T19:17:00Z">
        <w:r w:rsidRPr="00835983" w:rsidDel="00EF1374">
          <w:rPr>
            <w:rFonts w:eastAsia="Calibri"/>
            <w:noProof/>
            <w:sz w:val="22"/>
            <w:lang w:val="fr-FR"/>
          </w:rPr>
          <w:delText>5.2.3.5</w:delText>
        </w:r>
        <w:r w:rsidRPr="00835983" w:rsidDel="00EF1374">
          <w:rPr>
            <w:rFonts w:ascii="Calibri" w:hAnsi="Calibri"/>
            <w:noProof/>
            <w:sz w:val="22"/>
            <w:szCs w:val="22"/>
            <w:lang w:val="fr-FR" w:eastAsia="en-GB"/>
          </w:rPr>
          <w:tab/>
        </w:r>
        <w:r w:rsidRPr="00835983" w:rsidDel="00EF1374">
          <w:rPr>
            <w:rFonts w:eastAsia="Calibri"/>
            <w:noProof/>
            <w:sz w:val="22"/>
            <w:lang w:val="fr-FR"/>
          </w:rPr>
          <w:delText>5G UE as sync device</w:delText>
        </w:r>
        <w:r w:rsidRPr="00835983" w:rsidDel="00EF1374">
          <w:rPr>
            <w:noProof/>
            <w:sz w:val="22"/>
            <w:lang w:val="fr-FR"/>
          </w:rPr>
          <w:tab/>
        </w:r>
        <w:r w:rsidRPr="00835983" w:rsidDel="00EF1374">
          <w:rPr>
            <w:noProof/>
            <w:sz w:val="22"/>
          </w:rPr>
          <w:fldChar w:fldCharType="begin" w:fldLock="1"/>
        </w:r>
        <w:r w:rsidRPr="00835983" w:rsidDel="00EF1374">
          <w:rPr>
            <w:noProof/>
            <w:sz w:val="22"/>
            <w:lang w:val="fr-FR"/>
          </w:rPr>
          <w:delInstrText xml:space="preserve"> PAGEREF _Toc45389387 \h </w:delInstrText>
        </w:r>
        <w:r w:rsidRPr="00835983" w:rsidDel="00EF1374">
          <w:rPr>
            <w:noProof/>
            <w:sz w:val="22"/>
          </w:rPr>
        </w:r>
        <w:r w:rsidRPr="00835983" w:rsidDel="00EF1374">
          <w:rPr>
            <w:noProof/>
            <w:sz w:val="22"/>
          </w:rPr>
          <w:fldChar w:fldCharType="separate"/>
        </w:r>
        <w:r w:rsidRPr="00835983" w:rsidDel="00EF1374">
          <w:rPr>
            <w:noProof/>
            <w:sz w:val="22"/>
            <w:lang w:val="fr-FR"/>
          </w:rPr>
          <w:delText>18</w:delText>
        </w:r>
        <w:r w:rsidRPr="00835983" w:rsidDel="00EF1374">
          <w:rPr>
            <w:noProof/>
            <w:sz w:val="22"/>
          </w:rPr>
          <w:fldChar w:fldCharType="end"/>
        </w:r>
      </w:del>
    </w:p>
    <w:p w14:paraId="579F51BA" w14:textId="303EF259" w:rsidR="00835983" w:rsidRPr="00835983" w:rsidDel="00EF1374" w:rsidRDefault="00835983" w:rsidP="00835983">
      <w:pPr>
        <w:keepNext/>
        <w:keepLines/>
        <w:widowControl w:val="0"/>
        <w:tabs>
          <w:tab w:val="right" w:leader="dot" w:pos="9639"/>
        </w:tabs>
        <w:spacing w:before="120" w:after="0"/>
        <w:ind w:left="567" w:right="425" w:hanging="567"/>
        <w:rPr>
          <w:del w:id="718" w:author="Michael Bahr (Siemens)" w:date="2020-08-14T19:17:00Z"/>
          <w:rFonts w:ascii="Calibri" w:hAnsi="Calibri"/>
          <w:noProof/>
          <w:sz w:val="22"/>
          <w:szCs w:val="22"/>
          <w:lang w:eastAsia="en-GB"/>
        </w:rPr>
      </w:pPr>
      <w:del w:id="719" w:author="Michael Bahr (Siemens)" w:date="2020-08-14T19:17:00Z">
        <w:r w:rsidRPr="00835983" w:rsidDel="00EF1374">
          <w:rPr>
            <w:rFonts w:eastAsia="Calibri"/>
            <w:noProof/>
            <w:sz w:val="22"/>
          </w:rPr>
          <w:delText>5.2.3.6</w:delText>
        </w:r>
        <w:r w:rsidRPr="00835983" w:rsidDel="00EF1374">
          <w:rPr>
            <w:rFonts w:ascii="Calibri" w:hAnsi="Calibri"/>
            <w:noProof/>
            <w:sz w:val="22"/>
            <w:szCs w:val="22"/>
            <w:lang w:eastAsia="en-GB"/>
          </w:rPr>
          <w:tab/>
        </w:r>
        <w:r w:rsidRPr="00835983" w:rsidDel="00EF1374">
          <w:rPr>
            <w:rFonts w:eastAsia="Calibri"/>
            <w:noProof/>
            <w:sz w:val="22"/>
          </w:rPr>
          <w:delText>5G UE as sync master</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_Toc45389388 \h </w:delInstrText>
        </w:r>
        <w:r w:rsidRPr="00835983" w:rsidDel="00EF1374">
          <w:rPr>
            <w:noProof/>
            <w:sz w:val="22"/>
          </w:rPr>
        </w:r>
        <w:r w:rsidRPr="00835983" w:rsidDel="00EF1374">
          <w:rPr>
            <w:noProof/>
            <w:sz w:val="22"/>
          </w:rPr>
          <w:fldChar w:fldCharType="separate"/>
        </w:r>
        <w:r w:rsidRPr="00835983" w:rsidDel="00EF1374">
          <w:rPr>
            <w:noProof/>
            <w:sz w:val="22"/>
          </w:rPr>
          <w:delText>19</w:delText>
        </w:r>
        <w:r w:rsidRPr="00835983" w:rsidDel="00EF1374">
          <w:rPr>
            <w:noProof/>
            <w:sz w:val="22"/>
          </w:rPr>
          <w:fldChar w:fldCharType="end"/>
        </w:r>
      </w:del>
    </w:p>
    <w:p w14:paraId="160F41D6" w14:textId="069E5125" w:rsidR="00835983" w:rsidRPr="00835983" w:rsidDel="00EF1374" w:rsidRDefault="00835983" w:rsidP="00835983">
      <w:pPr>
        <w:keepNext/>
        <w:keepLines/>
        <w:widowControl w:val="0"/>
        <w:tabs>
          <w:tab w:val="right" w:leader="dot" w:pos="9639"/>
        </w:tabs>
        <w:spacing w:before="120" w:after="0"/>
        <w:ind w:left="567" w:right="425" w:hanging="567"/>
        <w:rPr>
          <w:del w:id="720" w:author="Michael Bahr (Siemens)" w:date="2020-08-14T19:17:00Z"/>
          <w:rFonts w:ascii="Calibri" w:hAnsi="Calibri"/>
          <w:noProof/>
          <w:sz w:val="22"/>
          <w:szCs w:val="22"/>
          <w:lang w:eastAsia="en-GB"/>
        </w:rPr>
      </w:pPr>
      <w:del w:id="721" w:author="Michael Bahr (Siemens)" w:date="2020-08-14T19:17:00Z">
        <w:r w:rsidRPr="00835983" w:rsidDel="00EF1374">
          <w:rPr>
            <w:noProof/>
            <w:sz w:val="22"/>
          </w:rPr>
          <w:delText>5.2.4</w:delText>
        </w:r>
        <w:r w:rsidRPr="00835983" w:rsidDel="00EF1374">
          <w:rPr>
            <w:rFonts w:ascii="Calibri" w:hAnsi="Calibri"/>
            <w:noProof/>
            <w:sz w:val="22"/>
            <w:szCs w:val="22"/>
            <w:lang w:eastAsia="en-GB"/>
          </w:rPr>
          <w:tab/>
        </w:r>
        <w:r w:rsidRPr="00835983" w:rsidDel="00EF1374">
          <w:rPr>
            <w:noProof/>
            <w:sz w:val="22"/>
          </w:rPr>
          <w:delText>General</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_Toc45389389 \h </w:delInstrText>
        </w:r>
        <w:r w:rsidRPr="00835983" w:rsidDel="00EF1374">
          <w:rPr>
            <w:noProof/>
            <w:sz w:val="22"/>
          </w:rPr>
        </w:r>
        <w:r w:rsidRPr="00835983" w:rsidDel="00EF1374">
          <w:rPr>
            <w:noProof/>
            <w:sz w:val="22"/>
          </w:rPr>
          <w:fldChar w:fldCharType="separate"/>
        </w:r>
        <w:r w:rsidRPr="00835983" w:rsidDel="00EF1374">
          <w:rPr>
            <w:noProof/>
            <w:sz w:val="22"/>
          </w:rPr>
          <w:delText>19</w:delText>
        </w:r>
        <w:r w:rsidRPr="00835983" w:rsidDel="00EF1374">
          <w:rPr>
            <w:noProof/>
            <w:sz w:val="22"/>
          </w:rPr>
          <w:fldChar w:fldCharType="end"/>
        </w:r>
      </w:del>
    </w:p>
    <w:p w14:paraId="625D6C7B" w14:textId="3F643D48" w:rsidR="00835983" w:rsidRPr="00835983" w:rsidDel="00EF1374" w:rsidRDefault="00835983" w:rsidP="00835983">
      <w:pPr>
        <w:keepNext/>
        <w:keepLines/>
        <w:widowControl w:val="0"/>
        <w:tabs>
          <w:tab w:val="right" w:leader="dot" w:pos="9639"/>
        </w:tabs>
        <w:spacing w:before="120" w:after="0"/>
        <w:ind w:left="567" w:right="425" w:hanging="567"/>
        <w:rPr>
          <w:del w:id="722" w:author="Michael Bahr (Siemens)" w:date="2020-08-14T19:17:00Z"/>
          <w:rFonts w:ascii="Calibri" w:hAnsi="Calibri"/>
          <w:noProof/>
          <w:sz w:val="22"/>
          <w:szCs w:val="22"/>
          <w:lang w:eastAsia="en-GB"/>
        </w:rPr>
      </w:pPr>
      <w:del w:id="723" w:author="Michael Bahr (Siemens)" w:date="2020-08-14T19:17:00Z">
        <w:r w:rsidRPr="00835983" w:rsidDel="00EF1374">
          <w:rPr>
            <w:noProof/>
            <w:sz w:val="22"/>
          </w:rPr>
          <w:delText>5.2.5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_Toc45389390 \h </w:delInstrText>
        </w:r>
        <w:r w:rsidRPr="00835983" w:rsidDel="00EF1374">
          <w:rPr>
            <w:noProof/>
            <w:sz w:val="22"/>
          </w:rPr>
        </w:r>
        <w:r w:rsidRPr="00835983" w:rsidDel="00EF1374">
          <w:rPr>
            <w:noProof/>
            <w:sz w:val="22"/>
          </w:rPr>
          <w:fldChar w:fldCharType="separate"/>
        </w:r>
        <w:r w:rsidRPr="00835983" w:rsidDel="00EF1374">
          <w:rPr>
            <w:noProof/>
            <w:sz w:val="22"/>
          </w:rPr>
          <w:delText>19</w:delText>
        </w:r>
        <w:r w:rsidRPr="00835983" w:rsidDel="00EF1374">
          <w:rPr>
            <w:noProof/>
            <w:sz w:val="22"/>
          </w:rPr>
          <w:fldChar w:fldCharType="end"/>
        </w:r>
      </w:del>
    </w:p>
    <w:p w14:paraId="35179E4D" w14:textId="7279F5E8" w:rsidR="00835983" w:rsidRPr="00835983" w:rsidDel="00EF1374" w:rsidRDefault="00835983" w:rsidP="00835983">
      <w:pPr>
        <w:keepNext/>
        <w:keepLines/>
        <w:widowControl w:val="0"/>
        <w:tabs>
          <w:tab w:val="right" w:leader="dot" w:pos="9639"/>
        </w:tabs>
        <w:spacing w:before="120" w:after="0"/>
        <w:ind w:left="567" w:right="425" w:hanging="567"/>
        <w:rPr>
          <w:del w:id="724" w:author="Michael Bahr (Siemens)" w:date="2020-08-14T19:17:00Z"/>
          <w:rFonts w:ascii="Calibri" w:hAnsi="Calibri"/>
          <w:noProof/>
          <w:sz w:val="22"/>
          <w:szCs w:val="22"/>
          <w:lang w:eastAsia="en-GB"/>
        </w:rPr>
      </w:pPr>
      <w:del w:id="725" w:author="Michael Bahr (Siemens)" w:date="2020-08-14T19:17:00Z">
        <w:r w:rsidRPr="00835983" w:rsidDel="00EF1374">
          <w:rPr>
            <w:noProof/>
            <w:sz w:val="22"/>
          </w:rPr>
          <w:delText>5.2.6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_Toc45389391 \h </w:delInstrText>
        </w:r>
        <w:r w:rsidRPr="00835983" w:rsidDel="00EF1374">
          <w:rPr>
            <w:noProof/>
            <w:sz w:val="22"/>
          </w:rPr>
        </w:r>
        <w:r w:rsidRPr="00835983" w:rsidDel="00EF1374">
          <w:rPr>
            <w:noProof/>
            <w:sz w:val="22"/>
          </w:rPr>
          <w:fldChar w:fldCharType="separate"/>
        </w:r>
        <w:r w:rsidRPr="00835983" w:rsidDel="00EF1374">
          <w:rPr>
            <w:noProof/>
            <w:sz w:val="22"/>
          </w:rPr>
          <w:delText>20</w:delText>
        </w:r>
        <w:r w:rsidRPr="00835983" w:rsidDel="00EF1374">
          <w:rPr>
            <w:noProof/>
            <w:sz w:val="22"/>
          </w:rPr>
          <w:fldChar w:fldCharType="end"/>
        </w:r>
      </w:del>
    </w:p>
    <w:p w14:paraId="6620ADDD" w14:textId="0486BAA3" w:rsidR="00835983" w:rsidRPr="00835983" w:rsidDel="00EF1374" w:rsidRDefault="00835983" w:rsidP="00835983">
      <w:pPr>
        <w:keepNext/>
        <w:keepLines/>
        <w:widowControl w:val="0"/>
        <w:tabs>
          <w:tab w:val="right" w:leader="dot" w:pos="9639"/>
        </w:tabs>
        <w:spacing w:before="120" w:after="0"/>
        <w:ind w:left="567" w:right="425" w:hanging="567"/>
        <w:rPr>
          <w:del w:id="726" w:author="Michael Bahr (Siemens)" w:date="2020-08-14T19:17:00Z"/>
          <w:rFonts w:ascii="Calibri" w:hAnsi="Calibri"/>
          <w:noProof/>
          <w:sz w:val="22"/>
          <w:szCs w:val="22"/>
          <w:lang w:eastAsia="en-GB"/>
        </w:rPr>
      </w:pPr>
      <w:del w:id="727" w:author="Michael Bahr (Siemens)" w:date="2020-08-14T19:17:00Z">
        <w:r w:rsidRPr="00835983" w:rsidDel="00EF1374">
          <w:rPr>
            <w:noProof/>
            <w:sz w:val="22"/>
          </w:rPr>
          <w:delText>5.3</w:delText>
        </w:r>
        <w:r w:rsidRPr="00835983" w:rsidDel="00EF1374">
          <w:rPr>
            <w:rFonts w:ascii="Calibri" w:hAnsi="Calibri"/>
            <w:noProof/>
            <w:sz w:val="22"/>
            <w:szCs w:val="22"/>
            <w:lang w:eastAsia="en-GB"/>
          </w:rPr>
          <w:tab/>
        </w:r>
        <w:r w:rsidRPr="00835983" w:rsidDel="00EF1374">
          <w:rPr>
            <w:noProof/>
            <w:sz w:val="22"/>
          </w:rPr>
          <w:delText>Multiple Working Clock Domains in gNB</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_Toc45389392 \h </w:delInstrText>
        </w:r>
        <w:r w:rsidRPr="00835983" w:rsidDel="00EF1374">
          <w:rPr>
            <w:noProof/>
            <w:sz w:val="22"/>
          </w:rPr>
        </w:r>
        <w:r w:rsidRPr="00835983" w:rsidDel="00EF1374">
          <w:rPr>
            <w:noProof/>
            <w:sz w:val="22"/>
          </w:rPr>
          <w:fldChar w:fldCharType="separate"/>
        </w:r>
        <w:r w:rsidRPr="00835983" w:rsidDel="00EF1374">
          <w:rPr>
            <w:noProof/>
            <w:sz w:val="22"/>
          </w:rPr>
          <w:delText>20</w:delText>
        </w:r>
        <w:r w:rsidRPr="00835983" w:rsidDel="00EF1374">
          <w:rPr>
            <w:noProof/>
            <w:sz w:val="22"/>
          </w:rPr>
          <w:fldChar w:fldCharType="end"/>
        </w:r>
      </w:del>
    </w:p>
    <w:p w14:paraId="0EBAD27A" w14:textId="26F3C9C3" w:rsidR="00835983" w:rsidRPr="00835983" w:rsidDel="00EF1374" w:rsidRDefault="00835983" w:rsidP="00835983">
      <w:pPr>
        <w:keepNext/>
        <w:keepLines/>
        <w:widowControl w:val="0"/>
        <w:tabs>
          <w:tab w:val="right" w:leader="dot" w:pos="9639"/>
        </w:tabs>
        <w:spacing w:before="120" w:after="0"/>
        <w:ind w:left="567" w:right="425" w:hanging="567"/>
        <w:rPr>
          <w:del w:id="728" w:author="Michael Bahr (Siemens)" w:date="2020-08-14T19:17:00Z"/>
          <w:rFonts w:ascii="Calibri" w:hAnsi="Calibri"/>
          <w:noProof/>
          <w:sz w:val="22"/>
          <w:szCs w:val="22"/>
          <w:lang w:eastAsia="en-GB"/>
        </w:rPr>
      </w:pPr>
      <w:del w:id="729" w:author="Michael Bahr (Siemens)" w:date="2020-08-14T19:17:00Z">
        <w:r w:rsidRPr="00835983" w:rsidDel="00EF1374">
          <w:rPr>
            <w:noProof/>
            <w:sz w:val="22"/>
          </w:rPr>
          <w:lastRenderedPageBreak/>
          <w:delText>5.3.1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_Toc45389393 \h </w:delInstrText>
        </w:r>
        <w:r w:rsidRPr="00835983" w:rsidDel="00EF1374">
          <w:rPr>
            <w:noProof/>
            <w:sz w:val="22"/>
          </w:rPr>
        </w:r>
        <w:r w:rsidRPr="00835983" w:rsidDel="00EF1374">
          <w:rPr>
            <w:noProof/>
            <w:sz w:val="22"/>
          </w:rPr>
          <w:fldChar w:fldCharType="separate"/>
        </w:r>
        <w:r w:rsidRPr="00835983" w:rsidDel="00EF1374">
          <w:rPr>
            <w:noProof/>
            <w:sz w:val="22"/>
          </w:rPr>
          <w:delText>20</w:delText>
        </w:r>
        <w:r w:rsidRPr="00835983" w:rsidDel="00EF1374">
          <w:rPr>
            <w:noProof/>
            <w:sz w:val="22"/>
          </w:rPr>
          <w:fldChar w:fldCharType="end"/>
        </w:r>
      </w:del>
    </w:p>
    <w:p w14:paraId="302947F8" w14:textId="309930D2" w:rsidR="00835983" w:rsidRPr="00835983" w:rsidDel="00EF1374" w:rsidRDefault="00835983" w:rsidP="00835983">
      <w:pPr>
        <w:keepNext/>
        <w:keepLines/>
        <w:widowControl w:val="0"/>
        <w:tabs>
          <w:tab w:val="right" w:leader="dot" w:pos="9639"/>
        </w:tabs>
        <w:spacing w:before="120" w:after="0"/>
        <w:ind w:left="567" w:right="425" w:hanging="567"/>
        <w:rPr>
          <w:del w:id="730" w:author="Michael Bahr (Siemens)" w:date="2020-08-14T19:17:00Z"/>
          <w:rFonts w:ascii="Calibri" w:hAnsi="Calibri"/>
          <w:noProof/>
          <w:sz w:val="22"/>
          <w:szCs w:val="22"/>
          <w:lang w:eastAsia="en-GB"/>
        </w:rPr>
      </w:pPr>
      <w:del w:id="731" w:author="Michael Bahr (Siemens)" w:date="2020-08-14T19:17:00Z">
        <w:r w:rsidRPr="00835983" w:rsidDel="00EF1374">
          <w:rPr>
            <w:noProof/>
            <w:sz w:val="22"/>
          </w:rPr>
          <w:delText>5.3.2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_Toc45389394 \h </w:delInstrText>
        </w:r>
        <w:r w:rsidRPr="00835983" w:rsidDel="00EF1374">
          <w:rPr>
            <w:noProof/>
            <w:sz w:val="22"/>
          </w:rPr>
        </w:r>
        <w:r w:rsidRPr="00835983" w:rsidDel="00EF1374">
          <w:rPr>
            <w:noProof/>
            <w:sz w:val="22"/>
          </w:rPr>
          <w:fldChar w:fldCharType="separate"/>
        </w:r>
        <w:r w:rsidRPr="00835983" w:rsidDel="00EF1374">
          <w:rPr>
            <w:noProof/>
            <w:sz w:val="22"/>
          </w:rPr>
          <w:delText>21</w:delText>
        </w:r>
        <w:r w:rsidRPr="00835983" w:rsidDel="00EF1374">
          <w:rPr>
            <w:noProof/>
            <w:sz w:val="22"/>
          </w:rPr>
          <w:fldChar w:fldCharType="end"/>
        </w:r>
      </w:del>
    </w:p>
    <w:p w14:paraId="3ABAD108" w14:textId="35D56C61" w:rsidR="00835983" w:rsidRPr="00835983" w:rsidDel="00EF1374" w:rsidRDefault="00835983" w:rsidP="00835983">
      <w:pPr>
        <w:keepNext/>
        <w:keepLines/>
        <w:widowControl w:val="0"/>
        <w:tabs>
          <w:tab w:val="right" w:leader="dot" w:pos="9639"/>
        </w:tabs>
        <w:spacing w:before="120" w:after="0"/>
        <w:ind w:left="567" w:right="425" w:hanging="567"/>
        <w:rPr>
          <w:del w:id="732" w:author="Michael Bahr (Siemens)" w:date="2020-08-14T19:17:00Z"/>
          <w:rFonts w:ascii="Calibri" w:hAnsi="Calibri"/>
          <w:noProof/>
          <w:sz w:val="22"/>
          <w:szCs w:val="22"/>
          <w:lang w:eastAsia="en-GB"/>
        </w:rPr>
      </w:pPr>
      <w:del w:id="733" w:author="Michael Bahr (Siemens)" w:date="2020-08-14T19:17:00Z">
        <w:r w:rsidRPr="00835983" w:rsidDel="00EF1374">
          <w:rPr>
            <w:noProof/>
            <w:sz w:val="22"/>
          </w:rPr>
          <w:delText>5.3.3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_Toc45389395 \h </w:delInstrText>
        </w:r>
        <w:r w:rsidRPr="00835983" w:rsidDel="00EF1374">
          <w:rPr>
            <w:noProof/>
            <w:sz w:val="22"/>
          </w:rPr>
        </w:r>
        <w:r w:rsidRPr="00835983" w:rsidDel="00EF1374">
          <w:rPr>
            <w:noProof/>
            <w:sz w:val="22"/>
          </w:rPr>
          <w:fldChar w:fldCharType="separate"/>
        </w:r>
        <w:r w:rsidRPr="00835983" w:rsidDel="00EF1374">
          <w:rPr>
            <w:noProof/>
            <w:sz w:val="22"/>
          </w:rPr>
          <w:delText>21</w:delText>
        </w:r>
        <w:r w:rsidRPr="00835983" w:rsidDel="00EF1374">
          <w:rPr>
            <w:noProof/>
            <w:sz w:val="22"/>
          </w:rPr>
          <w:fldChar w:fldCharType="end"/>
        </w:r>
      </w:del>
    </w:p>
    <w:p w14:paraId="2BF1F4E0" w14:textId="1EAB82FB" w:rsidR="00835983" w:rsidRPr="00835983" w:rsidDel="00EF1374" w:rsidRDefault="00835983" w:rsidP="00835983">
      <w:pPr>
        <w:keepNext/>
        <w:keepLines/>
        <w:widowControl w:val="0"/>
        <w:tabs>
          <w:tab w:val="right" w:leader="dot" w:pos="9639"/>
        </w:tabs>
        <w:spacing w:before="120" w:after="0"/>
        <w:ind w:left="567" w:right="425" w:hanging="567"/>
        <w:rPr>
          <w:del w:id="734" w:author="Michael Bahr (Siemens)" w:date="2020-08-14T19:17:00Z"/>
          <w:rFonts w:ascii="Calibri" w:hAnsi="Calibri"/>
          <w:noProof/>
          <w:sz w:val="22"/>
          <w:szCs w:val="22"/>
          <w:lang w:eastAsia="en-GB"/>
        </w:rPr>
      </w:pPr>
      <w:del w:id="735" w:author="Michael Bahr (Siemens)" w:date="2020-08-14T19:17:00Z">
        <w:r w:rsidRPr="00835983" w:rsidDel="00EF1374">
          <w:rPr>
            <w:noProof/>
            <w:sz w:val="22"/>
          </w:rPr>
          <w:delText>5.3.4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_Toc45389396 \h </w:delInstrText>
        </w:r>
        <w:r w:rsidRPr="00835983" w:rsidDel="00EF1374">
          <w:rPr>
            <w:noProof/>
            <w:sz w:val="22"/>
          </w:rPr>
        </w:r>
        <w:r w:rsidRPr="00835983" w:rsidDel="00EF1374">
          <w:rPr>
            <w:noProof/>
            <w:sz w:val="22"/>
          </w:rPr>
          <w:fldChar w:fldCharType="separate"/>
        </w:r>
        <w:r w:rsidRPr="00835983" w:rsidDel="00EF1374">
          <w:rPr>
            <w:noProof/>
            <w:sz w:val="22"/>
          </w:rPr>
          <w:delText>22</w:delText>
        </w:r>
        <w:r w:rsidRPr="00835983" w:rsidDel="00EF1374">
          <w:rPr>
            <w:noProof/>
            <w:sz w:val="22"/>
          </w:rPr>
          <w:fldChar w:fldCharType="end"/>
        </w:r>
      </w:del>
    </w:p>
    <w:p w14:paraId="7C4C0E76" w14:textId="2ADCD528" w:rsidR="00835983" w:rsidRPr="00835983" w:rsidDel="00EF1374" w:rsidRDefault="00835983" w:rsidP="00835983">
      <w:pPr>
        <w:keepNext/>
        <w:keepLines/>
        <w:widowControl w:val="0"/>
        <w:tabs>
          <w:tab w:val="right" w:leader="dot" w:pos="9639"/>
        </w:tabs>
        <w:spacing w:before="120" w:after="0"/>
        <w:ind w:left="567" w:right="425" w:hanging="567"/>
        <w:rPr>
          <w:del w:id="736" w:author="Michael Bahr (Siemens)" w:date="2020-08-14T19:17:00Z"/>
          <w:rFonts w:ascii="Calibri" w:hAnsi="Calibri"/>
          <w:noProof/>
          <w:sz w:val="22"/>
          <w:szCs w:val="22"/>
          <w:lang w:eastAsia="en-GB"/>
        </w:rPr>
      </w:pPr>
      <w:del w:id="737" w:author="Michael Bahr (Siemens)" w:date="2020-08-14T19:17:00Z">
        <w:r w:rsidRPr="00835983" w:rsidDel="00EF1374">
          <w:rPr>
            <w:noProof/>
            <w:sz w:val="22"/>
          </w:rPr>
          <w:delText>5.3.5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_Toc45389397 \h </w:delInstrText>
        </w:r>
        <w:r w:rsidRPr="00835983" w:rsidDel="00EF1374">
          <w:rPr>
            <w:noProof/>
            <w:sz w:val="22"/>
          </w:rPr>
        </w:r>
        <w:r w:rsidRPr="00835983" w:rsidDel="00EF1374">
          <w:rPr>
            <w:noProof/>
            <w:sz w:val="22"/>
          </w:rPr>
          <w:fldChar w:fldCharType="separate"/>
        </w:r>
        <w:r w:rsidRPr="00835983" w:rsidDel="00EF1374">
          <w:rPr>
            <w:noProof/>
            <w:sz w:val="22"/>
          </w:rPr>
          <w:delText>22</w:delText>
        </w:r>
        <w:r w:rsidRPr="00835983" w:rsidDel="00EF1374">
          <w:rPr>
            <w:noProof/>
            <w:sz w:val="22"/>
          </w:rPr>
          <w:fldChar w:fldCharType="end"/>
        </w:r>
      </w:del>
    </w:p>
    <w:p w14:paraId="0CD3C3F3" w14:textId="06F94709" w:rsidR="00835983" w:rsidRPr="00835983" w:rsidDel="00EF1374" w:rsidRDefault="00835983" w:rsidP="00835983">
      <w:pPr>
        <w:keepNext/>
        <w:keepLines/>
        <w:widowControl w:val="0"/>
        <w:tabs>
          <w:tab w:val="right" w:leader="dot" w:pos="9639"/>
        </w:tabs>
        <w:spacing w:before="120" w:after="0"/>
        <w:ind w:left="567" w:right="425" w:hanging="567"/>
        <w:rPr>
          <w:del w:id="738" w:author="Michael Bahr (Siemens)" w:date="2020-08-14T19:17:00Z"/>
          <w:rFonts w:ascii="Calibri" w:hAnsi="Calibri"/>
          <w:noProof/>
          <w:sz w:val="22"/>
          <w:szCs w:val="22"/>
          <w:lang w:eastAsia="en-GB"/>
        </w:rPr>
      </w:pPr>
      <w:del w:id="739" w:author="Michael Bahr (Siemens)" w:date="2020-08-14T19:17:00Z">
        <w:r w:rsidRPr="00835983" w:rsidDel="00EF1374">
          <w:rPr>
            <w:noProof/>
            <w:sz w:val="22"/>
          </w:rPr>
          <w:delText>5.3.6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_Toc45389398 \h </w:delInstrText>
        </w:r>
        <w:r w:rsidRPr="00835983" w:rsidDel="00EF1374">
          <w:rPr>
            <w:noProof/>
            <w:sz w:val="22"/>
          </w:rPr>
        </w:r>
        <w:r w:rsidRPr="00835983" w:rsidDel="00EF1374">
          <w:rPr>
            <w:noProof/>
            <w:sz w:val="22"/>
          </w:rPr>
          <w:fldChar w:fldCharType="separate"/>
        </w:r>
        <w:r w:rsidRPr="00835983" w:rsidDel="00EF1374">
          <w:rPr>
            <w:noProof/>
            <w:sz w:val="22"/>
          </w:rPr>
          <w:delText>22</w:delText>
        </w:r>
        <w:r w:rsidRPr="00835983" w:rsidDel="00EF1374">
          <w:rPr>
            <w:noProof/>
            <w:sz w:val="22"/>
          </w:rPr>
          <w:fldChar w:fldCharType="end"/>
        </w:r>
      </w:del>
    </w:p>
    <w:p w14:paraId="3310F727" w14:textId="5DB76A90" w:rsidR="00835983" w:rsidRPr="00835983" w:rsidDel="00EF1374" w:rsidRDefault="00835983" w:rsidP="00835983">
      <w:pPr>
        <w:keepNext/>
        <w:keepLines/>
        <w:widowControl w:val="0"/>
        <w:tabs>
          <w:tab w:val="right" w:leader="dot" w:pos="9639"/>
        </w:tabs>
        <w:spacing w:before="120" w:after="0"/>
        <w:ind w:left="567" w:right="425" w:hanging="567"/>
        <w:rPr>
          <w:del w:id="740" w:author="Michael Bahr (Siemens)" w:date="2020-08-14T19:17:00Z"/>
          <w:rFonts w:ascii="Calibri" w:hAnsi="Calibri"/>
          <w:noProof/>
          <w:sz w:val="22"/>
          <w:szCs w:val="22"/>
          <w:lang w:eastAsia="en-GB"/>
        </w:rPr>
      </w:pPr>
      <w:del w:id="741" w:author="Michael Bahr (Siemens)" w:date="2020-08-14T19:17:00Z">
        <w:r w:rsidRPr="00835983" w:rsidDel="00EF1374">
          <w:rPr>
            <w:noProof/>
            <w:sz w:val="22"/>
          </w:rPr>
          <w:delText>5.4</w:delText>
        </w:r>
        <w:r w:rsidRPr="00835983" w:rsidDel="00EF1374">
          <w:rPr>
            <w:rFonts w:ascii="Calibri" w:hAnsi="Calibri"/>
            <w:noProof/>
            <w:sz w:val="22"/>
            <w:szCs w:val="22"/>
            <w:lang w:eastAsia="en-GB"/>
          </w:rPr>
          <w:tab/>
        </w:r>
        <w:r w:rsidRPr="00835983" w:rsidDel="00EF1374">
          <w:rPr>
            <w:noProof/>
            <w:sz w:val="22"/>
          </w:rPr>
          <w:delText>Merging of working clock domains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_Toc45389399 \h </w:delInstrText>
        </w:r>
        <w:r w:rsidRPr="00835983" w:rsidDel="00EF1374">
          <w:rPr>
            <w:noProof/>
            <w:sz w:val="22"/>
          </w:rPr>
        </w:r>
        <w:r w:rsidRPr="00835983" w:rsidDel="00EF1374">
          <w:rPr>
            <w:noProof/>
            <w:sz w:val="22"/>
          </w:rPr>
          <w:fldChar w:fldCharType="separate"/>
        </w:r>
        <w:r w:rsidRPr="00835983" w:rsidDel="00EF1374">
          <w:rPr>
            <w:noProof/>
            <w:sz w:val="22"/>
          </w:rPr>
          <w:delText>23</w:delText>
        </w:r>
        <w:r w:rsidRPr="00835983" w:rsidDel="00EF1374">
          <w:rPr>
            <w:noProof/>
            <w:sz w:val="22"/>
          </w:rPr>
          <w:fldChar w:fldCharType="end"/>
        </w:r>
      </w:del>
    </w:p>
    <w:p w14:paraId="2CE65DA6" w14:textId="3526FA6F" w:rsidR="00835983" w:rsidRPr="00835983" w:rsidDel="00EF1374" w:rsidRDefault="00835983" w:rsidP="00835983">
      <w:pPr>
        <w:keepNext/>
        <w:keepLines/>
        <w:widowControl w:val="0"/>
        <w:tabs>
          <w:tab w:val="right" w:leader="dot" w:pos="9639"/>
        </w:tabs>
        <w:spacing w:before="120" w:after="0"/>
        <w:ind w:left="567" w:right="425" w:hanging="567"/>
        <w:rPr>
          <w:del w:id="742" w:author="Michael Bahr (Siemens)" w:date="2020-08-14T19:17:00Z"/>
          <w:rFonts w:ascii="Calibri" w:hAnsi="Calibri"/>
          <w:noProof/>
          <w:sz w:val="22"/>
          <w:szCs w:val="22"/>
          <w:lang w:eastAsia="en-GB"/>
        </w:rPr>
      </w:pPr>
      <w:del w:id="743" w:author="Michael Bahr (Siemens)" w:date="2020-08-14T19:17:00Z">
        <w:r w:rsidRPr="00835983" w:rsidDel="00EF1374">
          <w:rPr>
            <w:noProof/>
            <w:sz w:val="22"/>
          </w:rPr>
          <w:delText>5.4.1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_Toc45389400 \h </w:delInstrText>
        </w:r>
        <w:r w:rsidRPr="00835983" w:rsidDel="00EF1374">
          <w:rPr>
            <w:noProof/>
            <w:sz w:val="22"/>
          </w:rPr>
        </w:r>
        <w:r w:rsidRPr="00835983" w:rsidDel="00EF1374">
          <w:rPr>
            <w:noProof/>
            <w:sz w:val="22"/>
          </w:rPr>
          <w:fldChar w:fldCharType="separate"/>
        </w:r>
        <w:r w:rsidRPr="00835983" w:rsidDel="00EF1374">
          <w:rPr>
            <w:noProof/>
            <w:sz w:val="22"/>
          </w:rPr>
          <w:delText>23</w:delText>
        </w:r>
        <w:r w:rsidRPr="00835983" w:rsidDel="00EF1374">
          <w:rPr>
            <w:noProof/>
            <w:sz w:val="22"/>
          </w:rPr>
          <w:fldChar w:fldCharType="end"/>
        </w:r>
      </w:del>
    </w:p>
    <w:p w14:paraId="1CA371EA" w14:textId="05EC32D4" w:rsidR="00835983" w:rsidRPr="00835983" w:rsidDel="00EF1374" w:rsidRDefault="00835983" w:rsidP="00835983">
      <w:pPr>
        <w:keepNext/>
        <w:keepLines/>
        <w:widowControl w:val="0"/>
        <w:tabs>
          <w:tab w:val="right" w:leader="dot" w:pos="9639"/>
        </w:tabs>
        <w:spacing w:before="120" w:after="0"/>
        <w:ind w:left="567" w:right="425" w:hanging="567"/>
        <w:rPr>
          <w:del w:id="744" w:author="Michael Bahr (Siemens)" w:date="2020-08-14T19:17:00Z"/>
          <w:rFonts w:ascii="Calibri" w:hAnsi="Calibri"/>
          <w:noProof/>
          <w:sz w:val="22"/>
          <w:szCs w:val="22"/>
          <w:lang w:eastAsia="en-GB"/>
        </w:rPr>
      </w:pPr>
      <w:del w:id="745" w:author="Michael Bahr (Siemens)" w:date="2020-08-14T19:17:00Z">
        <w:r w:rsidRPr="00835983" w:rsidDel="00EF1374">
          <w:rPr>
            <w:noProof/>
            <w:sz w:val="22"/>
          </w:rPr>
          <w:delText>5.4.2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_Toc45389401 \h </w:delInstrText>
        </w:r>
        <w:r w:rsidRPr="00835983" w:rsidDel="00EF1374">
          <w:rPr>
            <w:noProof/>
            <w:sz w:val="22"/>
          </w:rPr>
        </w:r>
        <w:r w:rsidRPr="00835983" w:rsidDel="00EF1374">
          <w:rPr>
            <w:noProof/>
            <w:sz w:val="22"/>
          </w:rPr>
          <w:fldChar w:fldCharType="separate"/>
        </w:r>
        <w:r w:rsidRPr="00835983" w:rsidDel="00EF1374">
          <w:rPr>
            <w:noProof/>
            <w:sz w:val="22"/>
          </w:rPr>
          <w:delText>24</w:delText>
        </w:r>
        <w:r w:rsidRPr="00835983" w:rsidDel="00EF1374">
          <w:rPr>
            <w:noProof/>
            <w:sz w:val="22"/>
          </w:rPr>
          <w:fldChar w:fldCharType="end"/>
        </w:r>
      </w:del>
    </w:p>
    <w:p w14:paraId="4555D1DC" w14:textId="57BADD0D" w:rsidR="00835983" w:rsidRPr="00835983" w:rsidDel="00EF1374" w:rsidRDefault="00835983" w:rsidP="00835983">
      <w:pPr>
        <w:keepNext/>
        <w:keepLines/>
        <w:widowControl w:val="0"/>
        <w:tabs>
          <w:tab w:val="right" w:leader="dot" w:pos="9639"/>
        </w:tabs>
        <w:spacing w:before="120" w:after="0"/>
        <w:ind w:left="567" w:right="425" w:hanging="567"/>
        <w:rPr>
          <w:del w:id="746" w:author="Michael Bahr (Siemens)" w:date="2020-08-14T19:17:00Z"/>
          <w:rFonts w:ascii="Calibri" w:hAnsi="Calibri"/>
          <w:noProof/>
          <w:sz w:val="22"/>
          <w:szCs w:val="22"/>
          <w:lang w:eastAsia="en-GB"/>
        </w:rPr>
      </w:pPr>
      <w:del w:id="747" w:author="Michael Bahr (Siemens)" w:date="2020-08-14T19:17:00Z">
        <w:r w:rsidRPr="00835983" w:rsidDel="00EF1374">
          <w:rPr>
            <w:noProof/>
            <w:sz w:val="22"/>
          </w:rPr>
          <w:delText>5.4.3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_Toc45389402 \h </w:delInstrText>
        </w:r>
        <w:r w:rsidRPr="00835983" w:rsidDel="00EF1374">
          <w:rPr>
            <w:noProof/>
            <w:sz w:val="22"/>
          </w:rPr>
        </w:r>
        <w:r w:rsidRPr="00835983" w:rsidDel="00EF1374">
          <w:rPr>
            <w:noProof/>
            <w:sz w:val="22"/>
          </w:rPr>
          <w:fldChar w:fldCharType="separate"/>
        </w:r>
        <w:r w:rsidRPr="00835983" w:rsidDel="00EF1374">
          <w:rPr>
            <w:noProof/>
            <w:sz w:val="22"/>
          </w:rPr>
          <w:delText>24</w:delText>
        </w:r>
        <w:r w:rsidRPr="00835983" w:rsidDel="00EF1374">
          <w:rPr>
            <w:noProof/>
            <w:sz w:val="22"/>
          </w:rPr>
          <w:fldChar w:fldCharType="end"/>
        </w:r>
      </w:del>
    </w:p>
    <w:p w14:paraId="0860B313" w14:textId="399B6A41" w:rsidR="00835983" w:rsidRPr="00835983" w:rsidDel="00EF1374" w:rsidRDefault="00835983" w:rsidP="00835983">
      <w:pPr>
        <w:keepNext/>
        <w:keepLines/>
        <w:widowControl w:val="0"/>
        <w:tabs>
          <w:tab w:val="right" w:leader="dot" w:pos="9639"/>
        </w:tabs>
        <w:spacing w:before="120" w:after="0"/>
        <w:ind w:left="567" w:right="425" w:hanging="567"/>
        <w:rPr>
          <w:del w:id="748" w:author="Michael Bahr (Siemens)" w:date="2020-08-14T19:17:00Z"/>
          <w:rFonts w:ascii="Calibri" w:hAnsi="Calibri"/>
          <w:noProof/>
          <w:sz w:val="22"/>
          <w:szCs w:val="22"/>
          <w:lang w:eastAsia="en-GB"/>
        </w:rPr>
      </w:pPr>
      <w:del w:id="749" w:author="Michael Bahr (Siemens)" w:date="2020-08-14T19:17:00Z">
        <w:r w:rsidRPr="00835983" w:rsidDel="00EF1374">
          <w:rPr>
            <w:noProof/>
            <w:sz w:val="22"/>
          </w:rPr>
          <w:delText>5.4.4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_Toc45389403 \h </w:delInstrText>
        </w:r>
        <w:r w:rsidRPr="00835983" w:rsidDel="00EF1374">
          <w:rPr>
            <w:noProof/>
            <w:sz w:val="22"/>
          </w:rPr>
        </w:r>
        <w:r w:rsidRPr="00835983" w:rsidDel="00EF1374">
          <w:rPr>
            <w:noProof/>
            <w:sz w:val="22"/>
          </w:rPr>
          <w:fldChar w:fldCharType="separate"/>
        </w:r>
        <w:r w:rsidRPr="00835983" w:rsidDel="00EF1374">
          <w:rPr>
            <w:noProof/>
            <w:sz w:val="22"/>
          </w:rPr>
          <w:delText>24</w:delText>
        </w:r>
        <w:r w:rsidRPr="00835983" w:rsidDel="00EF1374">
          <w:rPr>
            <w:noProof/>
            <w:sz w:val="22"/>
          </w:rPr>
          <w:fldChar w:fldCharType="end"/>
        </w:r>
      </w:del>
    </w:p>
    <w:p w14:paraId="00C2A4B1" w14:textId="288DB449" w:rsidR="00835983" w:rsidRPr="00835983" w:rsidDel="00EF1374" w:rsidRDefault="00835983" w:rsidP="00835983">
      <w:pPr>
        <w:keepNext/>
        <w:keepLines/>
        <w:widowControl w:val="0"/>
        <w:tabs>
          <w:tab w:val="right" w:leader="dot" w:pos="9639"/>
        </w:tabs>
        <w:spacing w:before="120" w:after="0"/>
        <w:ind w:left="567" w:right="425" w:hanging="567"/>
        <w:rPr>
          <w:del w:id="750" w:author="Michael Bahr (Siemens)" w:date="2020-08-14T19:17:00Z"/>
          <w:rFonts w:ascii="Calibri" w:hAnsi="Calibri"/>
          <w:noProof/>
          <w:sz w:val="22"/>
          <w:szCs w:val="22"/>
          <w:lang w:eastAsia="en-GB"/>
        </w:rPr>
      </w:pPr>
      <w:del w:id="751" w:author="Michael Bahr (Siemens)" w:date="2020-08-14T19:17:00Z">
        <w:r w:rsidRPr="00835983" w:rsidDel="00EF1374">
          <w:rPr>
            <w:noProof/>
            <w:sz w:val="22"/>
          </w:rPr>
          <w:delText>5.4.5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_Toc45389404 \h </w:delInstrText>
        </w:r>
        <w:r w:rsidRPr="00835983" w:rsidDel="00EF1374">
          <w:rPr>
            <w:noProof/>
            <w:sz w:val="22"/>
          </w:rPr>
        </w:r>
        <w:r w:rsidRPr="00835983" w:rsidDel="00EF1374">
          <w:rPr>
            <w:noProof/>
            <w:sz w:val="22"/>
          </w:rPr>
          <w:fldChar w:fldCharType="separate"/>
        </w:r>
        <w:r w:rsidRPr="00835983" w:rsidDel="00EF1374">
          <w:rPr>
            <w:noProof/>
            <w:sz w:val="22"/>
          </w:rPr>
          <w:delText>25</w:delText>
        </w:r>
        <w:r w:rsidRPr="00835983" w:rsidDel="00EF1374">
          <w:rPr>
            <w:noProof/>
            <w:sz w:val="22"/>
          </w:rPr>
          <w:fldChar w:fldCharType="end"/>
        </w:r>
      </w:del>
    </w:p>
    <w:p w14:paraId="4634C409" w14:textId="4629FC04" w:rsidR="00835983" w:rsidRPr="00835983" w:rsidDel="00EF1374" w:rsidRDefault="00835983" w:rsidP="00835983">
      <w:pPr>
        <w:keepNext/>
        <w:keepLines/>
        <w:widowControl w:val="0"/>
        <w:tabs>
          <w:tab w:val="right" w:leader="dot" w:pos="9639"/>
        </w:tabs>
        <w:spacing w:before="120" w:after="0"/>
        <w:ind w:left="567" w:right="425" w:hanging="567"/>
        <w:rPr>
          <w:del w:id="752" w:author="Michael Bahr (Siemens)" w:date="2020-08-14T19:17:00Z"/>
          <w:rFonts w:ascii="Calibri" w:hAnsi="Calibri"/>
          <w:noProof/>
          <w:sz w:val="22"/>
          <w:szCs w:val="22"/>
          <w:lang w:eastAsia="en-GB"/>
        </w:rPr>
      </w:pPr>
      <w:del w:id="753" w:author="Michael Bahr (Siemens)" w:date="2020-08-14T19:17:00Z">
        <w:r w:rsidRPr="00835983" w:rsidDel="00EF1374">
          <w:rPr>
            <w:noProof/>
            <w:sz w:val="22"/>
          </w:rPr>
          <w:delText>5.4.6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_Toc45389405 \h </w:delInstrText>
        </w:r>
        <w:r w:rsidRPr="00835983" w:rsidDel="00EF1374">
          <w:rPr>
            <w:noProof/>
            <w:sz w:val="22"/>
          </w:rPr>
        </w:r>
        <w:r w:rsidRPr="00835983" w:rsidDel="00EF1374">
          <w:rPr>
            <w:noProof/>
            <w:sz w:val="22"/>
          </w:rPr>
          <w:fldChar w:fldCharType="separate"/>
        </w:r>
        <w:r w:rsidRPr="00835983" w:rsidDel="00EF1374">
          <w:rPr>
            <w:noProof/>
            <w:sz w:val="22"/>
          </w:rPr>
          <w:delText>25</w:delText>
        </w:r>
        <w:r w:rsidRPr="00835983" w:rsidDel="00EF1374">
          <w:rPr>
            <w:noProof/>
            <w:sz w:val="22"/>
          </w:rPr>
          <w:fldChar w:fldCharType="end"/>
        </w:r>
      </w:del>
    </w:p>
    <w:p w14:paraId="71516DC7" w14:textId="7BF932BD" w:rsidR="00835983" w:rsidRPr="00835983" w:rsidDel="00EF1374" w:rsidRDefault="00835983" w:rsidP="00835983">
      <w:pPr>
        <w:keepNext/>
        <w:keepLines/>
        <w:widowControl w:val="0"/>
        <w:tabs>
          <w:tab w:val="right" w:leader="dot" w:pos="9639"/>
        </w:tabs>
        <w:spacing w:before="120" w:after="0"/>
        <w:ind w:left="567" w:right="425" w:hanging="567"/>
        <w:rPr>
          <w:del w:id="754" w:author="Michael Bahr (Siemens)" w:date="2020-08-14T19:17:00Z"/>
          <w:rFonts w:ascii="Calibri" w:hAnsi="Calibri"/>
          <w:noProof/>
          <w:sz w:val="22"/>
          <w:szCs w:val="22"/>
          <w:lang w:eastAsia="en-GB"/>
        </w:rPr>
      </w:pPr>
      <w:del w:id="755" w:author="Michael Bahr (Siemens)" w:date="2020-08-14T19:17:00Z">
        <w:r w:rsidRPr="00835983" w:rsidDel="00EF1374">
          <w:rPr>
            <w:noProof/>
            <w:sz w:val="22"/>
          </w:rPr>
          <w:delText>5.5</w:delText>
        </w:r>
        <w:r w:rsidRPr="00835983" w:rsidDel="00EF1374">
          <w:rPr>
            <w:rFonts w:ascii="Calibri" w:hAnsi="Calibri"/>
            <w:noProof/>
            <w:sz w:val="22"/>
            <w:szCs w:val="22"/>
            <w:lang w:eastAsia="en-GB"/>
          </w:rPr>
          <w:tab/>
        </w:r>
        <w:r w:rsidRPr="00835983" w:rsidDel="00EF1374">
          <w:rPr>
            <w:rFonts w:eastAsia="SimSun"/>
            <w:noProof/>
            <w:sz w:val="22"/>
          </w:rPr>
          <w:delText>Communication monitoring for CAV applications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_Toc45389406 \h </w:delInstrText>
        </w:r>
        <w:r w:rsidRPr="00835983" w:rsidDel="00EF1374">
          <w:rPr>
            <w:noProof/>
            <w:sz w:val="22"/>
          </w:rPr>
        </w:r>
        <w:r w:rsidRPr="00835983" w:rsidDel="00EF1374">
          <w:rPr>
            <w:noProof/>
            <w:sz w:val="22"/>
          </w:rPr>
          <w:fldChar w:fldCharType="separate"/>
        </w:r>
        <w:r w:rsidRPr="00835983" w:rsidDel="00EF1374">
          <w:rPr>
            <w:noProof/>
            <w:sz w:val="22"/>
          </w:rPr>
          <w:delText>25</w:delText>
        </w:r>
        <w:r w:rsidRPr="00835983" w:rsidDel="00EF1374">
          <w:rPr>
            <w:noProof/>
            <w:sz w:val="22"/>
          </w:rPr>
          <w:fldChar w:fldCharType="end"/>
        </w:r>
      </w:del>
    </w:p>
    <w:p w14:paraId="5BED4ECC" w14:textId="12F861A9" w:rsidR="00835983" w:rsidRPr="00835983" w:rsidDel="00EF1374" w:rsidRDefault="00835983" w:rsidP="00835983">
      <w:pPr>
        <w:keepNext/>
        <w:keepLines/>
        <w:widowControl w:val="0"/>
        <w:tabs>
          <w:tab w:val="right" w:leader="dot" w:pos="9639"/>
        </w:tabs>
        <w:spacing w:before="120" w:after="0"/>
        <w:ind w:left="567" w:right="425" w:hanging="567"/>
        <w:rPr>
          <w:del w:id="756" w:author="Michael Bahr (Siemens)" w:date="2020-08-14T19:17:00Z"/>
          <w:rFonts w:ascii="Calibri" w:hAnsi="Calibri"/>
          <w:noProof/>
          <w:sz w:val="22"/>
          <w:szCs w:val="22"/>
          <w:lang w:eastAsia="en-GB"/>
        </w:rPr>
      </w:pPr>
      <w:del w:id="757" w:author="Michael Bahr (Siemens)" w:date="2020-08-14T19:17:00Z">
        <w:r w:rsidRPr="00835983" w:rsidDel="00EF1374">
          <w:rPr>
            <w:noProof/>
            <w:sz w:val="22"/>
          </w:rPr>
          <w:delText>5.5.1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_Toc45389407 \h </w:delInstrText>
        </w:r>
        <w:r w:rsidRPr="00835983" w:rsidDel="00EF1374">
          <w:rPr>
            <w:noProof/>
            <w:sz w:val="22"/>
          </w:rPr>
        </w:r>
        <w:r w:rsidRPr="00835983" w:rsidDel="00EF1374">
          <w:rPr>
            <w:noProof/>
            <w:sz w:val="22"/>
          </w:rPr>
          <w:fldChar w:fldCharType="separate"/>
        </w:r>
        <w:r w:rsidRPr="00835983" w:rsidDel="00EF1374">
          <w:rPr>
            <w:noProof/>
            <w:sz w:val="22"/>
          </w:rPr>
          <w:delText>25</w:delText>
        </w:r>
        <w:r w:rsidRPr="00835983" w:rsidDel="00EF1374">
          <w:rPr>
            <w:noProof/>
            <w:sz w:val="22"/>
          </w:rPr>
          <w:fldChar w:fldCharType="end"/>
        </w:r>
      </w:del>
    </w:p>
    <w:p w14:paraId="39F4CA57" w14:textId="7F922253" w:rsidR="00835983" w:rsidRPr="00835983" w:rsidDel="00EF1374" w:rsidRDefault="00835983" w:rsidP="00835983">
      <w:pPr>
        <w:keepNext/>
        <w:keepLines/>
        <w:widowControl w:val="0"/>
        <w:tabs>
          <w:tab w:val="right" w:leader="dot" w:pos="9639"/>
        </w:tabs>
        <w:spacing w:before="120" w:after="0"/>
        <w:ind w:left="567" w:right="425" w:hanging="567"/>
        <w:rPr>
          <w:del w:id="758" w:author="Michael Bahr (Siemens)" w:date="2020-08-14T19:17:00Z"/>
          <w:rFonts w:ascii="Calibri" w:hAnsi="Calibri"/>
          <w:noProof/>
          <w:sz w:val="22"/>
          <w:szCs w:val="22"/>
          <w:lang w:eastAsia="en-GB"/>
        </w:rPr>
      </w:pPr>
      <w:del w:id="759" w:author="Michael Bahr (Siemens)" w:date="2020-08-14T19:17:00Z">
        <w:r w:rsidRPr="00835983" w:rsidDel="00EF1374">
          <w:rPr>
            <w:noProof/>
            <w:sz w:val="22"/>
          </w:rPr>
          <w:delText>5.5.2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_Toc45389408 \h </w:delInstrText>
        </w:r>
        <w:r w:rsidRPr="00835983" w:rsidDel="00EF1374">
          <w:rPr>
            <w:noProof/>
            <w:sz w:val="22"/>
          </w:rPr>
        </w:r>
        <w:r w:rsidRPr="00835983" w:rsidDel="00EF1374">
          <w:rPr>
            <w:noProof/>
            <w:sz w:val="22"/>
          </w:rPr>
          <w:fldChar w:fldCharType="separate"/>
        </w:r>
        <w:r w:rsidRPr="00835983" w:rsidDel="00EF1374">
          <w:rPr>
            <w:noProof/>
            <w:sz w:val="22"/>
          </w:rPr>
          <w:delText>25</w:delText>
        </w:r>
        <w:r w:rsidRPr="00835983" w:rsidDel="00EF1374">
          <w:rPr>
            <w:noProof/>
            <w:sz w:val="22"/>
          </w:rPr>
          <w:fldChar w:fldCharType="end"/>
        </w:r>
      </w:del>
    </w:p>
    <w:p w14:paraId="7F034A76" w14:textId="6BE443D6" w:rsidR="00835983" w:rsidRPr="00835983" w:rsidDel="00EF1374" w:rsidRDefault="00835983" w:rsidP="00835983">
      <w:pPr>
        <w:keepNext/>
        <w:keepLines/>
        <w:widowControl w:val="0"/>
        <w:tabs>
          <w:tab w:val="right" w:leader="dot" w:pos="9639"/>
        </w:tabs>
        <w:spacing w:before="120" w:after="0"/>
        <w:ind w:left="567" w:right="425" w:hanging="567"/>
        <w:rPr>
          <w:del w:id="760" w:author="Michael Bahr (Siemens)" w:date="2020-08-14T19:17:00Z"/>
          <w:rFonts w:ascii="Calibri" w:hAnsi="Calibri"/>
          <w:noProof/>
          <w:sz w:val="22"/>
          <w:szCs w:val="22"/>
          <w:lang w:eastAsia="en-GB"/>
        </w:rPr>
      </w:pPr>
      <w:del w:id="761" w:author="Michael Bahr (Siemens)" w:date="2020-08-14T19:17:00Z">
        <w:r w:rsidRPr="00835983" w:rsidDel="00EF1374">
          <w:rPr>
            <w:noProof/>
            <w:sz w:val="22"/>
          </w:rPr>
          <w:delText>5.5.3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_Toc45389409 \h </w:delInstrText>
        </w:r>
        <w:r w:rsidRPr="00835983" w:rsidDel="00EF1374">
          <w:rPr>
            <w:noProof/>
            <w:sz w:val="22"/>
          </w:rPr>
        </w:r>
        <w:r w:rsidRPr="00835983" w:rsidDel="00EF1374">
          <w:rPr>
            <w:noProof/>
            <w:sz w:val="22"/>
          </w:rPr>
          <w:fldChar w:fldCharType="separate"/>
        </w:r>
        <w:r w:rsidRPr="00835983" w:rsidDel="00EF1374">
          <w:rPr>
            <w:noProof/>
            <w:sz w:val="22"/>
          </w:rPr>
          <w:delText>25</w:delText>
        </w:r>
        <w:r w:rsidRPr="00835983" w:rsidDel="00EF1374">
          <w:rPr>
            <w:noProof/>
            <w:sz w:val="22"/>
          </w:rPr>
          <w:fldChar w:fldCharType="end"/>
        </w:r>
      </w:del>
    </w:p>
    <w:p w14:paraId="3C4C8F6C" w14:textId="054C761D" w:rsidR="00835983" w:rsidRPr="00835983" w:rsidDel="00EF1374" w:rsidRDefault="00835983" w:rsidP="00835983">
      <w:pPr>
        <w:keepNext/>
        <w:keepLines/>
        <w:widowControl w:val="0"/>
        <w:tabs>
          <w:tab w:val="right" w:leader="dot" w:pos="9639"/>
        </w:tabs>
        <w:spacing w:before="120" w:after="0"/>
        <w:ind w:left="567" w:right="425" w:hanging="567"/>
        <w:rPr>
          <w:del w:id="762" w:author="Michael Bahr (Siemens)" w:date="2020-08-14T19:17:00Z"/>
          <w:rFonts w:ascii="Calibri" w:hAnsi="Calibri"/>
          <w:noProof/>
          <w:sz w:val="22"/>
          <w:szCs w:val="22"/>
          <w:lang w:eastAsia="en-GB"/>
        </w:rPr>
      </w:pPr>
      <w:del w:id="763" w:author="Michael Bahr (Siemens)" w:date="2020-08-14T19:17:00Z">
        <w:r w:rsidRPr="00835983" w:rsidDel="00EF1374">
          <w:rPr>
            <w:noProof/>
            <w:sz w:val="22"/>
          </w:rPr>
          <w:delText>5.5.4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_Toc45389410 \h </w:delInstrText>
        </w:r>
        <w:r w:rsidRPr="00835983" w:rsidDel="00EF1374">
          <w:rPr>
            <w:noProof/>
            <w:sz w:val="22"/>
          </w:rPr>
        </w:r>
        <w:r w:rsidRPr="00835983" w:rsidDel="00EF1374">
          <w:rPr>
            <w:noProof/>
            <w:sz w:val="22"/>
          </w:rPr>
          <w:fldChar w:fldCharType="separate"/>
        </w:r>
        <w:r w:rsidRPr="00835983" w:rsidDel="00EF1374">
          <w:rPr>
            <w:noProof/>
            <w:sz w:val="22"/>
          </w:rPr>
          <w:delText>26</w:delText>
        </w:r>
        <w:r w:rsidRPr="00835983" w:rsidDel="00EF1374">
          <w:rPr>
            <w:noProof/>
            <w:sz w:val="22"/>
          </w:rPr>
          <w:fldChar w:fldCharType="end"/>
        </w:r>
      </w:del>
    </w:p>
    <w:p w14:paraId="6026F421" w14:textId="78F0DC2D" w:rsidR="00835983" w:rsidRPr="00835983" w:rsidDel="00EF1374" w:rsidRDefault="00835983" w:rsidP="00835983">
      <w:pPr>
        <w:keepNext/>
        <w:keepLines/>
        <w:widowControl w:val="0"/>
        <w:tabs>
          <w:tab w:val="right" w:leader="dot" w:pos="9639"/>
        </w:tabs>
        <w:spacing w:before="120" w:after="0"/>
        <w:ind w:left="567" w:right="425" w:hanging="567"/>
        <w:rPr>
          <w:del w:id="764" w:author="Michael Bahr (Siemens)" w:date="2020-08-14T19:17:00Z"/>
          <w:rFonts w:ascii="Calibri" w:hAnsi="Calibri"/>
          <w:noProof/>
          <w:sz w:val="22"/>
          <w:szCs w:val="22"/>
          <w:lang w:eastAsia="en-GB"/>
        </w:rPr>
      </w:pPr>
      <w:del w:id="765" w:author="Michael Bahr (Siemens)" w:date="2020-08-14T19:17:00Z">
        <w:r w:rsidRPr="00835983" w:rsidDel="00EF1374">
          <w:rPr>
            <w:noProof/>
            <w:sz w:val="22"/>
          </w:rPr>
          <w:delText>5.5.5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_Toc45389411 \h </w:delInstrText>
        </w:r>
        <w:r w:rsidRPr="00835983" w:rsidDel="00EF1374">
          <w:rPr>
            <w:noProof/>
            <w:sz w:val="22"/>
          </w:rPr>
        </w:r>
        <w:r w:rsidRPr="00835983" w:rsidDel="00EF1374">
          <w:rPr>
            <w:noProof/>
            <w:sz w:val="22"/>
          </w:rPr>
          <w:fldChar w:fldCharType="separate"/>
        </w:r>
        <w:r w:rsidRPr="00835983" w:rsidDel="00EF1374">
          <w:rPr>
            <w:noProof/>
            <w:sz w:val="22"/>
          </w:rPr>
          <w:delText>26</w:delText>
        </w:r>
        <w:r w:rsidRPr="00835983" w:rsidDel="00EF1374">
          <w:rPr>
            <w:noProof/>
            <w:sz w:val="22"/>
          </w:rPr>
          <w:fldChar w:fldCharType="end"/>
        </w:r>
      </w:del>
    </w:p>
    <w:p w14:paraId="51708448" w14:textId="152466E0" w:rsidR="00835983" w:rsidRPr="00835983" w:rsidDel="00EF1374" w:rsidRDefault="00835983" w:rsidP="00835983">
      <w:pPr>
        <w:keepNext/>
        <w:keepLines/>
        <w:widowControl w:val="0"/>
        <w:tabs>
          <w:tab w:val="right" w:leader="dot" w:pos="9639"/>
        </w:tabs>
        <w:spacing w:before="120" w:after="0"/>
        <w:ind w:left="567" w:right="425" w:hanging="567"/>
        <w:rPr>
          <w:del w:id="766" w:author="Michael Bahr (Siemens)" w:date="2020-08-14T19:17:00Z"/>
          <w:rFonts w:ascii="Calibri" w:hAnsi="Calibri"/>
          <w:noProof/>
          <w:sz w:val="22"/>
          <w:szCs w:val="22"/>
          <w:lang w:eastAsia="en-GB"/>
        </w:rPr>
      </w:pPr>
      <w:del w:id="767" w:author="Michael Bahr (Siemens)" w:date="2020-08-14T19:17:00Z">
        <w:r w:rsidRPr="00835983" w:rsidDel="00EF1374">
          <w:rPr>
            <w:noProof/>
            <w:sz w:val="22"/>
          </w:rPr>
          <w:delText>5.5.6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_Toc45389412 \h </w:delInstrText>
        </w:r>
        <w:r w:rsidRPr="00835983" w:rsidDel="00EF1374">
          <w:rPr>
            <w:noProof/>
            <w:sz w:val="22"/>
          </w:rPr>
        </w:r>
        <w:r w:rsidRPr="00835983" w:rsidDel="00EF1374">
          <w:rPr>
            <w:noProof/>
            <w:sz w:val="22"/>
          </w:rPr>
          <w:fldChar w:fldCharType="separate"/>
        </w:r>
        <w:r w:rsidRPr="00835983" w:rsidDel="00EF1374">
          <w:rPr>
            <w:noProof/>
            <w:sz w:val="22"/>
          </w:rPr>
          <w:delText>26</w:delText>
        </w:r>
        <w:r w:rsidRPr="00835983" w:rsidDel="00EF1374">
          <w:rPr>
            <w:noProof/>
            <w:sz w:val="22"/>
          </w:rPr>
          <w:fldChar w:fldCharType="end"/>
        </w:r>
      </w:del>
    </w:p>
    <w:p w14:paraId="648FA661" w14:textId="7580B441" w:rsidR="00835983" w:rsidRPr="00835983" w:rsidDel="00EF1374" w:rsidRDefault="00835983" w:rsidP="00835983">
      <w:pPr>
        <w:keepNext/>
        <w:keepLines/>
        <w:widowControl w:val="0"/>
        <w:tabs>
          <w:tab w:val="right" w:leader="dot" w:pos="9639"/>
        </w:tabs>
        <w:spacing w:before="120" w:after="0"/>
        <w:ind w:left="567" w:right="425" w:hanging="567"/>
        <w:rPr>
          <w:del w:id="768" w:author="Michael Bahr (Siemens)" w:date="2020-08-14T19:17:00Z"/>
          <w:rFonts w:ascii="Calibri" w:hAnsi="Calibri"/>
          <w:noProof/>
          <w:sz w:val="22"/>
          <w:szCs w:val="22"/>
          <w:lang w:eastAsia="en-GB"/>
        </w:rPr>
      </w:pPr>
      <w:del w:id="769" w:author="Michael Bahr (Siemens)" w:date="2020-08-14T19:17:00Z">
        <w:r w:rsidRPr="00835983" w:rsidDel="00EF1374">
          <w:rPr>
            <w:noProof/>
            <w:sz w:val="22"/>
          </w:rPr>
          <w:delText>5.6</w:delText>
        </w:r>
        <w:r w:rsidRPr="00835983" w:rsidDel="00EF1374">
          <w:rPr>
            <w:rFonts w:ascii="Calibri" w:hAnsi="Calibri"/>
            <w:noProof/>
            <w:sz w:val="22"/>
            <w:szCs w:val="22"/>
            <w:lang w:eastAsia="en-GB"/>
          </w:rPr>
          <w:tab/>
        </w:r>
        <w:r w:rsidRPr="00835983" w:rsidDel="00EF1374">
          <w:rPr>
            <w:rFonts w:eastAsia="SimSun"/>
            <w:noProof/>
            <w:sz w:val="22"/>
          </w:rPr>
          <w:delText>Network energy efficiency and resource optimization with application assistance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_Toc45389413 \h </w:delInstrText>
        </w:r>
        <w:r w:rsidRPr="00835983" w:rsidDel="00EF1374">
          <w:rPr>
            <w:noProof/>
            <w:sz w:val="22"/>
          </w:rPr>
        </w:r>
        <w:r w:rsidRPr="00835983" w:rsidDel="00EF1374">
          <w:rPr>
            <w:noProof/>
            <w:sz w:val="22"/>
          </w:rPr>
          <w:fldChar w:fldCharType="separate"/>
        </w:r>
        <w:r w:rsidRPr="00835983" w:rsidDel="00EF1374">
          <w:rPr>
            <w:noProof/>
            <w:sz w:val="22"/>
          </w:rPr>
          <w:delText>26</w:delText>
        </w:r>
        <w:r w:rsidRPr="00835983" w:rsidDel="00EF1374">
          <w:rPr>
            <w:noProof/>
            <w:sz w:val="22"/>
          </w:rPr>
          <w:fldChar w:fldCharType="end"/>
        </w:r>
      </w:del>
    </w:p>
    <w:p w14:paraId="75EECA7A" w14:textId="64B39CCF" w:rsidR="00835983" w:rsidRPr="00835983" w:rsidDel="00EF1374" w:rsidRDefault="00835983" w:rsidP="00835983">
      <w:pPr>
        <w:keepNext/>
        <w:keepLines/>
        <w:widowControl w:val="0"/>
        <w:tabs>
          <w:tab w:val="right" w:leader="dot" w:pos="9639"/>
        </w:tabs>
        <w:spacing w:before="120" w:after="0"/>
        <w:ind w:left="567" w:right="425" w:hanging="567"/>
        <w:rPr>
          <w:del w:id="770" w:author="Michael Bahr (Siemens)" w:date="2020-08-14T19:17:00Z"/>
          <w:rFonts w:ascii="Calibri" w:hAnsi="Calibri"/>
          <w:noProof/>
          <w:sz w:val="22"/>
          <w:szCs w:val="22"/>
          <w:lang w:eastAsia="en-GB"/>
        </w:rPr>
      </w:pPr>
      <w:del w:id="771" w:author="Michael Bahr (Siemens)" w:date="2020-08-14T19:17:00Z">
        <w:r w:rsidRPr="00835983" w:rsidDel="00EF1374">
          <w:rPr>
            <w:noProof/>
            <w:sz w:val="22"/>
          </w:rPr>
          <w:delText>5.6.1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_Toc45389414 \h </w:delInstrText>
        </w:r>
        <w:r w:rsidRPr="00835983" w:rsidDel="00EF1374">
          <w:rPr>
            <w:noProof/>
            <w:sz w:val="22"/>
          </w:rPr>
        </w:r>
        <w:r w:rsidRPr="00835983" w:rsidDel="00EF1374">
          <w:rPr>
            <w:noProof/>
            <w:sz w:val="22"/>
          </w:rPr>
          <w:fldChar w:fldCharType="separate"/>
        </w:r>
        <w:r w:rsidRPr="00835983" w:rsidDel="00EF1374">
          <w:rPr>
            <w:noProof/>
            <w:sz w:val="22"/>
          </w:rPr>
          <w:delText>26</w:delText>
        </w:r>
        <w:r w:rsidRPr="00835983" w:rsidDel="00EF1374">
          <w:rPr>
            <w:noProof/>
            <w:sz w:val="22"/>
          </w:rPr>
          <w:fldChar w:fldCharType="end"/>
        </w:r>
      </w:del>
    </w:p>
    <w:p w14:paraId="64DA9218" w14:textId="2FCBF857" w:rsidR="00835983" w:rsidRPr="00835983" w:rsidDel="00EF1374" w:rsidRDefault="00835983" w:rsidP="00835983">
      <w:pPr>
        <w:keepNext/>
        <w:keepLines/>
        <w:widowControl w:val="0"/>
        <w:tabs>
          <w:tab w:val="right" w:leader="dot" w:pos="9639"/>
        </w:tabs>
        <w:spacing w:before="120" w:after="0"/>
        <w:ind w:left="567" w:right="425" w:hanging="567"/>
        <w:rPr>
          <w:del w:id="772" w:author="Michael Bahr (Siemens)" w:date="2020-08-14T19:17:00Z"/>
          <w:rFonts w:ascii="Calibri" w:hAnsi="Calibri"/>
          <w:noProof/>
          <w:sz w:val="22"/>
          <w:szCs w:val="22"/>
          <w:lang w:eastAsia="en-GB"/>
        </w:rPr>
      </w:pPr>
      <w:del w:id="773" w:author="Michael Bahr (Siemens)" w:date="2020-08-14T19:17:00Z">
        <w:r w:rsidRPr="00835983" w:rsidDel="00EF1374">
          <w:rPr>
            <w:noProof/>
            <w:sz w:val="22"/>
          </w:rPr>
          <w:delText>5.6.2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_Toc45389415 \h </w:delInstrText>
        </w:r>
        <w:r w:rsidRPr="00835983" w:rsidDel="00EF1374">
          <w:rPr>
            <w:noProof/>
            <w:sz w:val="22"/>
          </w:rPr>
        </w:r>
        <w:r w:rsidRPr="00835983" w:rsidDel="00EF1374">
          <w:rPr>
            <w:noProof/>
            <w:sz w:val="22"/>
          </w:rPr>
          <w:fldChar w:fldCharType="separate"/>
        </w:r>
        <w:r w:rsidRPr="00835983" w:rsidDel="00EF1374">
          <w:rPr>
            <w:noProof/>
            <w:sz w:val="22"/>
          </w:rPr>
          <w:delText>26</w:delText>
        </w:r>
        <w:r w:rsidRPr="00835983" w:rsidDel="00EF1374">
          <w:rPr>
            <w:noProof/>
            <w:sz w:val="22"/>
          </w:rPr>
          <w:fldChar w:fldCharType="end"/>
        </w:r>
      </w:del>
    </w:p>
    <w:p w14:paraId="30239297" w14:textId="7FD725E3" w:rsidR="00835983" w:rsidRPr="00835983" w:rsidDel="00EF1374" w:rsidRDefault="00835983" w:rsidP="00835983">
      <w:pPr>
        <w:keepNext/>
        <w:keepLines/>
        <w:widowControl w:val="0"/>
        <w:tabs>
          <w:tab w:val="right" w:leader="dot" w:pos="9639"/>
        </w:tabs>
        <w:spacing w:before="120" w:after="0"/>
        <w:ind w:left="567" w:right="425" w:hanging="567"/>
        <w:rPr>
          <w:del w:id="774" w:author="Michael Bahr (Siemens)" w:date="2020-08-14T19:17:00Z"/>
          <w:rFonts w:ascii="Calibri" w:hAnsi="Calibri"/>
          <w:noProof/>
          <w:sz w:val="22"/>
          <w:szCs w:val="22"/>
          <w:lang w:eastAsia="en-GB"/>
        </w:rPr>
      </w:pPr>
      <w:del w:id="775" w:author="Michael Bahr (Siemens)" w:date="2020-08-14T19:17:00Z">
        <w:r w:rsidRPr="00835983" w:rsidDel="00EF1374">
          <w:rPr>
            <w:noProof/>
            <w:sz w:val="22"/>
          </w:rPr>
          <w:delText>5.6.3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_Toc45389416 \h </w:delInstrText>
        </w:r>
        <w:r w:rsidRPr="00835983" w:rsidDel="00EF1374">
          <w:rPr>
            <w:noProof/>
            <w:sz w:val="22"/>
          </w:rPr>
        </w:r>
        <w:r w:rsidRPr="00835983" w:rsidDel="00EF1374">
          <w:rPr>
            <w:noProof/>
            <w:sz w:val="22"/>
          </w:rPr>
          <w:fldChar w:fldCharType="separate"/>
        </w:r>
        <w:r w:rsidRPr="00835983" w:rsidDel="00EF1374">
          <w:rPr>
            <w:noProof/>
            <w:sz w:val="22"/>
          </w:rPr>
          <w:delText>27</w:delText>
        </w:r>
        <w:r w:rsidRPr="00835983" w:rsidDel="00EF1374">
          <w:rPr>
            <w:noProof/>
            <w:sz w:val="22"/>
          </w:rPr>
          <w:fldChar w:fldCharType="end"/>
        </w:r>
      </w:del>
    </w:p>
    <w:p w14:paraId="5FBB6599" w14:textId="29F69151" w:rsidR="00835983" w:rsidRPr="00835983" w:rsidDel="00EF1374" w:rsidRDefault="00835983" w:rsidP="00835983">
      <w:pPr>
        <w:keepNext/>
        <w:keepLines/>
        <w:widowControl w:val="0"/>
        <w:tabs>
          <w:tab w:val="right" w:leader="dot" w:pos="9639"/>
        </w:tabs>
        <w:spacing w:before="120" w:after="0"/>
        <w:ind w:left="567" w:right="425" w:hanging="567"/>
        <w:rPr>
          <w:del w:id="776" w:author="Michael Bahr (Siemens)" w:date="2020-08-14T19:17:00Z"/>
          <w:rFonts w:ascii="Calibri" w:hAnsi="Calibri"/>
          <w:noProof/>
          <w:sz w:val="22"/>
          <w:szCs w:val="22"/>
          <w:lang w:eastAsia="en-GB"/>
        </w:rPr>
      </w:pPr>
      <w:del w:id="777" w:author="Michael Bahr (Siemens)" w:date="2020-08-14T19:17:00Z">
        <w:r w:rsidRPr="00835983" w:rsidDel="00EF1374">
          <w:rPr>
            <w:noProof/>
            <w:sz w:val="22"/>
          </w:rPr>
          <w:delText>5.6.4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_Toc45389417 \h </w:delInstrText>
        </w:r>
        <w:r w:rsidRPr="00835983" w:rsidDel="00EF1374">
          <w:rPr>
            <w:noProof/>
            <w:sz w:val="22"/>
          </w:rPr>
        </w:r>
        <w:r w:rsidRPr="00835983" w:rsidDel="00EF1374">
          <w:rPr>
            <w:noProof/>
            <w:sz w:val="22"/>
          </w:rPr>
          <w:fldChar w:fldCharType="separate"/>
        </w:r>
        <w:r w:rsidRPr="00835983" w:rsidDel="00EF1374">
          <w:rPr>
            <w:noProof/>
            <w:sz w:val="22"/>
          </w:rPr>
          <w:delText>27</w:delText>
        </w:r>
        <w:r w:rsidRPr="00835983" w:rsidDel="00EF1374">
          <w:rPr>
            <w:noProof/>
            <w:sz w:val="22"/>
          </w:rPr>
          <w:fldChar w:fldCharType="end"/>
        </w:r>
      </w:del>
    </w:p>
    <w:p w14:paraId="33358802" w14:textId="5D66C261" w:rsidR="00835983" w:rsidRPr="00835983" w:rsidDel="00EF1374" w:rsidRDefault="00835983" w:rsidP="00835983">
      <w:pPr>
        <w:keepNext/>
        <w:keepLines/>
        <w:widowControl w:val="0"/>
        <w:tabs>
          <w:tab w:val="right" w:leader="dot" w:pos="9639"/>
        </w:tabs>
        <w:spacing w:before="120" w:after="0"/>
        <w:ind w:left="567" w:right="425" w:hanging="567"/>
        <w:rPr>
          <w:del w:id="778" w:author="Michael Bahr (Siemens)" w:date="2020-08-14T19:17:00Z"/>
          <w:rFonts w:ascii="Calibri" w:hAnsi="Calibri"/>
          <w:noProof/>
          <w:sz w:val="22"/>
          <w:szCs w:val="22"/>
          <w:lang w:eastAsia="en-GB"/>
        </w:rPr>
      </w:pPr>
      <w:del w:id="779" w:author="Michael Bahr (Siemens)" w:date="2020-08-14T19:17:00Z">
        <w:r w:rsidRPr="00835983" w:rsidDel="00EF1374">
          <w:rPr>
            <w:noProof/>
            <w:sz w:val="22"/>
          </w:rPr>
          <w:delText>5.6.5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_Toc45389418 \h </w:delInstrText>
        </w:r>
        <w:r w:rsidRPr="00835983" w:rsidDel="00EF1374">
          <w:rPr>
            <w:noProof/>
            <w:sz w:val="22"/>
          </w:rPr>
        </w:r>
        <w:r w:rsidRPr="00835983" w:rsidDel="00EF1374">
          <w:rPr>
            <w:noProof/>
            <w:sz w:val="22"/>
          </w:rPr>
          <w:fldChar w:fldCharType="separate"/>
        </w:r>
        <w:r w:rsidRPr="00835983" w:rsidDel="00EF1374">
          <w:rPr>
            <w:noProof/>
            <w:sz w:val="22"/>
          </w:rPr>
          <w:delText>27</w:delText>
        </w:r>
        <w:r w:rsidRPr="00835983" w:rsidDel="00EF1374">
          <w:rPr>
            <w:noProof/>
            <w:sz w:val="22"/>
          </w:rPr>
          <w:fldChar w:fldCharType="end"/>
        </w:r>
      </w:del>
    </w:p>
    <w:p w14:paraId="27AF7E02" w14:textId="38F2BDFE" w:rsidR="00835983" w:rsidRPr="00835983" w:rsidDel="00EF1374" w:rsidRDefault="00835983" w:rsidP="00835983">
      <w:pPr>
        <w:keepNext/>
        <w:keepLines/>
        <w:widowControl w:val="0"/>
        <w:tabs>
          <w:tab w:val="right" w:leader="dot" w:pos="9639"/>
        </w:tabs>
        <w:spacing w:before="120" w:after="0"/>
        <w:ind w:left="567" w:right="425" w:hanging="567"/>
        <w:rPr>
          <w:del w:id="780" w:author="Michael Bahr (Siemens)" w:date="2020-08-14T19:17:00Z"/>
          <w:rFonts w:ascii="Calibri" w:hAnsi="Calibri"/>
          <w:noProof/>
          <w:sz w:val="22"/>
          <w:szCs w:val="22"/>
          <w:lang w:eastAsia="en-GB"/>
        </w:rPr>
      </w:pPr>
      <w:del w:id="781" w:author="Michael Bahr (Siemens)" w:date="2020-08-14T19:17:00Z">
        <w:r w:rsidRPr="00835983" w:rsidDel="00EF1374">
          <w:rPr>
            <w:noProof/>
            <w:sz w:val="22"/>
          </w:rPr>
          <w:delText>5.6.6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_Toc45389419 \h </w:delInstrText>
        </w:r>
        <w:r w:rsidRPr="00835983" w:rsidDel="00EF1374">
          <w:rPr>
            <w:noProof/>
            <w:sz w:val="22"/>
          </w:rPr>
        </w:r>
        <w:r w:rsidRPr="00835983" w:rsidDel="00EF1374">
          <w:rPr>
            <w:noProof/>
            <w:sz w:val="22"/>
          </w:rPr>
          <w:fldChar w:fldCharType="separate"/>
        </w:r>
        <w:r w:rsidRPr="00835983" w:rsidDel="00EF1374">
          <w:rPr>
            <w:noProof/>
            <w:sz w:val="22"/>
          </w:rPr>
          <w:delText>27</w:delText>
        </w:r>
        <w:r w:rsidRPr="00835983" w:rsidDel="00EF1374">
          <w:rPr>
            <w:noProof/>
            <w:sz w:val="22"/>
          </w:rPr>
          <w:fldChar w:fldCharType="end"/>
        </w:r>
      </w:del>
    </w:p>
    <w:p w14:paraId="1281DEEF" w14:textId="1908EC9B" w:rsidR="00835983" w:rsidRPr="00835983" w:rsidDel="00EF1374" w:rsidRDefault="00835983" w:rsidP="00835983">
      <w:pPr>
        <w:keepNext/>
        <w:keepLines/>
        <w:widowControl w:val="0"/>
        <w:tabs>
          <w:tab w:val="right" w:leader="dot" w:pos="9639"/>
        </w:tabs>
        <w:spacing w:before="120" w:after="0"/>
        <w:ind w:left="567" w:right="425" w:hanging="567"/>
        <w:rPr>
          <w:del w:id="782" w:author="Michael Bahr (Siemens)" w:date="2020-08-14T19:17:00Z"/>
          <w:rFonts w:ascii="Calibri" w:hAnsi="Calibri"/>
          <w:noProof/>
          <w:sz w:val="22"/>
          <w:szCs w:val="22"/>
          <w:lang w:eastAsia="en-GB"/>
        </w:rPr>
      </w:pPr>
      <w:del w:id="783" w:author="Michael Bahr (Siemens)" w:date="2020-08-14T19:17:00Z">
        <w:r w:rsidRPr="00835983" w:rsidDel="00EF1374">
          <w:rPr>
            <w:noProof/>
            <w:sz w:val="22"/>
          </w:rPr>
          <w:delText>5.7</w:delText>
        </w:r>
        <w:r w:rsidRPr="00835983" w:rsidDel="00EF1374">
          <w:rPr>
            <w:rFonts w:ascii="Calibri" w:hAnsi="Calibri"/>
            <w:noProof/>
            <w:sz w:val="22"/>
            <w:szCs w:val="22"/>
            <w:lang w:eastAsia="en-GB"/>
          </w:rPr>
          <w:tab/>
        </w:r>
        <w:r w:rsidRPr="00835983" w:rsidDel="00EF1374">
          <w:rPr>
            <w:noProof/>
            <w:sz w:val="22"/>
          </w:rPr>
          <w:delText>Consideration on Communication Service interface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_Toc45389420 \h </w:delInstrText>
        </w:r>
        <w:r w:rsidRPr="00835983" w:rsidDel="00EF1374">
          <w:rPr>
            <w:noProof/>
            <w:sz w:val="22"/>
          </w:rPr>
        </w:r>
        <w:r w:rsidRPr="00835983" w:rsidDel="00EF1374">
          <w:rPr>
            <w:noProof/>
            <w:sz w:val="22"/>
          </w:rPr>
          <w:fldChar w:fldCharType="separate"/>
        </w:r>
        <w:r w:rsidRPr="00835983" w:rsidDel="00EF1374">
          <w:rPr>
            <w:noProof/>
            <w:sz w:val="22"/>
          </w:rPr>
          <w:delText>27</w:delText>
        </w:r>
        <w:r w:rsidRPr="00835983" w:rsidDel="00EF1374">
          <w:rPr>
            <w:noProof/>
            <w:sz w:val="22"/>
          </w:rPr>
          <w:fldChar w:fldCharType="end"/>
        </w:r>
      </w:del>
    </w:p>
    <w:p w14:paraId="1B521FE3" w14:textId="78F085D0" w:rsidR="00835983" w:rsidRPr="00835983" w:rsidDel="00EF1374" w:rsidRDefault="00835983" w:rsidP="00835983">
      <w:pPr>
        <w:keepNext/>
        <w:keepLines/>
        <w:widowControl w:val="0"/>
        <w:tabs>
          <w:tab w:val="right" w:leader="dot" w:pos="9639"/>
        </w:tabs>
        <w:spacing w:before="120" w:after="0"/>
        <w:ind w:left="567" w:right="425" w:hanging="567"/>
        <w:rPr>
          <w:del w:id="784" w:author="Michael Bahr (Siemens)" w:date="2020-08-14T19:17:00Z"/>
          <w:rFonts w:ascii="Calibri" w:hAnsi="Calibri"/>
          <w:noProof/>
          <w:sz w:val="22"/>
          <w:szCs w:val="22"/>
          <w:lang w:eastAsia="en-GB"/>
        </w:rPr>
      </w:pPr>
      <w:del w:id="785" w:author="Michael Bahr (Siemens)" w:date="2020-08-14T19:17:00Z">
        <w:r w:rsidRPr="00835983" w:rsidDel="00EF1374">
          <w:rPr>
            <w:noProof/>
            <w:sz w:val="22"/>
          </w:rPr>
          <w:delText>5.7.1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_Toc45389421 \h </w:delInstrText>
        </w:r>
        <w:r w:rsidRPr="00835983" w:rsidDel="00EF1374">
          <w:rPr>
            <w:noProof/>
            <w:sz w:val="22"/>
          </w:rPr>
        </w:r>
        <w:r w:rsidRPr="00835983" w:rsidDel="00EF1374">
          <w:rPr>
            <w:noProof/>
            <w:sz w:val="22"/>
          </w:rPr>
          <w:fldChar w:fldCharType="separate"/>
        </w:r>
        <w:r w:rsidRPr="00835983" w:rsidDel="00EF1374">
          <w:rPr>
            <w:noProof/>
            <w:sz w:val="22"/>
          </w:rPr>
          <w:delText>27</w:delText>
        </w:r>
        <w:r w:rsidRPr="00835983" w:rsidDel="00EF1374">
          <w:rPr>
            <w:noProof/>
            <w:sz w:val="22"/>
          </w:rPr>
          <w:fldChar w:fldCharType="end"/>
        </w:r>
      </w:del>
    </w:p>
    <w:p w14:paraId="389E0F9F" w14:textId="27C4EEAD" w:rsidR="00835983" w:rsidRPr="00835983" w:rsidDel="00EF1374" w:rsidRDefault="00835983" w:rsidP="00835983">
      <w:pPr>
        <w:keepNext/>
        <w:keepLines/>
        <w:widowControl w:val="0"/>
        <w:tabs>
          <w:tab w:val="right" w:leader="dot" w:pos="9639"/>
        </w:tabs>
        <w:spacing w:before="120" w:after="0"/>
        <w:ind w:left="567" w:right="425" w:hanging="567"/>
        <w:rPr>
          <w:del w:id="786" w:author="Michael Bahr (Siemens)" w:date="2020-08-14T19:17:00Z"/>
          <w:rFonts w:ascii="Calibri" w:hAnsi="Calibri"/>
          <w:noProof/>
          <w:sz w:val="22"/>
          <w:szCs w:val="22"/>
          <w:lang w:eastAsia="en-GB"/>
        </w:rPr>
      </w:pPr>
      <w:del w:id="787" w:author="Michael Bahr (Siemens)" w:date="2020-08-14T19:17:00Z">
        <w:r w:rsidRPr="00835983" w:rsidDel="00EF1374">
          <w:rPr>
            <w:noProof/>
            <w:sz w:val="22"/>
          </w:rPr>
          <w:delText>5.7.2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_Toc45389422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22CA1D88" w14:textId="3C45BD01" w:rsidR="00835983" w:rsidRPr="00835983" w:rsidDel="00EF1374" w:rsidRDefault="00835983" w:rsidP="00835983">
      <w:pPr>
        <w:keepNext/>
        <w:keepLines/>
        <w:widowControl w:val="0"/>
        <w:tabs>
          <w:tab w:val="right" w:leader="dot" w:pos="9639"/>
        </w:tabs>
        <w:spacing w:before="120" w:after="0"/>
        <w:ind w:left="567" w:right="425" w:hanging="567"/>
        <w:rPr>
          <w:del w:id="788" w:author="Michael Bahr (Siemens)" w:date="2020-08-14T19:17:00Z"/>
          <w:rFonts w:ascii="Calibri" w:hAnsi="Calibri"/>
          <w:noProof/>
          <w:sz w:val="22"/>
          <w:szCs w:val="22"/>
          <w:lang w:eastAsia="en-GB"/>
        </w:rPr>
      </w:pPr>
      <w:del w:id="789" w:author="Michael Bahr (Siemens)" w:date="2020-08-14T19:17:00Z">
        <w:r w:rsidRPr="00835983" w:rsidDel="00EF1374">
          <w:rPr>
            <w:noProof/>
            <w:sz w:val="22"/>
          </w:rPr>
          <w:delText>5.7.3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_Toc45389423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3EDBAAEB" w14:textId="13BD89A7" w:rsidR="00835983" w:rsidRPr="00835983" w:rsidDel="00EF1374" w:rsidRDefault="00835983" w:rsidP="00835983">
      <w:pPr>
        <w:keepNext/>
        <w:keepLines/>
        <w:widowControl w:val="0"/>
        <w:tabs>
          <w:tab w:val="right" w:leader="dot" w:pos="9639"/>
        </w:tabs>
        <w:spacing w:before="120" w:after="0"/>
        <w:ind w:left="567" w:right="425" w:hanging="567"/>
        <w:rPr>
          <w:del w:id="790" w:author="Michael Bahr (Siemens)" w:date="2020-08-14T19:17:00Z"/>
          <w:rFonts w:ascii="Calibri" w:hAnsi="Calibri"/>
          <w:noProof/>
          <w:sz w:val="22"/>
          <w:szCs w:val="22"/>
          <w:lang w:eastAsia="en-GB"/>
        </w:rPr>
      </w:pPr>
      <w:del w:id="791" w:author="Michael Bahr (Siemens)" w:date="2020-08-14T19:17:00Z">
        <w:r w:rsidRPr="00835983" w:rsidDel="00EF1374">
          <w:rPr>
            <w:noProof/>
            <w:sz w:val="22"/>
          </w:rPr>
          <w:delText>5.7.4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_Toc45389424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0C38E246" w14:textId="4ACFF48A" w:rsidR="00835983" w:rsidRPr="00835983" w:rsidDel="00EF1374" w:rsidRDefault="00835983" w:rsidP="00835983">
      <w:pPr>
        <w:keepNext/>
        <w:keepLines/>
        <w:widowControl w:val="0"/>
        <w:tabs>
          <w:tab w:val="right" w:leader="dot" w:pos="9639"/>
        </w:tabs>
        <w:spacing w:before="120" w:after="0"/>
        <w:ind w:left="567" w:right="425" w:hanging="567"/>
        <w:rPr>
          <w:del w:id="792" w:author="Michael Bahr (Siemens)" w:date="2020-08-14T19:17:00Z"/>
          <w:rFonts w:ascii="Calibri" w:hAnsi="Calibri"/>
          <w:noProof/>
          <w:sz w:val="22"/>
          <w:szCs w:val="22"/>
          <w:lang w:eastAsia="en-GB"/>
        </w:rPr>
      </w:pPr>
      <w:del w:id="793" w:author="Michael Bahr (Siemens)" w:date="2020-08-14T19:17:00Z">
        <w:r w:rsidRPr="00835983" w:rsidDel="00EF1374">
          <w:rPr>
            <w:noProof/>
            <w:sz w:val="22"/>
          </w:rPr>
          <w:delText>5.7.5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_Toc45389425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7D4D564B" w14:textId="5597559C" w:rsidR="00835983" w:rsidRPr="00835983" w:rsidDel="00EF1374" w:rsidRDefault="00835983" w:rsidP="00835983">
      <w:pPr>
        <w:keepNext/>
        <w:keepLines/>
        <w:widowControl w:val="0"/>
        <w:tabs>
          <w:tab w:val="right" w:leader="dot" w:pos="9639"/>
        </w:tabs>
        <w:spacing w:before="120" w:after="0"/>
        <w:ind w:left="567" w:right="425" w:hanging="567"/>
        <w:rPr>
          <w:del w:id="794" w:author="Michael Bahr (Siemens)" w:date="2020-08-14T19:17:00Z"/>
          <w:rFonts w:ascii="Calibri" w:hAnsi="Calibri"/>
          <w:noProof/>
          <w:sz w:val="22"/>
          <w:szCs w:val="22"/>
          <w:lang w:eastAsia="en-GB"/>
        </w:rPr>
      </w:pPr>
      <w:del w:id="795" w:author="Michael Bahr (Siemens)" w:date="2020-08-14T19:17:00Z">
        <w:r w:rsidRPr="00835983" w:rsidDel="00EF1374">
          <w:rPr>
            <w:noProof/>
            <w:sz w:val="22"/>
          </w:rPr>
          <w:delText>5.7.6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_Toc45389426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1AF4644C" w14:textId="51617225" w:rsidR="00835983" w:rsidRPr="00835983" w:rsidDel="00EF1374" w:rsidRDefault="00835983" w:rsidP="00835983">
      <w:pPr>
        <w:keepNext/>
        <w:keepLines/>
        <w:widowControl w:val="0"/>
        <w:tabs>
          <w:tab w:val="right" w:leader="dot" w:pos="9639"/>
        </w:tabs>
        <w:spacing w:before="120" w:after="0"/>
        <w:ind w:left="567" w:right="425" w:hanging="567"/>
        <w:rPr>
          <w:del w:id="796" w:author="Michael Bahr (Siemens)" w:date="2020-08-14T19:17:00Z"/>
          <w:rFonts w:ascii="Calibri" w:hAnsi="Calibri"/>
          <w:noProof/>
          <w:sz w:val="22"/>
          <w:szCs w:val="22"/>
          <w:lang w:eastAsia="en-GB"/>
        </w:rPr>
      </w:pPr>
      <w:del w:id="797" w:author="Michael Bahr (Siemens)" w:date="2020-08-14T19:17:00Z">
        <w:r w:rsidRPr="00835983" w:rsidDel="00EF1374">
          <w:rPr>
            <w:noProof/>
            <w:sz w:val="22"/>
          </w:rPr>
          <w:delText>5.8</w:delText>
        </w:r>
        <w:r w:rsidRPr="00835983" w:rsidDel="00EF1374">
          <w:rPr>
            <w:rFonts w:ascii="Calibri" w:hAnsi="Calibri"/>
            <w:noProof/>
            <w:sz w:val="22"/>
            <w:szCs w:val="22"/>
            <w:lang w:eastAsia="en-GB"/>
          </w:rPr>
          <w:tab/>
        </w:r>
        <w:r w:rsidRPr="00835983" w:rsidDel="00EF1374">
          <w:rPr>
            <w:noProof/>
            <w:sz w:val="22"/>
          </w:rPr>
          <w:delText>Mobile operation panel for production lines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_Toc45389427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2CB88490" w14:textId="22ED004B" w:rsidR="00835983" w:rsidRPr="00835983" w:rsidDel="00EF1374" w:rsidRDefault="00835983" w:rsidP="00835983">
      <w:pPr>
        <w:keepNext/>
        <w:keepLines/>
        <w:widowControl w:val="0"/>
        <w:tabs>
          <w:tab w:val="right" w:leader="dot" w:pos="9639"/>
        </w:tabs>
        <w:spacing w:before="120" w:after="0"/>
        <w:ind w:left="567" w:right="425" w:hanging="567"/>
        <w:rPr>
          <w:del w:id="798" w:author="Michael Bahr (Siemens)" w:date="2020-08-14T19:17:00Z"/>
          <w:rFonts w:ascii="Calibri" w:hAnsi="Calibri"/>
          <w:noProof/>
          <w:sz w:val="22"/>
          <w:szCs w:val="22"/>
          <w:lang w:eastAsia="en-GB"/>
        </w:rPr>
      </w:pPr>
      <w:del w:id="799" w:author="Michael Bahr (Siemens)" w:date="2020-08-14T19:17:00Z">
        <w:r w:rsidRPr="00835983" w:rsidDel="00EF1374">
          <w:rPr>
            <w:noProof/>
            <w:sz w:val="22"/>
          </w:rPr>
          <w:delText>5.8.1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_Toc45389428 \h </w:delInstrText>
        </w:r>
        <w:r w:rsidRPr="00835983" w:rsidDel="00EF1374">
          <w:rPr>
            <w:noProof/>
            <w:sz w:val="22"/>
          </w:rPr>
        </w:r>
        <w:r w:rsidRPr="00835983" w:rsidDel="00EF1374">
          <w:rPr>
            <w:noProof/>
            <w:sz w:val="22"/>
          </w:rPr>
          <w:fldChar w:fldCharType="separate"/>
        </w:r>
        <w:r w:rsidRPr="00835983" w:rsidDel="00EF1374">
          <w:rPr>
            <w:noProof/>
            <w:sz w:val="22"/>
          </w:rPr>
          <w:delText>28</w:delText>
        </w:r>
        <w:r w:rsidRPr="00835983" w:rsidDel="00EF1374">
          <w:rPr>
            <w:noProof/>
            <w:sz w:val="22"/>
          </w:rPr>
          <w:fldChar w:fldCharType="end"/>
        </w:r>
      </w:del>
    </w:p>
    <w:p w14:paraId="3DC250B2" w14:textId="2EED80DF" w:rsidR="00835983" w:rsidRPr="00835983" w:rsidDel="00EF1374" w:rsidRDefault="00835983" w:rsidP="00835983">
      <w:pPr>
        <w:keepNext/>
        <w:keepLines/>
        <w:widowControl w:val="0"/>
        <w:tabs>
          <w:tab w:val="right" w:leader="dot" w:pos="9639"/>
        </w:tabs>
        <w:spacing w:before="120" w:after="0"/>
        <w:ind w:left="567" w:right="425" w:hanging="567"/>
        <w:rPr>
          <w:del w:id="800" w:author="Michael Bahr (Siemens)" w:date="2020-08-14T19:17:00Z"/>
          <w:rFonts w:ascii="Calibri" w:hAnsi="Calibri"/>
          <w:noProof/>
          <w:sz w:val="22"/>
          <w:szCs w:val="22"/>
          <w:lang w:eastAsia="en-GB"/>
        </w:rPr>
      </w:pPr>
      <w:del w:id="801" w:author="Michael Bahr (Siemens)" w:date="2020-08-14T19:17:00Z">
        <w:r w:rsidRPr="00835983" w:rsidDel="00EF1374">
          <w:rPr>
            <w:noProof/>
            <w:sz w:val="22"/>
          </w:rPr>
          <w:delText>5.8.2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_Toc45389429 \h </w:delInstrText>
        </w:r>
        <w:r w:rsidRPr="00835983" w:rsidDel="00EF1374">
          <w:rPr>
            <w:noProof/>
            <w:sz w:val="22"/>
          </w:rPr>
        </w:r>
        <w:r w:rsidRPr="00835983" w:rsidDel="00EF1374">
          <w:rPr>
            <w:noProof/>
            <w:sz w:val="22"/>
          </w:rPr>
          <w:fldChar w:fldCharType="separate"/>
        </w:r>
        <w:r w:rsidRPr="00835983" w:rsidDel="00EF1374">
          <w:rPr>
            <w:noProof/>
            <w:sz w:val="22"/>
          </w:rPr>
          <w:delText>30</w:delText>
        </w:r>
        <w:r w:rsidRPr="00835983" w:rsidDel="00EF1374">
          <w:rPr>
            <w:noProof/>
            <w:sz w:val="22"/>
          </w:rPr>
          <w:fldChar w:fldCharType="end"/>
        </w:r>
      </w:del>
    </w:p>
    <w:p w14:paraId="629E81F9" w14:textId="1D61B887" w:rsidR="00835983" w:rsidRPr="00835983" w:rsidDel="00EF1374" w:rsidRDefault="00835983" w:rsidP="00835983">
      <w:pPr>
        <w:keepNext/>
        <w:keepLines/>
        <w:widowControl w:val="0"/>
        <w:tabs>
          <w:tab w:val="right" w:leader="dot" w:pos="9639"/>
        </w:tabs>
        <w:spacing w:before="120" w:after="0"/>
        <w:ind w:left="567" w:right="425" w:hanging="567"/>
        <w:rPr>
          <w:del w:id="802" w:author="Michael Bahr (Siemens)" w:date="2020-08-14T19:17:00Z"/>
          <w:rFonts w:ascii="Calibri" w:hAnsi="Calibri"/>
          <w:noProof/>
          <w:sz w:val="22"/>
          <w:szCs w:val="22"/>
          <w:lang w:eastAsia="en-GB"/>
        </w:rPr>
      </w:pPr>
      <w:del w:id="803" w:author="Michael Bahr (Siemens)" w:date="2020-08-14T19:17:00Z">
        <w:r w:rsidRPr="00835983" w:rsidDel="00EF1374">
          <w:rPr>
            <w:noProof/>
            <w:sz w:val="22"/>
          </w:rPr>
          <w:delText>5.8.3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_Toc45389430 \h </w:delInstrText>
        </w:r>
        <w:r w:rsidRPr="00835983" w:rsidDel="00EF1374">
          <w:rPr>
            <w:noProof/>
            <w:sz w:val="22"/>
          </w:rPr>
        </w:r>
        <w:r w:rsidRPr="00835983" w:rsidDel="00EF1374">
          <w:rPr>
            <w:noProof/>
            <w:sz w:val="22"/>
          </w:rPr>
          <w:fldChar w:fldCharType="separate"/>
        </w:r>
        <w:r w:rsidRPr="00835983" w:rsidDel="00EF1374">
          <w:rPr>
            <w:noProof/>
            <w:sz w:val="22"/>
          </w:rPr>
          <w:delText>30</w:delText>
        </w:r>
        <w:r w:rsidRPr="00835983" w:rsidDel="00EF1374">
          <w:rPr>
            <w:noProof/>
            <w:sz w:val="22"/>
          </w:rPr>
          <w:fldChar w:fldCharType="end"/>
        </w:r>
      </w:del>
    </w:p>
    <w:p w14:paraId="75ED07F8" w14:textId="3831BF2A" w:rsidR="00835983" w:rsidRPr="00835983" w:rsidDel="00EF1374" w:rsidRDefault="00835983" w:rsidP="00835983">
      <w:pPr>
        <w:keepNext/>
        <w:keepLines/>
        <w:widowControl w:val="0"/>
        <w:tabs>
          <w:tab w:val="right" w:leader="dot" w:pos="9639"/>
        </w:tabs>
        <w:spacing w:before="120" w:after="0"/>
        <w:ind w:left="567" w:right="425" w:hanging="567"/>
        <w:rPr>
          <w:del w:id="804" w:author="Michael Bahr (Siemens)" w:date="2020-08-14T19:17:00Z"/>
          <w:rFonts w:ascii="Calibri" w:hAnsi="Calibri"/>
          <w:noProof/>
          <w:sz w:val="22"/>
          <w:szCs w:val="22"/>
          <w:lang w:eastAsia="en-GB"/>
        </w:rPr>
      </w:pPr>
      <w:del w:id="805" w:author="Michael Bahr (Siemens)" w:date="2020-08-14T19:17:00Z">
        <w:r w:rsidRPr="00835983" w:rsidDel="00EF1374">
          <w:rPr>
            <w:noProof/>
            <w:sz w:val="22"/>
          </w:rPr>
          <w:lastRenderedPageBreak/>
          <w:delText>5.8.3.1</w:delText>
        </w:r>
        <w:r w:rsidRPr="00835983" w:rsidDel="00EF1374">
          <w:rPr>
            <w:rFonts w:ascii="Calibri" w:hAnsi="Calibri"/>
            <w:noProof/>
            <w:sz w:val="22"/>
            <w:szCs w:val="22"/>
            <w:lang w:eastAsia="en-GB"/>
          </w:rPr>
          <w:tab/>
        </w:r>
        <w:r w:rsidRPr="00835983" w:rsidDel="00EF1374">
          <w:rPr>
            <w:noProof/>
            <w:sz w:val="22"/>
          </w:rPr>
          <w:delText>Overview</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_Toc45389431 \h </w:delInstrText>
        </w:r>
        <w:r w:rsidRPr="00835983" w:rsidDel="00EF1374">
          <w:rPr>
            <w:noProof/>
            <w:sz w:val="22"/>
          </w:rPr>
        </w:r>
        <w:r w:rsidRPr="00835983" w:rsidDel="00EF1374">
          <w:rPr>
            <w:noProof/>
            <w:sz w:val="22"/>
          </w:rPr>
          <w:fldChar w:fldCharType="separate"/>
        </w:r>
        <w:r w:rsidRPr="00835983" w:rsidDel="00EF1374">
          <w:rPr>
            <w:noProof/>
            <w:sz w:val="22"/>
          </w:rPr>
          <w:delText>30</w:delText>
        </w:r>
        <w:r w:rsidRPr="00835983" w:rsidDel="00EF1374">
          <w:rPr>
            <w:noProof/>
            <w:sz w:val="22"/>
          </w:rPr>
          <w:fldChar w:fldCharType="end"/>
        </w:r>
      </w:del>
    </w:p>
    <w:p w14:paraId="21579F1F" w14:textId="492885BB" w:rsidR="00835983" w:rsidRPr="00835983" w:rsidDel="00EF1374" w:rsidRDefault="00835983" w:rsidP="00835983">
      <w:pPr>
        <w:keepNext/>
        <w:keepLines/>
        <w:widowControl w:val="0"/>
        <w:tabs>
          <w:tab w:val="right" w:leader="dot" w:pos="9639"/>
        </w:tabs>
        <w:spacing w:before="120" w:after="0"/>
        <w:ind w:left="567" w:right="425" w:hanging="567"/>
        <w:rPr>
          <w:del w:id="806" w:author="Michael Bahr (Siemens)" w:date="2020-08-14T19:17:00Z"/>
          <w:rFonts w:ascii="Calibri" w:hAnsi="Calibri"/>
          <w:noProof/>
          <w:sz w:val="22"/>
          <w:szCs w:val="22"/>
          <w:lang w:eastAsia="en-GB"/>
        </w:rPr>
      </w:pPr>
      <w:del w:id="807" w:author="Michael Bahr (Siemens)" w:date="2020-08-14T19:17:00Z">
        <w:r w:rsidRPr="00835983" w:rsidDel="00EF1374">
          <w:rPr>
            <w:noProof/>
            <w:sz w:val="22"/>
          </w:rPr>
          <w:delText>5.8.3.2</w:delText>
        </w:r>
        <w:r w:rsidRPr="00835983" w:rsidDel="00EF1374">
          <w:rPr>
            <w:rFonts w:ascii="Calibri" w:hAnsi="Calibri"/>
            <w:noProof/>
            <w:sz w:val="22"/>
            <w:szCs w:val="22"/>
            <w:lang w:eastAsia="en-GB"/>
          </w:rPr>
          <w:tab/>
        </w:r>
        <w:r w:rsidRPr="00835983" w:rsidDel="00EF1374">
          <w:rPr>
            <w:noProof/>
            <w:sz w:val="22"/>
          </w:rPr>
          <w:delText>Establishing connectivity for emergency stop</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_Toc45389432 \h </w:delInstrText>
        </w:r>
        <w:r w:rsidRPr="00835983" w:rsidDel="00EF1374">
          <w:rPr>
            <w:noProof/>
            <w:sz w:val="22"/>
          </w:rPr>
        </w:r>
        <w:r w:rsidRPr="00835983" w:rsidDel="00EF1374">
          <w:rPr>
            <w:noProof/>
            <w:sz w:val="22"/>
          </w:rPr>
          <w:fldChar w:fldCharType="separate"/>
        </w:r>
        <w:r w:rsidRPr="00835983" w:rsidDel="00EF1374">
          <w:rPr>
            <w:noProof/>
            <w:sz w:val="22"/>
          </w:rPr>
          <w:delText>30</w:delText>
        </w:r>
        <w:r w:rsidRPr="00835983" w:rsidDel="00EF1374">
          <w:rPr>
            <w:noProof/>
            <w:sz w:val="22"/>
          </w:rPr>
          <w:fldChar w:fldCharType="end"/>
        </w:r>
      </w:del>
    </w:p>
    <w:p w14:paraId="39801CA3" w14:textId="41539A7C" w:rsidR="00835983" w:rsidRPr="00835983" w:rsidDel="00EF1374" w:rsidRDefault="00835983" w:rsidP="00835983">
      <w:pPr>
        <w:keepNext/>
        <w:keepLines/>
        <w:widowControl w:val="0"/>
        <w:tabs>
          <w:tab w:val="right" w:leader="dot" w:pos="9639"/>
        </w:tabs>
        <w:spacing w:before="120" w:after="0"/>
        <w:ind w:left="567" w:right="425" w:hanging="567"/>
        <w:rPr>
          <w:del w:id="808" w:author="Michael Bahr (Siemens)" w:date="2020-08-14T19:17:00Z"/>
          <w:rFonts w:ascii="Calibri" w:hAnsi="Calibri"/>
          <w:noProof/>
          <w:sz w:val="22"/>
          <w:szCs w:val="22"/>
          <w:lang w:eastAsia="en-GB"/>
        </w:rPr>
      </w:pPr>
      <w:del w:id="809" w:author="Michael Bahr (Siemens)" w:date="2020-08-14T19:17:00Z">
        <w:r w:rsidRPr="00835983" w:rsidDel="00EF1374">
          <w:rPr>
            <w:noProof/>
            <w:sz w:val="22"/>
          </w:rPr>
          <w:delText>5.8.4</w:delText>
        </w:r>
        <w:r w:rsidRPr="00835983" w:rsidDel="00EF1374">
          <w:rPr>
            <w:rFonts w:ascii="Calibri" w:hAnsi="Calibri"/>
            <w:noProof/>
            <w:sz w:val="22"/>
            <w:szCs w:val="22"/>
            <w:lang w:eastAsia="en-GB"/>
          </w:rPr>
          <w:tab/>
        </w:r>
        <w:r w:rsidRPr="00835983" w:rsidDel="00EF1374">
          <w:rPr>
            <w:noProof/>
            <w:sz w:val="22"/>
          </w:rPr>
          <w:delText>Post-conditions for establishing connectivity for emergency stop</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_Toc45389433 \h </w:delInstrText>
        </w:r>
        <w:r w:rsidRPr="00835983" w:rsidDel="00EF1374">
          <w:rPr>
            <w:noProof/>
            <w:sz w:val="22"/>
          </w:rPr>
        </w:r>
        <w:r w:rsidRPr="00835983" w:rsidDel="00EF1374">
          <w:rPr>
            <w:noProof/>
            <w:sz w:val="22"/>
          </w:rPr>
          <w:fldChar w:fldCharType="separate"/>
        </w:r>
        <w:r w:rsidRPr="00835983" w:rsidDel="00EF1374">
          <w:rPr>
            <w:noProof/>
            <w:sz w:val="22"/>
          </w:rPr>
          <w:delText>31</w:delText>
        </w:r>
        <w:r w:rsidRPr="00835983" w:rsidDel="00EF1374">
          <w:rPr>
            <w:noProof/>
            <w:sz w:val="22"/>
          </w:rPr>
          <w:fldChar w:fldCharType="end"/>
        </w:r>
      </w:del>
    </w:p>
    <w:p w14:paraId="02D771C9" w14:textId="3D637898" w:rsidR="00835983" w:rsidRPr="00835983" w:rsidDel="00EF1374" w:rsidRDefault="00835983" w:rsidP="00835983">
      <w:pPr>
        <w:keepNext/>
        <w:keepLines/>
        <w:widowControl w:val="0"/>
        <w:tabs>
          <w:tab w:val="right" w:leader="dot" w:pos="9639"/>
        </w:tabs>
        <w:spacing w:before="120" w:after="0"/>
        <w:ind w:left="567" w:right="425" w:hanging="567"/>
        <w:rPr>
          <w:del w:id="810" w:author="Michael Bahr (Siemens)" w:date="2020-08-14T19:17:00Z"/>
          <w:rFonts w:ascii="Calibri" w:hAnsi="Calibri"/>
          <w:noProof/>
          <w:sz w:val="22"/>
          <w:szCs w:val="22"/>
          <w:lang w:eastAsia="en-GB"/>
        </w:rPr>
      </w:pPr>
      <w:del w:id="811" w:author="Michael Bahr (Siemens)" w:date="2020-08-14T19:17:00Z">
        <w:r w:rsidRPr="00835983" w:rsidDel="00EF1374">
          <w:rPr>
            <w:noProof/>
            <w:sz w:val="22"/>
          </w:rPr>
          <w:delText>5.8.5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_Toc45389434 \h </w:delInstrText>
        </w:r>
        <w:r w:rsidRPr="00835983" w:rsidDel="00EF1374">
          <w:rPr>
            <w:noProof/>
            <w:sz w:val="22"/>
          </w:rPr>
        </w:r>
        <w:r w:rsidRPr="00835983" w:rsidDel="00EF1374">
          <w:rPr>
            <w:noProof/>
            <w:sz w:val="22"/>
          </w:rPr>
          <w:fldChar w:fldCharType="separate"/>
        </w:r>
        <w:r w:rsidRPr="00835983" w:rsidDel="00EF1374">
          <w:rPr>
            <w:noProof/>
            <w:sz w:val="22"/>
          </w:rPr>
          <w:delText>31</w:delText>
        </w:r>
        <w:r w:rsidRPr="00835983" w:rsidDel="00EF1374">
          <w:rPr>
            <w:noProof/>
            <w:sz w:val="22"/>
          </w:rPr>
          <w:fldChar w:fldCharType="end"/>
        </w:r>
      </w:del>
    </w:p>
    <w:p w14:paraId="1E34D3F5" w14:textId="473DED28" w:rsidR="00835983" w:rsidRPr="00835983" w:rsidDel="00EF1374" w:rsidRDefault="00835983" w:rsidP="00835983">
      <w:pPr>
        <w:keepNext/>
        <w:keepLines/>
        <w:widowControl w:val="0"/>
        <w:tabs>
          <w:tab w:val="right" w:leader="dot" w:pos="9639"/>
        </w:tabs>
        <w:spacing w:before="120" w:after="0"/>
        <w:ind w:left="567" w:right="425" w:hanging="567"/>
        <w:rPr>
          <w:del w:id="812" w:author="Michael Bahr (Siemens)" w:date="2020-08-14T19:17:00Z"/>
          <w:rFonts w:ascii="Calibri" w:hAnsi="Calibri"/>
          <w:noProof/>
          <w:sz w:val="22"/>
          <w:szCs w:val="22"/>
          <w:lang w:eastAsia="en-GB"/>
        </w:rPr>
      </w:pPr>
      <w:del w:id="813" w:author="Michael Bahr (Siemens)" w:date="2020-08-14T19:17:00Z">
        <w:r w:rsidRPr="00835983" w:rsidDel="00EF1374">
          <w:rPr>
            <w:noProof/>
            <w:sz w:val="22"/>
          </w:rPr>
          <w:delText>5.8.6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_Toc45389435 \h </w:delInstrText>
        </w:r>
        <w:r w:rsidRPr="00835983" w:rsidDel="00EF1374">
          <w:rPr>
            <w:noProof/>
            <w:sz w:val="22"/>
          </w:rPr>
        </w:r>
        <w:r w:rsidRPr="00835983" w:rsidDel="00EF1374">
          <w:rPr>
            <w:noProof/>
            <w:sz w:val="22"/>
          </w:rPr>
          <w:fldChar w:fldCharType="separate"/>
        </w:r>
        <w:r w:rsidRPr="00835983" w:rsidDel="00EF1374">
          <w:rPr>
            <w:noProof/>
            <w:sz w:val="22"/>
          </w:rPr>
          <w:delText>31</w:delText>
        </w:r>
        <w:r w:rsidRPr="00835983" w:rsidDel="00EF1374">
          <w:rPr>
            <w:noProof/>
            <w:sz w:val="22"/>
          </w:rPr>
          <w:fldChar w:fldCharType="end"/>
        </w:r>
      </w:del>
    </w:p>
    <w:p w14:paraId="6BB430BA" w14:textId="708B75A5" w:rsidR="00835983" w:rsidRPr="00835983" w:rsidDel="00EF1374" w:rsidRDefault="00835983" w:rsidP="00835983">
      <w:pPr>
        <w:keepNext/>
        <w:keepLines/>
        <w:widowControl w:val="0"/>
        <w:tabs>
          <w:tab w:val="right" w:leader="dot" w:pos="9639"/>
        </w:tabs>
        <w:spacing w:before="120" w:after="0"/>
        <w:ind w:left="567" w:right="425" w:hanging="567"/>
        <w:rPr>
          <w:del w:id="814" w:author="Michael Bahr (Siemens)" w:date="2020-08-14T19:17:00Z"/>
          <w:rFonts w:ascii="Calibri" w:hAnsi="Calibri"/>
          <w:noProof/>
          <w:sz w:val="22"/>
          <w:szCs w:val="22"/>
          <w:lang w:eastAsia="en-GB"/>
        </w:rPr>
      </w:pPr>
      <w:del w:id="815" w:author="Michael Bahr (Siemens)" w:date="2020-08-14T19:17:00Z">
        <w:r w:rsidRPr="00835983" w:rsidDel="00EF1374">
          <w:rPr>
            <w:rFonts w:eastAsia="SimSun"/>
            <w:noProof/>
            <w:sz w:val="22"/>
          </w:rPr>
          <w:delText>5.9</w:delText>
        </w:r>
        <w:r w:rsidRPr="00835983" w:rsidDel="00EF1374">
          <w:rPr>
            <w:rFonts w:ascii="Calibri" w:hAnsi="Calibri"/>
            <w:noProof/>
            <w:sz w:val="22"/>
            <w:szCs w:val="22"/>
            <w:lang w:eastAsia="en-GB"/>
          </w:rPr>
          <w:tab/>
        </w:r>
        <w:r w:rsidRPr="00835983" w:rsidDel="00EF1374">
          <w:rPr>
            <w:rFonts w:eastAsia="SimSun"/>
            <w:noProof/>
            <w:sz w:val="22"/>
          </w:rPr>
          <w:delText>Providing vertical positioning for industrial use cases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_Toc45389436 \h </w:delInstrText>
        </w:r>
        <w:r w:rsidRPr="00835983" w:rsidDel="00EF1374">
          <w:rPr>
            <w:noProof/>
            <w:sz w:val="22"/>
          </w:rPr>
        </w:r>
        <w:r w:rsidRPr="00835983" w:rsidDel="00EF1374">
          <w:rPr>
            <w:noProof/>
            <w:sz w:val="22"/>
          </w:rPr>
          <w:fldChar w:fldCharType="separate"/>
        </w:r>
        <w:r w:rsidRPr="00835983" w:rsidDel="00EF1374">
          <w:rPr>
            <w:noProof/>
            <w:sz w:val="22"/>
          </w:rPr>
          <w:delText>33</w:delText>
        </w:r>
        <w:r w:rsidRPr="00835983" w:rsidDel="00EF1374">
          <w:rPr>
            <w:noProof/>
            <w:sz w:val="22"/>
          </w:rPr>
          <w:fldChar w:fldCharType="end"/>
        </w:r>
      </w:del>
    </w:p>
    <w:p w14:paraId="7ABE2E6D" w14:textId="501D6AA5" w:rsidR="00835983" w:rsidRPr="00835983" w:rsidDel="00EF1374" w:rsidRDefault="00835983" w:rsidP="00835983">
      <w:pPr>
        <w:keepNext/>
        <w:keepLines/>
        <w:widowControl w:val="0"/>
        <w:tabs>
          <w:tab w:val="right" w:leader="dot" w:pos="9639"/>
        </w:tabs>
        <w:spacing w:before="120" w:after="0"/>
        <w:ind w:left="567" w:right="425" w:hanging="567"/>
        <w:rPr>
          <w:del w:id="816" w:author="Michael Bahr (Siemens)" w:date="2020-08-14T19:17:00Z"/>
          <w:rFonts w:ascii="Calibri" w:hAnsi="Calibri"/>
          <w:noProof/>
          <w:sz w:val="22"/>
          <w:szCs w:val="22"/>
          <w:lang w:eastAsia="en-GB"/>
        </w:rPr>
      </w:pPr>
      <w:del w:id="817" w:author="Michael Bahr (Siemens)" w:date="2020-08-14T19:17:00Z">
        <w:r w:rsidRPr="00835983" w:rsidDel="00EF1374">
          <w:rPr>
            <w:noProof/>
            <w:sz w:val="22"/>
          </w:rPr>
          <w:delText>5.9.1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_Toc45389437 \h </w:delInstrText>
        </w:r>
        <w:r w:rsidRPr="00835983" w:rsidDel="00EF1374">
          <w:rPr>
            <w:noProof/>
            <w:sz w:val="22"/>
          </w:rPr>
        </w:r>
        <w:r w:rsidRPr="00835983" w:rsidDel="00EF1374">
          <w:rPr>
            <w:noProof/>
            <w:sz w:val="22"/>
          </w:rPr>
          <w:fldChar w:fldCharType="separate"/>
        </w:r>
        <w:r w:rsidRPr="00835983" w:rsidDel="00EF1374">
          <w:rPr>
            <w:noProof/>
            <w:sz w:val="22"/>
          </w:rPr>
          <w:delText>33</w:delText>
        </w:r>
        <w:r w:rsidRPr="00835983" w:rsidDel="00EF1374">
          <w:rPr>
            <w:noProof/>
            <w:sz w:val="22"/>
          </w:rPr>
          <w:fldChar w:fldCharType="end"/>
        </w:r>
      </w:del>
    </w:p>
    <w:p w14:paraId="6D080A4D" w14:textId="3B4A988B" w:rsidR="00835983" w:rsidRPr="00835983" w:rsidDel="00EF1374" w:rsidRDefault="00835983" w:rsidP="00835983">
      <w:pPr>
        <w:keepNext/>
        <w:keepLines/>
        <w:widowControl w:val="0"/>
        <w:tabs>
          <w:tab w:val="right" w:leader="dot" w:pos="9639"/>
        </w:tabs>
        <w:spacing w:before="120" w:after="0"/>
        <w:ind w:left="567" w:right="425" w:hanging="567"/>
        <w:rPr>
          <w:del w:id="818" w:author="Michael Bahr (Siemens)" w:date="2020-08-14T19:17:00Z"/>
          <w:rFonts w:ascii="Calibri" w:hAnsi="Calibri"/>
          <w:noProof/>
          <w:sz w:val="22"/>
          <w:szCs w:val="22"/>
          <w:lang w:eastAsia="en-GB"/>
        </w:rPr>
      </w:pPr>
      <w:del w:id="819" w:author="Michael Bahr (Siemens)" w:date="2020-08-14T19:17:00Z">
        <w:r w:rsidRPr="00835983" w:rsidDel="00EF1374">
          <w:rPr>
            <w:noProof/>
            <w:sz w:val="22"/>
          </w:rPr>
          <w:delText>5.9.2</w:delText>
        </w:r>
        <w:r w:rsidRPr="00835983" w:rsidDel="00EF1374">
          <w:rPr>
            <w:rFonts w:ascii="Calibri" w:hAnsi="Calibri"/>
            <w:noProof/>
            <w:sz w:val="22"/>
            <w:szCs w:val="22"/>
            <w:lang w:eastAsia="en-GB"/>
          </w:rPr>
          <w:tab/>
        </w:r>
        <w:r w:rsidRPr="00835983" w:rsidDel="00EF1374">
          <w:rPr>
            <w:noProof/>
            <w:sz w:val="22"/>
          </w:rPr>
          <w:delText>Pre-condition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_Toc45389438 \h </w:delInstrText>
        </w:r>
        <w:r w:rsidRPr="00835983" w:rsidDel="00EF1374">
          <w:rPr>
            <w:noProof/>
            <w:sz w:val="22"/>
          </w:rPr>
        </w:r>
        <w:r w:rsidRPr="00835983" w:rsidDel="00EF1374">
          <w:rPr>
            <w:noProof/>
            <w:sz w:val="22"/>
          </w:rPr>
          <w:fldChar w:fldCharType="separate"/>
        </w:r>
        <w:r w:rsidRPr="00835983" w:rsidDel="00EF1374">
          <w:rPr>
            <w:noProof/>
            <w:sz w:val="22"/>
          </w:rPr>
          <w:delText>33</w:delText>
        </w:r>
        <w:r w:rsidRPr="00835983" w:rsidDel="00EF1374">
          <w:rPr>
            <w:noProof/>
            <w:sz w:val="22"/>
          </w:rPr>
          <w:fldChar w:fldCharType="end"/>
        </w:r>
      </w:del>
    </w:p>
    <w:p w14:paraId="68800BCE" w14:textId="2BF7CBDA" w:rsidR="00835983" w:rsidRPr="00835983" w:rsidDel="00EF1374" w:rsidRDefault="00835983" w:rsidP="00835983">
      <w:pPr>
        <w:keepNext/>
        <w:keepLines/>
        <w:widowControl w:val="0"/>
        <w:tabs>
          <w:tab w:val="right" w:leader="dot" w:pos="9639"/>
        </w:tabs>
        <w:spacing w:before="120" w:after="0"/>
        <w:ind w:left="567" w:right="425" w:hanging="567"/>
        <w:rPr>
          <w:del w:id="820" w:author="Michael Bahr (Siemens)" w:date="2020-08-14T19:17:00Z"/>
          <w:rFonts w:ascii="Calibri" w:hAnsi="Calibri"/>
          <w:noProof/>
          <w:sz w:val="22"/>
          <w:szCs w:val="22"/>
          <w:lang w:eastAsia="en-GB"/>
        </w:rPr>
      </w:pPr>
      <w:del w:id="821" w:author="Michael Bahr (Siemens)" w:date="2020-08-14T19:17:00Z">
        <w:r w:rsidRPr="00835983" w:rsidDel="00EF1374">
          <w:rPr>
            <w:noProof/>
            <w:sz w:val="22"/>
          </w:rPr>
          <w:delText>5.9.3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_Toc45389439 \h </w:delInstrText>
        </w:r>
        <w:r w:rsidRPr="00835983" w:rsidDel="00EF1374">
          <w:rPr>
            <w:noProof/>
            <w:sz w:val="22"/>
          </w:rPr>
        </w:r>
        <w:r w:rsidRPr="00835983" w:rsidDel="00EF1374">
          <w:rPr>
            <w:noProof/>
            <w:sz w:val="22"/>
          </w:rPr>
          <w:fldChar w:fldCharType="separate"/>
        </w:r>
        <w:r w:rsidRPr="00835983" w:rsidDel="00EF1374">
          <w:rPr>
            <w:noProof/>
            <w:sz w:val="22"/>
          </w:rPr>
          <w:delText>33</w:delText>
        </w:r>
        <w:r w:rsidRPr="00835983" w:rsidDel="00EF1374">
          <w:rPr>
            <w:noProof/>
            <w:sz w:val="22"/>
          </w:rPr>
          <w:fldChar w:fldCharType="end"/>
        </w:r>
      </w:del>
    </w:p>
    <w:p w14:paraId="1351C3F7" w14:textId="13298C4C" w:rsidR="00835983" w:rsidRPr="00835983" w:rsidDel="00EF1374" w:rsidRDefault="00835983" w:rsidP="00835983">
      <w:pPr>
        <w:keepNext/>
        <w:keepLines/>
        <w:widowControl w:val="0"/>
        <w:tabs>
          <w:tab w:val="right" w:leader="dot" w:pos="9639"/>
        </w:tabs>
        <w:spacing w:before="120" w:after="0"/>
        <w:ind w:left="567" w:right="425" w:hanging="567"/>
        <w:rPr>
          <w:del w:id="822" w:author="Michael Bahr (Siemens)" w:date="2020-08-14T19:17:00Z"/>
          <w:rFonts w:ascii="Calibri" w:hAnsi="Calibri"/>
          <w:noProof/>
          <w:sz w:val="22"/>
          <w:szCs w:val="22"/>
          <w:lang w:eastAsia="en-GB"/>
        </w:rPr>
      </w:pPr>
      <w:del w:id="823" w:author="Michael Bahr (Siemens)" w:date="2020-08-14T19:17:00Z">
        <w:r w:rsidRPr="00835983" w:rsidDel="00EF1374">
          <w:rPr>
            <w:noProof/>
            <w:sz w:val="22"/>
          </w:rPr>
          <w:delText>5.9.4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_Toc45389440 \h </w:delInstrText>
        </w:r>
        <w:r w:rsidRPr="00835983" w:rsidDel="00EF1374">
          <w:rPr>
            <w:noProof/>
            <w:sz w:val="22"/>
          </w:rPr>
        </w:r>
        <w:r w:rsidRPr="00835983" w:rsidDel="00EF1374">
          <w:rPr>
            <w:noProof/>
            <w:sz w:val="22"/>
          </w:rPr>
          <w:fldChar w:fldCharType="separate"/>
        </w:r>
        <w:r w:rsidRPr="00835983" w:rsidDel="00EF1374">
          <w:rPr>
            <w:noProof/>
            <w:sz w:val="22"/>
          </w:rPr>
          <w:delText>33</w:delText>
        </w:r>
        <w:r w:rsidRPr="00835983" w:rsidDel="00EF1374">
          <w:rPr>
            <w:noProof/>
            <w:sz w:val="22"/>
          </w:rPr>
          <w:fldChar w:fldCharType="end"/>
        </w:r>
      </w:del>
    </w:p>
    <w:p w14:paraId="42D7A44F" w14:textId="465E0820" w:rsidR="00835983" w:rsidRPr="00835983" w:rsidDel="00EF1374" w:rsidRDefault="00835983" w:rsidP="00835983">
      <w:pPr>
        <w:keepNext/>
        <w:keepLines/>
        <w:widowControl w:val="0"/>
        <w:tabs>
          <w:tab w:val="right" w:leader="dot" w:pos="9639"/>
        </w:tabs>
        <w:spacing w:before="120" w:after="0"/>
        <w:ind w:left="567" w:right="425" w:hanging="567"/>
        <w:rPr>
          <w:del w:id="824" w:author="Michael Bahr (Siemens)" w:date="2020-08-14T19:17:00Z"/>
          <w:rFonts w:ascii="Calibri" w:hAnsi="Calibri"/>
          <w:noProof/>
          <w:sz w:val="22"/>
          <w:szCs w:val="22"/>
          <w:lang w:eastAsia="en-GB"/>
        </w:rPr>
      </w:pPr>
      <w:del w:id="825" w:author="Michael Bahr (Siemens)" w:date="2020-08-14T19:17:00Z">
        <w:r w:rsidRPr="00835983" w:rsidDel="00EF1374">
          <w:rPr>
            <w:noProof/>
            <w:sz w:val="22"/>
          </w:rPr>
          <w:delText>5.9.5</w:delText>
        </w:r>
        <w:r w:rsidRPr="00835983" w:rsidDel="00EF1374">
          <w:rPr>
            <w:rFonts w:ascii="Calibri" w:hAnsi="Calibri"/>
            <w:noProof/>
            <w:sz w:val="22"/>
            <w:szCs w:val="22"/>
            <w:lang w:eastAsia="en-GB"/>
          </w:rPr>
          <w:tab/>
        </w:r>
        <w:r w:rsidRPr="00835983" w:rsidDel="00EF1374">
          <w:rPr>
            <w:noProof/>
            <w:sz w:val="22"/>
          </w:rPr>
          <w:delText>Potential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_Toc45389441 \h </w:delInstrText>
        </w:r>
        <w:r w:rsidRPr="00835983" w:rsidDel="00EF1374">
          <w:rPr>
            <w:noProof/>
            <w:sz w:val="22"/>
          </w:rPr>
        </w:r>
        <w:r w:rsidRPr="00835983" w:rsidDel="00EF1374">
          <w:rPr>
            <w:noProof/>
            <w:sz w:val="22"/>
          </w:rPr>
          <w:fldChar w:fldCharType="separate"/>
        </w:r>
        <w:r w:rsidRPr="00835983" w:rsidDel="00EF1374">
          <w:rPr>
            <w:noProof/>
            <w:sz w:val="22"/>
          </w:rPr>
          <w:delText>33</w:delText>
        </w:r>
        <w:r w:rsidRPr="00835983" w:rsidDel="00EF1374">
          <w:rPr>
            <w:noProof/>
            <w:sz w:val="22"/>
          </w:rPr>
          <w:fldChar w:fldCharType="end"/>
        </w:r>
      </w:del>
    </w:p>
    <w:p w14:paraId="65C752C6" w14:textId="5ADD738F" w:rsidR="00835983" w:rsidRPr="00835983" w:rsidDel="00EF1374" w:rsidRDefault="00835983" w:rsidP="00835983">
      <w:pPr>
        <w:keepNext/>
        <w:keepLines/>
        <w:widowControl w:val="0"/>
        <w:tabs>
          <w:tab w:val="right" w:leader="dot" w:pos="9639"/>
        </w:tabs>
        <w:spacing w:before="120" w:after="0"/>
        <w:ind w:left="567" w:right="425" w:hanging="567"/>
        <w:rPr>
          <w:del w:id="826" w:author="Michael Bahr (Siemens)" w:date="2020-08-14T19:17:00Z"/>
          <w:rFonts w:ascii="Calibri" w:hAnsi="Calibri"/>
          <w:noProof/>
          <w:sz w:val="22"/>
          <w:szCs w:val="22"/>
          <w:lang w:eastAsia="en-GB"/>
        </w:rPr>
      </w:pPr>
      <w:del w:id="827" w:author="Michael Bahr (Siemens)" w:date="2020-08-14T19:17:00Z">
        <w:r w:rsidRPr="00835983" w:rsidDel="00EF1374">
          <w:rPr>
            <w:noProof/>
            <w:sz w:val="22"/>
            <w:lang w:val="en-US"/>
          </w:rPr>
          <w:delText>5.10</w:delText>
        </w:r>
        <w:r w:rsidRPr="00835983" w:rsidDel="00EF1374">
          <w:rPr>
            <w:rFonts w:ascii="Calibri" w:hAnsi="Calibri"/>
            <w:noProof/>
            <w:sz w:val="22"/>
            <w:szCs w:val="22"/>
            <w:lang w:eastAsia="en-GB"/>
          </w:rPr>
          <w:tab/>
        </w:r>
        <w:r w:rsidRPr="00835983" w:rsidDel="00EF1374">
          <w:rPr>
            <w:rFonts w:eastAsia="SimSun"/>
            <w:noProof/>
            <w:sz w:val="22"/>
            <w:lang w:val="en-US" w:eastAsia="zh-CN"/>
          </w:rPr>
          <w:delText xml:space="preserve">Device-to-device communication in close proximity </w:delText>
        </w:r>
        <w:r w:rsidRPr="00835983" w:rsidDel="00EF1374">
          <w:rPr>
            <w:rFonts w:eastAsia="SimSun"/>
            <w:noProof/>
            <w:sz w:val="22"/>
            <w:lang w:eastAsia="zh-CN"/>
          </w:rPr>
          <w:delText>for CAV applications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_Toc45389442 \h </w:delInstrText>
        </w:r>
        <w:r w:rsidRPr="00835983" w:rsidDel="00EF1374">
          <w:rPr>
            <w:noProof/>
            <w:sz w:val="22"/>
          </w:rPr>
        </w:r>
        <w:r w:rsidRPr="00835983" w:rsidDel="00EF1374">
          <w:rPr>
            <w:noProof/>
            <w:sz w:val="22"/>
          </w:rPr>
          <w:fldChar w:fldCharType="separate"/>
        </w:r>
        <w:r w:rsidRPr="00835983" w:rsidDel="00EF1374">
          <w:rPr>
            <w:noProof/>
            <w:sz w:val="22"/>
          </w:rPr>
          <w:delText>34</w:delText>
        </w:r>
        <w:r w:rsidRPr="00835983" w:rsidDel="00EF1374">
          <w:rPr>
            <w:noProof/>
            <w:sz w:val="22"/>
          </w:rPr>
          <w:fldChar w:fldCharType="end"/>
        </w:r>
      </w:del>
    </w:p>
    <w:p w14:paraId="2ABF5B3C" w14:textId="323EF431" w:rsidR="00835983" w:rsidRPr="00835983" w:rsidDel="00EF1374" w:rsidRDefault="00835983" w:rsidP="00835983">
      <w:pPr>
        <w:keepNext/>
        <w:keepLines/>
        <w:widowControl w:val="0"/>
        <w:tabs>
          <w:tab w:val="right" w:leader="dot" w:pos="9639"/>
        </w:tabs>
        <w:spacing w:before="120" w:after="0"/>
        <w:ind w:left="567" w:right="425" w:hanging="567"/>
        <w:rPr>
          <w:del w:id="828" w:author="Michael Bahr (Siemens)" w:date="2020-08-14T19:17:00Z"/>
          <w:rFonts w:ascii="Calibri" w:hAnsi="Calibri"/>
          <w:noProof/>
          <w:sz w:val="22"/>
          <w:szCs w:val="22"/>
          <w:lang w:eastAsia="en-GB"/>
        </w:rPr>
      </w:pPr>
      <w:del w:id="829" w:author="Michael Bahr (Siemens)" w:date="2020-08-14T19:17:00Z">
        <w:r w:rsidRPr="00835983" w:rsidDel="00EF1374">
          <w:rPr>
            <w:noProof/>
            <w:sz w:val="22"/>
          </w:rPr>
          <w:delText>5.10.1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_Toc45389443 \h </w:delInstrText>
        </w:r>
        <w:r w:rsidRPr="00835983" w:rsidDel="00EF1374">
          <w:rPr>
            <w:noProof/>
            <w:sz w:val="22"/>
          </w:rPr>
        </w:r>
        <w:r w:rsidRPr="00835983" w:rsidDel="00EF1374">
          <w:rPr>
            <w:noProof/>
            <w:sz w:val="22"/>
          </w:rPr>
          <w:fldChar w:fldCharType="separate"/>
        </w:r>
        <w:r w:rsidRPr="00835983" w:rsidDel="00EF1374">
          <w:rPr>
            <w:noProof/>
            <w:sz w:val="22"/>
          </w:rPr>
          <w:delText>34</w:delText>
        </w:r>
        <w:r w:rsidRPr="00835983" w:rsidDel="00EF1374">
          <w:rPr>
            <w:noProof/>
            <w:sz w:val="22"/>
          </w:rPr>
          <w:fldChar w:fldCharType="end"/>
        </w:r>
      </w:del>
    </w:p>
    <w:p w14:paraId="0A1BD674" w14:textId="351E8C16" w:rsidR="00835983" w:rsidRPr="00835983" w:rsidDel="00EF1374" w:rsidRDefault="00835983" w:rsidP="00835983">
      <w:pPr>
        <w:keepNext/>
        <w:keepLines/>
        <w:widowControl w:val="0"/>
        <w:tabs>
          <w:tab w:val="right" w:leader="dot" w:pos="9639"/>
        </w:tabs>
        <w:spacing w:before="120" w:after="0"/>
        <w:ind w:left="567" w:right="425" w:hanging="567"/>
        <w:rPr>
          <w:del w:id="830" w:author="Michael Bahr (Siemens)" w:date="2020-08-14T19:17:00Z"/>
          <w:rFonts w:ascii="Calibri" w:hAnsi="Calibri"/>
          <w:noProof/>
          <w:sz w:val="22"/>
          <w:szCs w:val="22"/>
          <w:lang w:eastAsia="en-GB"/>
        </w:rPr>
      </w:pPr>
      <w:del w:id="831" w:author="Michael Bahr (Siemens)" w:date="2020-08-14T19:17:00Z">
        <w:r w:rsidRPr="00835983" w:rsidDel="00EF1374">
          <w:rPr>
            <w:noProof/>
            <w:sz w:val="22"/>
          </w:rPr>
          <w:delText>5.10.2</w:delText>
        </w:r>
        <w:r w:rsidRPr="00835983" w:rsidDel="00EF1374">
          <w:rPr>
            <w:rFonts w:ascii="Calibri" w:hAnsi="Calibri"/>
            <w:noProof/>
            <w:sz w:val="22"/>
            <w:szCs w:val="22"/>
            <w:lang w:eastAsia="en-GB"/>
          </w:rPr>
          <w:tab/>
        </w:r>
        <w:r w:rsidRPr="00835983" w:rsidDel="00EF1374">
          <w:rPr>
            <w:noProof/>
            <w:sz w:val="22"/>
          </w:rPr>
          <w:delText>Scenarios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_Toc45389444 \h </w:delInstrText>
        </w:r>
        <w:r w:rsidRPr="00835983" w:rsidDel="00EF1374">
          <w:rPr>
            <w:noProof/>
            <w:sz w:val="22"/>
          </w:rPr>
        </w:r>
        <w:r w:rsidRPr="00835983" w:rsidDel="00EF1374">
          <w:rPr>
            <w:noProof/>
            <w:sz w:val="22"/>
          </w:rPr>
          <w:fldChar w:fldCharType="separate"/>
        </w:r>
        <w:r w:rsidRPr="00835983" w:rsidDel="00EF1374">
          <w:rPr>
            <w:noProof/>
            <w:sz w:val="22"/>
          </w:rPr>
          <w:delText>34</w:delText>
        </w:r>
        <w:r w:rsidRPr="00835983" w:rsidDel="00EF1374">
          <w:rPr>
            <w:noProof/>
            <w:sz w:val="22"/>
          </w:rPr>
          <w:fldChar w:fldCharType="end"/>
        </w:r>
      </w:del>
    </w:p>
    <w:p w14:paraId="68FEE8D2" w14:textId="1F3AE573" w:rsidR="00835983" w:rsidRPr="00835983" w:rsidDel="00EF1374" w:rsidRDefault="00835983" w:rsidP="00835983">
      <w:pPr>
        <w:keepNext/>
        <w:keepLines/>
        <w:widowControl w:val="0"/>
        <w:tabs>
          <w:tab w:val="right" w:leader="dot" w:pos="9639"/>
        </w:tabs>
        <w:spacing w:before="120" w:after="0"/>
        <w:ind w:left="567" w:right="425" w:hanging="567"/>
        <w:rPr>
          <w:del w:id="832" w:author="Michael Bahr (Siemens)" w:date="2020-08-14T19:17:00Z"/>
          <w:rFonts w:ascii="Calibri" w:hAnsi="Calibri"/>
          <w:noProof/>
          <w:sz w:val="22"/>
          <w:szCs w:val="22"/>
          <w:lang w:eastAsia="en-GB"/>
        </w:rPr>
      </w:pPr>
      <w:del w:id="833" w:author="Michael Bahr (Siemens)" w:date="2020-08-14T19:17:00Z">
        <w:r w:rsidRPr="00835983" w:rsidDel="00EF1374">
          <w:rPr>
            <w:noProof/>
            <w:sz w:val="22"/>
            <w:lang w:val="en-US"/>
          </w:rPr>
          <w:delText>5.10.2.1</w:delText>
        </w:r>
        <w:r w:rsidRPr="00835983" w:rsidDel="00EF1374">
          <w:rPr>
            <w:rFonts w:ascii="Calibri" w:hAnsi="Calibri"/>
            <w:noProof/>
            <w:sz w:val="22"/>
            <w:szCs w:val="22"/>
            <w:lang w:eastAsia="en-GB"/>
          </w:rPr>
          <w:tab/>
        </w:r>
        <w:r w:rsidRPr="00835983" w:rsidDel="00EF1374">
          <w:rPr>
            <w:noProof/>
            <w:sz w:val="22"/>
            <w:lang w:val="en-US"/>
          </w:rPr>
          <w:delText>Support communication in bad &amp; no network coverage area</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_Toc45389445 \h </w:delInstrText>
        </w:r>
        <w:r w:rsidRPr="00835983" w:rsidDel="00EF1374">
          <w:rPr>
            <w:noProof/>
            <w:sz w:val="22"/>
          </w:rPr>
        </w:r>
        <w:r w:rsidRPr="00835983" w:rsidDel="00EF1374">
          <w:rPr>
            <w:noProof/>
            <w:sz w:val="22"/>
          </w:rPr>
          <w:fldChar w:fldCharType="separate"/>
        </w:r>
        <w:r w:rsidRPr="00835983" w:rsidDel="00EF1374">
          <w:rPr>
            <w:noProof/>
            <w:sz w:val="22"/>
          </w:rPr>
          <w:delText>34</w:delText>
        </w:r>
        <w:r w:rsidRPr="00835983" w:rsidDel="00EF1374">
          <w:rPr>
            <w:noProof/>
            <w:sz w:val="22"/>
          </w:rPr>
          <w:fldChar w:fldCharType="end"/>
        </w:r>
      </w:del>
    </w:p>
    <w:p w14:paraId="1636A179" w14:textId="60BED8CC" w:rsidR="00835983" w:rsidRPr="00835983" w:rsidDel="00EF1374" w:rsidRDefault="00835983" w:rsidP="00835983">
      <w:pPr>
        <w:keepNext/>
        <w:keepLines/>
        <w:widowControl w:val="0"/>
        <w:tabs>
          <w:tab w:val="right" w:leader="dot" w:pos="9639"/>
        </w:tabs>
        <w:spacing w:before="120" w:after="0"/>
        <w:ind w:left="567" w:right="425" w:hanging="567"/>
        <w:rPr>
          <w:del w:id="834" w:author="Michael Bahr (Siemens)" w:date="2020-08-14T19:17:00Z"/>
          <w:rFonts w:ascii="Calibri" w:hAnsi="Calibri"/>
          <w:noProof/>
          <w:sz w:val="22"/>
          <w:szCs w:val="22"/>
          <w:lang w:eastAsia="en-GB"/>
        </w:rPr>
      </w:pPr>
      <w:del w:id="835" w:author="Michael Bahr (Siemens)" w:date="2020-08-14T19:17:00Z">
        <w:r w:rsidRPr="00835983" w:rsidDel="00EF1374">
          <w:rPr>
            <w:noProof/>
            <w:sz w:val="22"/>
            <w:lang w:val="en-US"/>
          </w:rPr>
          <w:delText>5.10.2.2</w:delText>
        </w:r>
        <w:r w:rsidRPr="00835983" w:rsidDel="00EF1374">
          <w:rPr>
            <w:rFonts w:ascii="Calibri" w:hAnsi="Calibri"/>
            <w:noProof/>
            <w:sz w:val="22"/>
            <w:szCs w:val="22"/>
            <w:lang w:eastAsia="en-GB"/>
          </w:rPr>
          <w:tab/>
        </w:r>
        <w:r w:rsidRPr="00835983" w:rsidDel="00EF1374">
          <w:rPr>
            <w:noProof/>
            <w:sz w:val="22"/>
            <w:lang w:val="en-US"/>
          </w:rPr>
          <w:delText>High cooperative robots' operation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_Toc45389446 \h </w:delInstrText>
        </w:r>
        <w:r w:rsidRPr="00835983" w:rsidDel="00EF1374">
          <w:rPr>
            <w:noProof/>
            <w:sz w:val="22"/>
          </w:rPr>
        </w:r>
        <w:r w:rsidRPr="00835983" w:rsidDel="00EF1374">
          <w:rPr>
            <w:noProof/>
            <w:sz w:val="22"/>
          </w:rPr>
          <w:fldChar w:fldCharType="separate"/>
        </w:r>
        <w:r w:rsidRPr="00835983" w:rsidDel="00EF1374">
          <w:rPr>
            <w:noProof/>
            <w:sz w:val="22"/>
          </w:rPr>
          <w:delText>35</w:delText>
        </w:r>
        <w:r w:rsidRPr="00835983" w:rsidDel="00EF1374">
          <w:rPr>
            <w:noProof/>
            <w:sz w:val="22"/>
          </w:rPr>
          <w:fldChar w:fldCharType="end"/>
        </w:r>
      </w:del>
    </w:p>
    <w:p w14:paraId="48DD68FC" w14:textId="4B7613BE" w:rsidR="00835983" w:rsidRPr="00835983" w:rsidDel="00EF1374" w:rsidRDefault="00835983" w:rsidP="00835983">
      <w:pPr>
        <w:keepNext/>
        <w:keepLines/>
        <w:widowControl w:val="0"/>
        <w:tabs>
          <w:tab w:val="right" w:leader="dot" w:pos="9639"/>
        </w:tabs>
        <w:spacing w:before="120" w:after="0"/>
        <w:ind w:left="567" w:right="425" w:hanging="567"/>
        <w:rPr>
          <w:del w:id="836" w:author="Michael Bahr (Siemens)" w:date="2020-08-14T19:17:00Z"/>
          <w:rFonts w:ascii="Calibri" w:hAnsi="Calibri"/>
          <w:noProof/>
          <w:sz w:val="22"/>
          <w:szCs w:val="22"/>
          <w:lang w:eastAsia="en-GB"/>
        </w:rPr>
      </w:pPr>
      <w:del w:id="837" w:author="Michael Bahr (Siemens)" w:date="2020-08-14T19:17:00Z">
        <w:r w:rsidRPr="00835983" w:rsidDel="00EF1374">
          <w:rPr>
            <w:noProof/>
            <w:sz w:val="22"/>
            <w:lang w:val="en-US"/>
          </w:rPr>
          <w:delText>5.10.2.3</w:delText>
        </w:r>
        <w:r w:rsidRPr="00835983" w:rsidDel="00EF1374">
          <w:rPr>
            <w:rFonts w:ascii="Calibri" w:hAnsi="Calibri"/>
            <w:noProof/>
            <w:sz w:val="22"/>
            <w:szCs w:val="22"/>
            <w:lang w:eastAsia="en-GB"/>
          </w:rPr>
          <w:tab/>
        </w:r>
        <w:r w:rsidRPr="00835983" w:rsidDel="00EF1374">
          <w:rPr>
            <w:noProof/>
            <w:sz w:val="22"/>
            <w:lang w:val="en-US"/>
          </w:rPr>
          <w:delText>Using Device-to-Device communication for traffic offload in factory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_Toc45389447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71117711" w14:textId="6A54E0C3" w:rsidR="00835983" w:rsidRPr="00835983" w:rsidDel="00EF1374" w:rsidRDefault="00835983" w:rsidP="00835983">
      <w:pPr>
        <w:keepNext/>
        <w:keepLines/>
        <w:widowControl w:val="0"/>
        <w:tabs>
          <w:tab w:val="right" w:leader="dot" w:pos="9639"/>
        </w:tabs>
        <w:spacing w:before="120" w:after="0"/>
        <w:ind w:left="567" w:right="425" w:hanging="567"/>
        <w:rPr>
          <w:del w:id="838" w:author="Michael Bahr (Siemens)" w:date="2020-08-14T19:17:00Z"/>
          <w:rFonts w:ascii="Calibri" w:hAnsi="Calibri"/>
          <w:noProof/>
          <w:sz w:val="22"/>
          <w:szCs w:val="22"/>
          <w:lang w:eastAsia="en-GB"/>
        </w:rPr>
      </w:pPr>
      <w:del w:id="839" w:author="Michael Bahr (Siemens)" w:date="2020-08-14T19:17:00Z">
        <w:r w:rsidRPr="00835983" w:rsidDel="00EF1374">
          <w:rPr>
            <w:noProof/>
            <w:sz w:val="22"/>
            <w:lang w:val="en-US"/>
          </w:rPr>
          <w:delText>5.10.3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_Toc45389448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4611BA1E" w14:textId="7EF911A6" w:rsidR="00835983" w:rsidRPr="00835983" w:rsidDel="00EF1374" w:rsidRDefault="00835983" w:rsidP="00835983">
      <w:pPr>
        <w:keepNext/>
        <w:keepLines/>
        <w:widowControl w:val="0"/>
        <w:tabs>
          <w:tab w:val="right" w:leader="dot" w:pos="9639"/>
        </w:tabs>
        <w:spacing w:before="120" w:after="0"/>
        <w:ind w:left="567" w:right="425" w:hanging="567"/>
        <w:rPr>
          <w:del w:id="840" w:author="Michael Bahr (Siemens)" w:date="2020-08-14T19:17:00Z"/>
          <w:rFonts w:ascii="Calibri" w:hAnsi="Calibri"/>
          <w:noProof/>
          <w:sz w:val="22"/>
          <w:szCs w:val="22"/>
          <w:lang w:eastAsia="en-GB"/>
        </w:rPr>
      </w:pPr>
      <w:del w:id="841" w:author="Michael Bahr (Siemens)" w:date="2020-08-14T19:17:00Z">
        <w:r w:rsidRPr="00835983" w:rsidDel="00EF1374">
          <w:rPr>
            <w:noProof/>
            <w:sz w:val="22"/>
            <w:lang w:val="en-US"/>
          </w:rPr>
          <w:delText>5.10.4</w:delText>
        </w:r>
        <w:r w:rsidRPr="00835983" w:rsidDel="00EF1374">
          <w:rPr>
            <w:rFonts w:ascii="Calibri" w:hAnsi="Calibri"/>
            <w:noProof/>
            <w:sz w:val="22"/>
            <w:szCs w:val="22"/>
            <w:lang w:eastAsia="en-GB"/>
          </w:rPr>
          <w:tab/>
        </w:r>
        <w:r w:rsidRPr="00835983" w:rsidDel="00EF1374">
          <w:rPr>
            <w:noProof/>
            <w:sz w:val="22"/>
            <w:lang w:val="en-US"/>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_Toc45389449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311DDCF4" w14:textId="64576D84" w:rsidR="00835983" w:rsidRPr="00835983" w:rsidDel="00EF1374" w:rsidRDefault="00835983" w:rsidP="00835983">
      <w:pPr>
        <w:keepNext/>
        <w:keepLines/>
        <w:widowControl w:val="0"/>
        <w:tabs>
          <w:tab w:val="right" w:leader="dot" w:pos="9639"/>
        </w:tabs>
        <w:spacing w:before="120" w:after="0"/>
        <w:ind w:left="567" w:right="425" w:hanging="567"/>
        <w:rPr>
          <w:del w:id="842" w:author="Michael Bahr (Siemens)" w:date="2020-08-14T19:17:00Z"/>
          <w:rFonts w:ascii="Calibri" w:hAnsi="Calibri"/>
          <w:noProof/>
          <w:sz w:val="22"/>
          <w:szCs w:val="22"/>
          <w:lang w:eastAsia="en-GB"/>
        </w:rPr>
      </w:pPr>
      <w:del w:id="843" w:author="Michael Bahr (Siemens)" w:date="2020-08-14T19:17:00Z">
        <w:r w:rsidRPr="00835983" w:rsidDel="00EF1374">
          <w:rPr>
            <w:noProof/>
            <w:sz w:val="22"/>
            <w:lang w:val="en-US"/>
          </w:rPr>
          <w:delText>5.10</w:delText>
        </w:r>
        <w:r w:rsidRPr="00835983" w:rsidDel="00EF1374">
          <w:rPr>
            <w:noProof/>
            <w:sz w:val="22"/>
          </w:rPr>
          <w:delText>.</w:delText>
        </w:r>
        <w:r w:rsidRPr="00835983" w:rsidDel="00EF1374">
          <w:rPr>
            <w:noProof/>
            <w:sz w:val="22"/>
            <w:lang w:val="en-US"/>
          </w:rPr>
          <w:delText>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_Toc45389450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61B23E20" w14:textId="7F6EE3B1" w:rsidR="00835983" w:rsidRPr="00835983" w:rsidDel="00EF1374" w:rsidRDefault="00835983" w:rsidP="00835983">
      <w:pPr>
        <w:keepNext/>
        <w:keepLines/>
        <w:widowControl w:val="0"/>
        <w:tabs>
          <w:tab w:val="right" w:leader="dot" w:pos="9639"/>
        </w:tabs>
        <w:spacing w:before="120" w:after="0"/>
        <w:ind w:left="567" w:right="425" w:hanging="567"/>
        <w:rPr>
          <w:del w:id="844" w:author="Michael Bahr (Siemens)" w:date="2020-08-14T19:17:00Z"/>
          <w:rFonts w:ascii="Calibri" w:hAnsi="Calibri"/>
          <w:noProof/>
          <w:sz w:val="22"/>
          <w:szCs w:val="22"/>
          <w:lang w:eastAsia="en-GB"/>
        </w:rPr>
      </w:pPr>
      <w:del w:id="845" w:author="Michael Bahr (Siemens)" w:date="2020-08-14T19:17:00Z">
        <w:r w:rsidRPr="00835983" w:rsidDel="00EF1374">
          <w:rPr>
            <w:noProof/>
            <w:sz w:val="22"/>
          </w:rPr>
          <w:delText>5.10.6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_Toc45389451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0E064864" w14:textId="42634612" w:rsidR="00835983" w:rsidRPr="00835983" w:rsidDel="00EF1374" w:rsidRDefault="00835983" w:rsidP="00835983">
      <w:pPr>
        <w:keepNext/>
        <w:keepLines/>
        <w:widowControl w:val="0"/>
        <w:tabs>
          <w:tab w:val="right" w:leader="dot" w:pos="9639"/>
        </w:tabs>
        <w:spacing w:before="120" w:after="0"/>
        <w:ind w:left="567" w:right="425" w:hanging="567"/>
        <w:rPr>
          <w:del w:id="846" w:author="Michael Bahr (Siemens)" w:date="2020-08-14T19:17:00Z"/>
          <w:rFonts w:ascii="Calibri" w:hAnsi="Calibri"/>
          <w:noProof/>
          <w:sz w:val="22"/>
          <w:szCs w:val="22"/>
          <w:lang w:eastAsia="en-GB"/>
        </w:rPr>
      </w:pPr>
      <w:del w:id="847" w:author="Michael Bahr (Siemens)" w:date="2020-08-14T19:17:00Z">
        <w:r w:rsidRPr="00835983" w:rsidDel="00EF1374">
          <w:rPr>
            <w:noProof/>
            <w:sz w:val="22"/>
          </w:rPr>
          <w:delText>5.11</w:delText>
        </w:r>
        <w:r w:rsidRPr="00835983" w:rsidDel="00EF1374">
          <w:rPr>
            <w:rFonts w:ascii="Calibri" w:hAnsi="Calibri"/>
            <w:noProof/>
            <w:sz w:val="22"/>
            <w:szCs w:val="22"/>
            <w:lang w:eastAsia="en-GB"/>
          </w:rPr>
          <w:tab/>
        </w:r>
        <w:r w:rsidRPr="00835983" w:rsidDel="00EF1374">
          <w:rPr>
            <w:noProof/>
            <w:sz w:val="22"/>
          </w:rPr>
          <w:delText>Cooperative carrying of work pieces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_Toc45389452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2213D3FC" w14:textId="0C3C979D" w:rsidR="00835983" w:rsidRPr="00835983" w:rsidDel="00EF1374" w:rsidRDefault="00835983" w:rsidP="00835983">
      <w:pPr>
        <w:keepNext/>
        <w:keepLines/>
        <w:widowControl w:val="0"/>
        <w:tabs>
          <w:tab w:val="right" w:leader="dot" w:pos="9639"/>
        </w:tabs>
        <w:spacing w:before="120" w:after="0"/>
        <w:ind w:left="567" w:right="425" w:hanging="567"/>
        <w:rPr>
          <w:del w:id="848" w:author="Michael Bahr (Siemens)" w:date="2020-08-14T19:17:00Z"/>
          <w:rFonts w:ascii="Calibri" w:hAnsi="Calibri"/>
          <w:noProof/>
          <w:sz w:val="22"/>
          <w:szCs w:val="22"/>
          <w:lang w:eastAsia="en-GB"/>
        </w:rPr>
      </w:pPr>
      <w:del w:id="849" w:author="Michael Bahr (Siemens)" w:date="2020-08-14T19:17:00Z">
        <w:r w:rsidRPr="00835983" w:rsidDel="00EF1374">
          <w:rPr>
            <w:noProof/>
            <w:sz w:val="22"/>
          </w:rPr>
          <w:delText>5.11.1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_Toc45389453 \h </w:delInstrText>
        </w:r>
        <w:r w:rsidRPr="00835983" w:rsidDel="00EF1374">
          <w:rPr>
            <w:noProof/>
            <w:sz w:val="22"/>
          </w:rPr>
        </w:r>
        <w:r w:rsidRPr="00835983" w:rsidDel="00EF1374">
          <w:rPr>
            <w:noProof/>
            <w:sz w:val="22"/>
          </w:rPr>
          <w:fldChar w:fldCharType="separate"/>
        </w:r>
        <w:r w:rsidRPr="00835983" w:rsidDel="00EF1374">
          <w:rPr>
            <w:noProof/>
            <w:sz w:val="22"/>
          </w:rPr>
          <w:delText>36</w:delText>
        </w:r>
        <w:r w:rsidRPr="00835983" w:rsidDel="00EF1374">
          <w:rPr>
            <w:noProof/>
            <w:sz w:val="22"/>
          </w:rPr>
          <w:fldChar w:fldCharType="end"/>
        </w:r>
      </w:del>
    </w:p>
    <w:p w14:paraId="6DB8321A" w14:textId="724B3CF1" w:rsidR="00835983" w:rsidRPr="00835983" w:rsidDel="00EF1374" w:rsidRDefault="00835983" w:rsidP="00835983">
      <w:pPr>
        <w:keepNext/>
        <w:keepLines/>
        <w:widowControl w:val="0"/>
        <w:tabs>
          <w:tab w:val="right" w:leader="dot" w:pos="9639"/>
        </w:tabs>
        <w:spacing w:before="120" w:after="0"/>
        <w:ind w:left="567" w:right="425" w:hanging="567"/>
        <w:rPr>
          <w:del w:id="850" w:author="Michael Bahr (Siemens)" w:date="2020-08-14T19:17:00Z"/>
          <w:rFonts w:ascii="Calibri" w:hAnsi="Calibri"/>
          <w:noProof/>
          <w:sz w:val="22"/>
          <w:szCs w:val="22"/>
          <w:lang w:eastAsia="en-GB"/>
        </w:rPr>
      </w:pPr>
      <w:del w:id="851" w:author="Michael Bahr (Siemens)" w:date="2020-08-14T19:17:00Z">
        <w:r w:rsidRPr="00835983" w:rsidDel="00EF1374">
          <w:rPr>
            <w:noProof/>
            <w:sz w:val="22"/>
          </w:rPr>
          <w:delText>5.11.2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_Toc45389454 \h </w:delInstrText>
        </w:r>
        <w:r w:rsidRPr="00835983" w:rsidDel="00EF1374">
          <w:rPr>
            <w:noProof/>
            <w:sz w:val="22"/>
          </w:rPr>
        </w:r>
        <w:r w:rsidRPr="00835983" w:rsidDel="00EF1374">
          <w:rPr>
            <w:noProof/>
            <w:sz w:val="22"/>
          </w:rPr>
          <w:fldChar w:fldCharType="separate"/>
        </w:r>
        <w:r w:rsidRPr="00835983" w:rsidDel="00EF1374">
          <w:rPr>
            <w:noProof/>
            <w:sz w:val="22"/>
          </w:rPr>
          <w:delText>37</w:delText>
        </w:r>
        <w:r w:rsidRPr="00835983" w:rsidDel="00EF1374">
          <w:rPr>
            <w:noProof/>
            <w:sz w:val="22"/>
          </w:rPr>
          <w:fldChar w:fldCharType="end"/>
        </w:r>
      </w:del>
    </w:p>
    <w:p w14:paraId="4E66FB31" w14:textId="6614CFDA" w:rsidR="00835983" w:rsidRPr="00835983" w:rsidDel="00EF1374" w:rsidRDefault="00835983" w:rsidP="00835983">
      <w:pPr>
        <w:keepNext/>
        <w:keepLines/>
        <w:widowControl w:val="0"/>
        <w:tabs>
          <w:tab w:val="right" w:leader="dot" w:pos="9639"/>
        </w:tabs>
        <w:spacing w:before="120" w:after="0"/>
        <w:ind w:left="567" w:right="425" w:hanging="567"/>
        <w:rPr>
          <w:del w:id="852" w:author="Michael Bahr (Siemens)" w:date="2020-08-14T19:17:00Z"/>
          <w:rFonts w:ascii="Calibri" w:hAnsi="Calibri"/>
          <w:noProof/>
          <w:sz w:val="22"/>
          <w:szCs w:val="22"/>
          <w:lang w:eastAsia="en-GB"/>
        </w:rPr>
      </w:pPr>
      <w:del w:id="853" w:author="Michael Bahr (Siemens)" w:date="2020-08-14T19:17:00Z">
        <w:r w:rsidRPr="00835983" w:rsidDel="00EF1374">
          <w:rPr>
            <w:noProof/>
            <w:sz w:val="22"/>
          </w:rPr>
          <w:delText>5.11.3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_Toc45389455 \h </w:delInstrText>
        </w:r>
        <w:r w:rsidRPr="00835983" w:rsidDel="00EF1374">
          <w:rPr>
            <w:noProof/>
            <w:sz w:val="22"/>
          </w:rPr>
        </w:r>
        <w:r w:rsidRPr="00835983" w:rsidDel="00EF1374">
          <w:rPr>
            <w:noProof/>
            <w:sz w:val="22"/>
          </w:rPr>
          <w:fldChar w:fldCharType="separate"/>
        </w:r>
        <w:r w:rsidRPr="00835983" w:rsidDel="00EF1374">
          <w:rPr>
            <w:noProof/>
            <w:sz w:val="22"/>
          </w:rPr>
          <w:delText>38</w:delText>
        </w:r>
        <w:r w:rsidRPr="00835983" w:rsidDel="00EF1374">
          <w:rPr>
            <w:noProof/>
            <w:sz w:val="22"/>
          </w:rPr>
          <w:fldChar w:fldCharType="end"/>
        </w:r>
      </w:del>
    </w:p>
    <w:p w14:paraId="5FBF686E" w14:textId="29C94EB0" w:rsidR="00835983" w:rsidRPr="00835983" w:rsidDel="00EF1374" w:rsidRDefault="00835983" w:rsidP="00835983">
      <w:pPr>
        <w:keepNext/>
        <w:keepLines/>
        <w:widowControl w:val="0"/>
        <w:tabs>
          <w:tab w:val="right" w:leader="dot" w:pos="9639"/>
        </w:tabs>
        <w:spacing w:before="120" w:after="0"/>
        <w:ind w:left="567" w:right="425" w:hanging="567"/>
        <w:rPr>
          <w:del w:id="854" w:author="Michael Bahr (Siemens)" w:date="2020-08-14T19:17:00Z"/>
          <w:rFonts w:ascii="Calibri" w:hAnsi="Calibri"/>
          <w:noProof/>
          <w:sz w:val="22"/>
          <w:szCs w:val="22"/>
          <w:lang w:eastAsia="en-GB"/>
        </w:rPr>
      </w:pPr>
      <w:del w:id="855" w:author="Michael Bahr (Siemens)" w:date="2020-08-14T19:17:00Z">
        <w:r w:rsidRPr="00835983" w:rsidDel="00EF1374">
          <w:rPr>
            <w:noProof/>
            <w:sz w:val="22"/>
          </w:rPr>
          <w:delText>5.11.4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_Toc45389456 \h </w:delInstrText>
        </w:r>
        <w:r w:rsidRPr="00835983" w:rsidDel="00EF1374">
          <w:rPr>
            <w:noProof/>
            <w:sz w:val="22"/>
          </w:rPr>
        </w:r>
        <w:r w:rsidRPr="00835983" w:rsidDel="00EF1374">
          <w:rPr>
            <w:noProof/>
            <w:sz w:val="22"/>
          </w:rPr>
          <w:fldChar w:fldCharType="separate"/>
        </w:r>
        <w:r w:rsidRPr="00835983" w:rsidDel="00EF1374">
          <w:rPr>
            <w:noProof/>
            <w:sz w:val="22"/>
          </w:rPr>
          <w:delText>40</w:delText>
        </w:r>
        <w:r w:rsidRPr="00835983" w:rsidDel="00EF1374">
          <w:rPr>
            <w:noProof/>
            <w:sz w:val="22"/>
          </w:rPr>
          <w:fldChar w:fldCharType="end"/>
        </w:r>
      </w:del>
    </w:p>
    <w:p w14:paraId="4D1637CD" w14:textId="2612F873" w:rsidR="00835983" w:rsidRPr="00835983" w:rsidDel="00EF1374" w:rsidRDefault="00835983" w:rsidP="00835983">
      <w:pPr>
        <w:keepNext/>
        <w:keepLines/>
        <w:widowControl w:val="0"/>
        <w:tabs>
          <w:tab w:val="right" w:leader="dot" w:pos="9639"/>
        </w:tabs>
        <w:spacing w:before="120" w:after="0"/>
        <w:ind w:left="567" w:right="425" w:hanging="567"/>
        <w:rPr>
          <w:del w:id="856" w:author="Michael Bahr (Siemens)" w:date="2020-08-14T19:17:00Z"/>
          <w:rFonts w:ascii="Calibri" w:hAnsi="Calibri"/>
          <w:noProof/>
          <w:sz w:val="22"/>
          <w:szCs w:val="22"/>
          <w:lang w:eastAsia="en-GB"/>
        </w:rPr>
      </w:pPr>
      <w:del w:id="857" w:author="Michael Bahr (Siemens)" w:date="2020-08-14T19:17:00Z">
        <w:r w:rsidRPr="00835983" w:rsidDel="00EF1374">
          <w:rPr>
            <w:noProof/>
            <w:sz w:val="22"/>
          </w:rPr>
          <w:delText>5.11.5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_Toc45389457 \h </w:delInstrText>
        </w:r>
        <w:r w:rsidRPr="00835983" w:rsidDel="00EF1374">
          <w:rPr>
            <w:noProof/>
            <w:sz w:val="22"/>
          </w:rPr>
        </w:r>
        <w:r w:rsidRPr="00835983" w:rsidDel="00EF1374">
          <w:rPr>
            <w:noProof/>
            <w:sz w:val="22"/>
          </w:rPr>
          <w:fldChar w:fldCharType="separate"/>
        </w:r>
        <w:r w:rsidRPr="00835983" w:rsidDel="00EF1374">
          <w:rPr>
            <w:noProof/>
            <w:sz w:val="22"/>
          </w:rPr>
          <w:delText>40</w:delText>
        </w:r>
        <w:r w:rsidRPr="00835983" w:rsidDel="00EF1374">
          <w:rPr>
            <w:noProof/>
            <w:sz w:val="22"/>
          </w:rPr>
          <w:fldChar w:fldCharType="end"/>
        </w:r>
      </w:del>
    </w:p>
    <w:p w14:paraId="68678644" w14:textId="01AF1F08" w:rsidR="00835983" w:rsidRPr="00835983" w:rsidDel="00EF1374" w:rsidRDefault="00835983" w:rsidP="00835983">
      <w:pPr>
        <w:keepNext/>
        <w:keepLines/>
        <w:widowControl w:val="0"/>
        <w:tabs>
          <w:tab w:val="right" w:leader="dot" w:pos="9639"/>
        </w:tabs>
        <w:spacing w:before="120" w:after="0"/>
        <w:ind w:left="567" w:right="425" w:hanging="567"/>
        <w:rPr>
          <w:del w:id="858" w:author="Michael Bahr (Siemens)" w:date="2020-08-14T19:17:00Z"/>
          <w:rFonts w:ascii="Calibri" w:hAnsi="Calibri"/>
          <w:noProof/>
          <w:sz w:val="22"/>
          <w:szCs w:val="22"/>
          <w:lang w:eastAsia="en-GB"/>
        </w:rPr>
      </w:pPr>
      <w:del w:id="859" w:author="Michael Bahr (Siemens)" w:date="2020-08-14T19:17:00Z">
        <w:r w:rsidRPr="00835983" w:rsidDel="00EF1374">
          <w:rPr>
            <w:noProof/>
            <w:sz w:val="22"/>
          </w:rPr>
          <w:delText>5.11.6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_Toc45389458 \h </w:delInstrText>
        </w:r>
        <w:r w:rsidRPr="00835983" w:rsidDel="00EF1374">
          <w:rPr>
            <w:noProof/>
            <w:sz w:val="22"/>
          </w:rPr>
        </w:r>
        <w:r w:rsidRPr="00835983" w:rsidDel="00EF1374">
          <w:rPr>
            <w:noProof/>
            <w:sz w:val="22"/>
          </w:rPr>
          <w:fldChar w:fldCharType="separate"/>
        </w:r>
        <w:r w:rsidRPr="00835983" w:rsidDel="00EF1374">
          <w:rPr>
            <w:noProof/>
            <w:sz w:val="22"/>
          </w:rPr>
          <w:delText>40</w:delText>
        </w:r>
        <w:r w:rsidRPr="00835983" w:rsidDel="00EF1374">
          <w:rPr>
            <w:noProof/>
            <w:sz w:val="22"/>
          </w:rPr>
          <w:fldChar w:fldCharType="end"/>
        </w:r>
      </w:del>
    </w:p>
    <w:p w14:paraId="6696D3E4" w14:textId="3B9FC94A" w:rsidR="00835983" w:rsidRPr="00835983" w:rsidDel="00EF1374" w:rsidRDefault="00835983" w:rsidP="00835983">
      <w:pPr>
        <w:keepNext/>
        <w:keepLines/>
        <w:widowControl w:val="0"/>
        <w:tabs>
          <w:tab w:val="right" w:leader="dot" w:pos="9639"/>
        </w:tabs>
        <w:spacing w:before="120" w:after="0"/>
        <w:ind w:left="567" w:right="425" w:hanging="567"/>
        <w:rPr>
          <w:del w:id="860" w:author="Michael Bahr (Siemens)" w:date="2020-08-14T19:17:00Z"/>
          <w:rFonts w:ascii="Calibri" w:hAnsi="Calibri"/>
          <w:noProof/>
          <w:sz w:val="22"/>
          <w:szCs w:val="22"/>
          <w:lang w:eastAsia="en-GB"/>
        </w:rPr>
      </w:pPr>
      <w:del w:id="861" w:author="Michael Bahr (Siemens)" w:date="2020-08-14T19:17:00Z">
        <w:r w:rsidRPr="00835983" w:rsidDel="00EF1374">
          <w:rPr>
            <w:noProof/>
            <w:sz w:val="22"/>
          </w:rPr>
          <w:delText>5.12</w:delText>
        </w:r>
        <w:r w:rsidRPr="00835983" w:rsidDel="00EF1374">
          <w:rPr>
            <w:rFonts w:ascii="Calibri" w:hAnsi="Calibri"/>
            <w:noProof/>
            <w:sz w:val="22"/>
            <w:szCs w:val="22"/>
            <w:lang w:eastAsia="en-GB"/>
          </w:rPr>
          <w:tab/>
        </w:r>
        <w:r w:rsidRPr="00835983" w:rsidDel="00EF1374">
          <w:rPr>
            <w:rFonts w:eastAsia="SimSun"/>
            <w:noProof/>
            <w:sz w:val="22"/>
            <w:lang w:val="en-US" w:eastAsia="zh-CN"/>
          </w:rPr>
          <w:delText>Providing</w:delText>
        </w:r>
        <w:r w:rsidRPr="00835983" w:rsidDel="00EF1374">
          <w:rPr>
            <w:rFonts w:eastAsia="SimSun"/>
            <w:noProof/>
            <w:sz w:val="22"/>
            <w:lang w:eastAsia="zh-CN"/>
          </w:rPr>
          <w:delText xml:space="preserve"> </w:delText>
        </w:r>
        <w:r w:rsidRPr="00835983" w:rsidDel="00EF1374">
          <w:rPr>
            <w:rFonts w:eastAsia="SimSun"/>
            <w:noProof/>
            <w:sz w:val="22"/>
            <w:lang w:val="en-US" w:eastAsia="zh-CN"/>
          </w:rPr>
          <w:delText xml:space="preserve">relative </w:delText>
        </w:r>
        <w:r w:rsidRPr="00835983" w:rsidDel="00EF1374">
          <w:rPr>
            <w:rFonts w:eastAsia="SimSun"/>
            <w:noProof/>
            <w:sz w:val="22"/>
            <w:lang w:eastAsia="zh-CN"/>
          </w:rPr>
          <w:delText>positioning</w:delText>
        </w:r>
        <w:r w:rsidRPr="00835983" w:rsidDel="00EF1374">
          <w:rPr>
            <w:rFonts w:eastAsia="SimSun"/>
            <w:noProof/>
            <w:sz w:val="22"/>
            <w:lang w:val="en-US" w:eastAsia="zh-CN"/>
          </w:rPr>
          <w:delText xml:space="preserve"> information </w:delText>
        </w:r>
        <w:r w:rsidRPr="00835983" w:rsidDel="00EF1374">
          <w:rPr>
            <w:rFonts w:eastAsia="SimSun"/>
            <w:noProof/>
            <w:sz w:val="22"/>
            <w:lang w:eastAsia="zh-CN"/>
          </w:rPr>
          <w:delText>of the device with no or bad network coverage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_Toc45389459 \h </w:delInstrText>
        </w:r>
        <w:r w:rsidRPr="00835983" w:rsidDel="00EF1374">
          <w:rPr>
            <w:noProof/>
            <w:sz w:val="22"/>
          </w:rPr>
        </w:r>
        <w:r w:rsidRPr="00835983" w:rsidDel="00EF1374">
          <w:rPr>
            <w:noProof/>
            <w:sz w:val="22"/>
          </w:rPr>
          <w:fldChar w:fldCharType="separate"/>
        </w:r>
        <w:r w:rsidRPr="00835983" w:rsidDel="00EF1374">
          <w:rPr>
            <w:noProof/>
            <w:sz w:val="22"/>
          </w:rPr>
          <w:delText>43</w:delText>
        </w:r>
        <w:r w:rsidRPr="00835983" w:rsidDel="00EF1374">
          <w:rPr>
            <w:noProof/>
            <w:sz w:val="22"/>
          </w:rPr>
          <w:fldChar w:fldCharType="end"/>
        </w:r>
      </w:del>
    </w:p>
    <w:p w14:paraId="434BAEF7" w14:textId="0E06A025" w:rsidR="00835983" w:rsidRPr="00835983" w:rsidDel="00EF1374" w:rsidRDefault="00835983" w:rsidP="00835983">
      <w:pPr>
        <w:keepNext/>
        <w:keepLines/>
        <w:widowControl w:val="0"/>
        <w:tabs>
          <w:tab w:val="right" w:leader="dot" w:pos="9639"/>
        </w:tabs>
        <w:spacing w:before="120" w:after="0"/>
        <w:ind w:left="567" w:right="425" w:hanging="567"/>
        <w:rPr>
          <w:del w:id="862" w:author="Michael Bahr (Siemens)" w:date="2020-08-14T19:17:00Z"/>
          <w:rFonts w:ascii="Calibri" w:hAnsi="Calibri"/>
          <w:noProof/>
          <w:sz w:val="22"/>
          <w:szCs w:val="22"/>
          <w:lang w:eastAsia="en-GB"/>
        </w:rPr>
      </w:pPr>
      <w:del w:id="863" w:author="Michael Bahr (Siemens)" w:date="2020-08-14T19:17:00Z">
        <w:r w:rsidRPr="00835983" w:rsidDel="00EF1374">
          <w:rPr>
            <w:noProof/>
            <w:sz w:val="22"/>
          </w:rPr>
          <w:delText>5.12.1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_Toc45389460 \h </w:delInstrText>
        </w:r>
        <w:r w:rsidRPr="00835983" w:rsidDel="00EF1374">
          <w:rPr>
            <w:noProof/>
            <w:sz w:val="22"/>
          </w:rPr>
        </w:r>
        <w:r w:rsidRPr="00835983" w:rsidDel="00EF1374">
          <w:rPr>
            <w:noProof/>
            <w:sz w:val="22"/>
          </w:rPr>
          <w:fldChar w:fldCharType="separate"/>
        </w:r>
        <w:r w:rsidRPr="00835983" w:rsidDel="00EF1374">
          <w:rPr>
            <w:noProof/>
            <w:sz w:val="22"/>
          </w:rPr>
          <w:delText>43</w:delText>
        </w:r>
        <w:r w:rsidRPr="00835983" w:rsidDel="00EF1374">
          <w:rPr>
            <w:noProof/>
            <w:sz w:val="22"/>
          </w:rPr>
          <w:fldChar w:fldCharType="end"/>
        </w:r>
      </w:del>
    </w:p>
    <w:p w14:paraId="49840B1A" w14:textId="6E810B26" w:rsidR="00835983" w:rsidRPr="00835983" w:rsidDel="00EF1374" w:rsidRDefault="00835983" w:rsidP="00835983">
      <w:pPr>
        <w:keepNext/>
        <w:keepLines/>
        <w:widowControl w:val="0"/>
        <w:tabs>
          <w:tab w:val="right" w:leader="dot" w:pos="9639"/>
        </w:tabs>
        <w:spacing w:before="120" w:after="0"/>
        <w:ind w:left="567" w:right="425" w:hanging="567"/>
        <w:rPr>
          <w:del w:id="864" w:author="Michael Bahr (Siemens)" w:date="2020-08-14T19:17:00Z"/>
          <w:rFonts w:ascii="Calibri" w:hAnsi="Calibri"/>
          <w:noProof/>
          <w:sz w:val="22"/>
          <w:szCs w:val="22"/>
          <w:lang w:eastAsia="en-GB"/>
        </w:rPr>
      </w:pPr>
      <w:del w:id="865" w:author="Michael Bahr (Siemens)" w:date="2020-08-14T19:17:00Z">
        <w:r w:rsidRPr="00835983" w:rsidDel="00EF1374">
          <w:rPr>
            <w:noProof/>
            <w:sz w:val="22"/>
          </w:rPr>
          <w:delText>5.12.2</w:delText>
        </w:r>
        <w:r w:rsidRPr="00835983" w:rsidDel="00EF1374">
          <w:rPr>
            <w:rFonts w:ascii="Calibri" w:hAnsi="Calibri"/>
            <w:noProof/>
            <w:sz w:val="22"/>
            <w:szCs w:val="22"/>
            <w:lang w:eastAsia="en-GB"/>
          </w:rPr>
          <w:tab/>
        </w:r>
        <w:r w:rsidRPr="00835983" w:rsidDel="00EF1374">
          <w:rPr>
            <w:noProof/>
            <w:sz w:val="22"/>
          </w:rPr>
          <w:delText>Pre-condition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_Toc45389461 \h </w:delInstrText>
        </w:r>
        <w:r w:rsidRPr="00835983" w:rsidDel="00EF1374">
          <w:rPr>
            <w:noProof/>
            <w:sz w:val="22"/>
          </w:rPr>
        </w:r>
        <w:r w:rsidRPr="00835983" w:rsidDel="00EF1374">
          <w:rPr>
            <w:noProof/>
            <w:sz w:val="22"/>
          </w:rPr>
          <w:fldChar w:fldCharType="separate"/>
        </w:r>
        <w:r w:rsidRPr="00835983" w:rsidDel="00EF1374">
          <w:rPr>
            <w:noProof/>
            <w:sz w:val="22"/>
          </w:rPr>
          <w:delText>43</w:delText>
        </w:r>
        <w:r w:rsidRPr="00835983" w:rsidDel="00EF1374">
          <w:rPr>
            <w:noProof/>
            <w:sz w:val="22"/>
          </w:rPr>
          <w:fldChar w:fldCharType="end"/>
        </w:r>
      </w:del>
    </w:p>
    <w:p w14:paraId="69AAC853" w14:textId="3C9C7C12" w:rsidR="00835983" w:rsidRPr="00835983" w:rsidDel="00EF1374" w:rsidRDefault="00835983" w:rsidP="00835983">
      <w:pPr>
        <w:keepNext/>
        <w:keepLines/>
        <w:widowControl w:val="0"/>
        <w:tabs>
          <w:tab w:val="right" w:leader="dot" w:pos="9639"/>
        </w:tabs>
        <w:spacing w:before="120" w:after="0"/>
        <w:ind w:left="567" w:right="425" w:hanging="567"/>
        <w:rPr>
          <w:del w:id="866" w:author="Michael Bahr (Siemens)" w:date="2020-08-14T19:17:00Z"/>
          <w:rFonts w:ascii="Calibri" w:hAnsi="Calibri"/>
          <w:noProof/>
          <w:sz w:val="22"/>
          <w:szCs w:val="22"/>
          <w:lang w:eastAsia="en-GB"/>
        </w:rPr>
      </w:pPr>
      <w:del w:id="867" w:author="Michael Bahr (Siemens)" w:date="2020-08-14T19:17:00Z">
        <w:r w:rsidRPr="00835983" w:rsidDel="00EF1374">
          <w:rPr>
            <w:noProof/>
            <w:sz w:val="22"/>
          </w:rPr>
          <w:delText>5.12.3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_Toc45389462 \h </w:delInstrText>
        </w:r>
        <w:r w:rsidRPr="00835983" w:rsidDel="00EF1374">
          <w:rPr>
            <w:noProof/>
            <w:sz w:val="22"/>
          </w:rPr>
        </w:r>
        <w:r w:rsidRPr="00835983" w:rsidDel="00EF1374">
          <w:rPr>
            <w:noProof/>
            <w:sz w:val="22"/>
          </w:rPr>
          <w:fldChar w:fldCharType="separate"/>
        </w:r>
        <w:r w:rsidRPr="00835983" w:rsidDel="00EF1374">
          <w:rPr>
            <w:noProof/>
            <w:sz w:val="22"/>
          </w:rPr>
          <w:delText>43</w:delText>
        </w:r>
        <w:r w:rsidRPr="00835983" w:rsidDel="00EF1374">
          <w:rPr>
            <w:noProof/>
            <w:sz w:val="22"/>
          </w:rPr>
          <w:fldChar w:fldCharType="end"/>
        </w:r>
      </w:del>
    </w:p>
    <w:p w14:paraId="57D3F6DC" w14:textId="78552E96" w:rsidR="00835983" w:rsidRPr="00835983" w:rsidDel="00EF1374" w:rsidRDefault="00835983" w:rsidP="00835983">
      <w:pPr>
        <w:keepNext/>
        <w:keepLines/>
        <w:widowControl w:val="0"/>
        <w:tabs>
          <w:tab w:val="right" w:leader="dot" w:pos="9639"/>
        </w:tabs>
        <w:spacing w:before="120" w:after="0"/>
        <w:ind w:left="567" w:right="425" w:hanging="567"/>
        <w:rPr>
          <w:del w:id="868" w:author="Michael Bahr (Siemens)" w:date="2020-08-14T19:17:00Z"/>
          <w:rFonts w:ascii="Calibri" w:hAnsi="Calibri"/>
          <w:noProof/>
          <w:sz w:val="22"/>
          <w:szCs w:val="22"/>
          <w:lang w:eastAsia="en-GB"/>
        </w:rPr>
      </w:pPr>
      <w:del w:id="869" w:author="Michael Bahr (Siemens)" w:date="2020-08-14T19:17:00Z">
        <w:r w:rsidRPr="00835983" w:rsidDel="00EF1374">
          <w:rPr>
            <w:noProof/>
            <w:sz w:val="22"/>
          </w:rPr>
          <w:delText>5.12.4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_Toc45389463 \h </w:delInstrText>
        </w:r>
        <w:r w:rsidRPr="00835983" w:rsidDel="00EF1374">
          <w:rPr>
            <w:noProof/>
            <w:sz w:val="22"/>
          </w:rPr>
        </w:r>
        <w:r w:rsidRPr="00835983" w:rsidDel="00EF1374">
          <w:rPr>
            <w:noProof/>
            <w:sz w:val="22"/>
          </w:rPr>
          <w:fldChar w:fldCharType="separate"/>
        </w:r>
        <w:r w:rsidRPr="00835983" w:rsidDel="00EF1374">
          <w:rPr>
            <w:noProof/>
            <w:sz w:val="22"/>
          </w:rPr>
          <w:delText>43</w:delText>
        </w:r>
        <w:r w:rsidRPr="00835983" w:rsidDel="00EF1374">
          <w:rPr>
            <w:noProof/>
            <w:sz w:val="22"/>
          </w:rPr>
          <w:fldChar w:fldCharType="end"/>
        </w:r>
      </w:del>
    </w:p>
    <w:p w14:paraId="79B24689" w14:textId="376B1176" w:rsidR="00835983" w:rsidRPr="00835983" w:rsidDel="00EF1374" w:rsidRDefault="00835983" w:rsidP="00835983">
      <w:pPr>
        <w:keepNext/>
        <w:keepLines/>
        <w:widowControl w:val="0"/>
        <w:tabs>
          <w:tab w:val="right" w:leader="dot" w:pos="9639"/>
        </w:tabs>
        <w:spacing w:before="120" w:after="0"/>
        <w:ind w:left="567" w:right="425" w:hanging="567"/>
        <w:rPr>
          <w:del w:id="870" w:author="Michael Bahr (Siemens)" w:date="2020-08-14T19:17:00Z"/>
          <w:rFonts w:ascii="Calibri" w:hAnsi="Calibri"/>
          <w:noProof/>
          <w:sz w:val="22"/>
          <w:szCs w:val="22"/>
          <w:lang w:eastAsia="en-GB"/>
        </w:rPr>
      </w:pPr>
      <w:del w:id="871" w:author="Michael Bahr (Siemens)" w:date="2020-08-14T19:17:00Z">
        <w:r w:rsidRPr="00835983" w:rsidDel="00EF1374">
          <w:rPr>
            <w:noProof/>
            <w:sz w:val="22"/>
          </w:rPr>
          <w:delText>5.12.5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_Toc45389464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4748F632" w14:textId="04EE9B34" w:rsidR="00835983" w:rsidRPr="00835983" w:rsidDel="00EF1374" w:rsidRDefault="00835983" w:rsidP="00835983">
      <w:pPr>
        <w:keepNext/>
        <w:keepLines/>
        <w:widowControl w:val="0"/>
        <w:tabs>
          <w:tab w:val="right" w:leader="dot" w:pos="9639"/>
        </w:tabs>
        <w:spacing w:before="120" w:after="0"/>
        <w:ind w:left="567" w:right="425" w:hanging="567"/>
        <w:rPr>
          <w:del w:id="872" w:author="Michael Bahr (Siemens)" w:date="2020-08-14T19:17:00Z"/>
          <w:rFonts w:ascii="Calibri" w:hAnsi="Calibri"/>
          <w:noProof/>
          <w:sz w:val="22"/>
          <w:szCs w:val="22"/>
          <w:lang w:eastAsia="en-GB"/>
        </w:rPr>
      </w:pPr>
      <w:del w:id="873" w:author="Michael Bahr (Siemens)" w:date="2020-08-14T19:17:00Z">
        <w:r w:rsidRPr="00835983" w:rsidDel="00EF1374">
          <w:rPr>
            <w:noProof/>
            <w:sz w:val="22"/>
          </w:rPr>
          <w:delText>5.12.6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_Toc45389465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5519C2E4" w14:textId="15D75839" w:rsidR="00835983" w:rsidRPr="00835983" w:rsidDel="00EF1374" w:rsidRDefault="00835983" w:rsidP="00835983">
      <w:pPr>
        <w:keepNext/>
        <w:keepLines/>
        <w:widowControl w:val="0"/>
        <w:tabs>
          <w:tab w:val="right" w:leader="dot" w:pos="9639"/>
        </w:tabs>
        <w:spacing w:before="120" w:after="0"/>
        <w:ind w:left="567" w:right="425" w:hanging="567"/>
        <w:rPr>
          <w:del w:id="874" w:author="Michael Bahr (Siemens)" w:date="2020-08-14T19:17:00Z"/>
          <w:rFonts w:ascii="Calibri" w:hAnsi="Calibri"/>
          <w:noProof/>
          <w:sz w:val="22"/>
          <w:szCs w:val="22"/>
          <w:lang w:eastAsia="en-GB"/>
        </w:rPr>
      </w:pPr>
      <w:del w:id="875" w:author="Michael Bahr (Siemens)" w:date="2020-08-14T19:17:00Z">
        <w:r w:rsidRPr="00835983" w:rsidDel="00EF1374">
          <w:rPr>
            <w:noProof/>
            <w:sz w:val="22"/>
          </w:rPr>
          <w:lastRenderedPageBreak/>
          <w:delText>5.13</w:delText>
        </w:r>
        <w:r w:rsidRPr="00835983" w:rsidDel="00EF1374">
          <w:rPr>
            <w:rFonts w:ascii="Calibri" w:hAnsi="Calibri"/>
            <w:noProof/>
            <w:sz w:val="22"/>
            <w:szCs w:val="22"/>
            <w:lang w:eastAsia="en-GB"/>
          </w:rPr>
          <w:tab/>
        </w:r>
        <w:r w:rsidRPr="00835983" w:rsidDel="00EF1374">
          <w:rPr>
            <w:noProof/>
            <w:sz w:val="22"/>
          </w:rPr>
          <w:delText>Service to out-of-coverage UEs for process monitoring and plant asset management</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_Toc45389466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58567FCA" w14:textId="026951CE" w:rsidR="00835983" w:rsidRPr="00835983" w:rsidDel="00EF1374" w:rsidRDefault="00835983" w:rsidP="00835983">
      <w:pPr>
        <w:keepNext/>
        <w:keepLines/>
        <w:widowControl w:val="0"/>
        <w:tabs>
          <w:tab w:val="right" w:leader="dot" w:pos="9639"/>
        </w:tabs>
        <w:spacing w:before="120" w:after="0"/>
        <w:ind w:left="567" w:right="425" w:hanging="567"/>
        <w:rPr>
          <w:del w:id="876" w:author="Michael Bahr (Siemens)" w:date="2020-08-14T19:17:00Z"/>
          <w:rFonts w:ascii="Calibri" w:hAnsi="Calibri"/>
          <w:noProof/>
          <w:sz w:val="22"/>
          <w:szCs w:val="22"/>
          <w:lang w:eastAsia="en-GB"/>
        </w:rPr>
      </w:pPr>
      <w:del w:id="877" w:author="Michael Bahr (Siemens)" w:date="2020-08-14T19:17:00Z">
        <w:r w:rsidRPr="00835983" w:rsidDel="00EF1374">
          <w:rPr>
            <w:noProof/>
            <w:sz w:val="22"/>
          </w:rPr>
          <w:delText>5.13.1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_Toc45389467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097155DB" w14:textId="0E047BEC" w:rsidR="00835983" w:rsidRPr="00835983" w:rsidDel="00EF1374" w:rsidRDefault="00835983" w:rsidP="00835983">
      <w:pPr>
        <w:keepNext/>
        <w:keepLines/>
        <w:widowControl w:val="0"/>
        <w:tabs>
          <w:tab w:val="right" w:leader="dot" w:pos="9639"/>
        </w:tabs>
        <w:spacing w:before="120" w:after="0"/>
        <w:ind w:left="567" w:right="425" w:hanging="567"/>
        <w:rPr>
          <w:del w:id="878" w:author="Michael Bahr (Siemens)" w:date="2020-08-14T19:17:00Z"/>
          <w:rFonts w:ascii="Calibri" w:hAnsi="Calibri"/>
          <w:noProof/>
          <w:sz w:val="22"/>
          <w:szCs w:val="22"/>
          <w:lang w:eastAsia="en-GB"/>
        </w:rPr>
      </w:pPr>
      <w:del w:id="879" w:author="Michael Bahr (Siemens)" w:date="2020-08-14T19:17:00Z">
        <w:r w:rsidRPr="00835983" w:rsidDel="00EF1374">
          <w:rPr>
            <w:noProof/>
            <w:sz w:val="22"/>
          </w:rPr>
          <w:delText>5.13.2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_Toc45389468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5BF7747E" w14:textId="07FA4506" w:rsidR="00835983" w:rsidRPr="00835983" w:rsidDel="00EF1374" w:rsidRDefault="00835983" w:rsidP="00835983">
      <w:pPr>
        <w:keepNext/>
        <w:keepLines/>
        <w:widowControl w:val="0"/>
        <w:tabs>
          <w:tab w:val="right" w:leader="dot" w:pos="9639"/>
        </w:tabs>
        <w:spacing w:before="120" w:after="0"/>
        <w:ind w:left="567" w:right="425" w:hanging="567"/>
        <w:rPr>
          <w:del w:id="880" w:author="Michael Bahr (Siemens)" w:date="2020-08-14T19:17:00Z"/>
          <w:rFonts w:ascii="Calibri" w:hAnsi="Calibri"/>
          <w:noProof/>
          <w:sz w:val="22"/>
          <w:szCs w:val="22"/>
          <w:lang w:eastAsia="en-GB"/>
        </w:rPr>
      </w:pPr>
      <w:del w:id="881" w:author="Michael Bahr (Siemens)" w:date="2020-08-14T19:17:00Z">
        <w:r w:rsidRPr="00835983" w:rsidDel="00EF1374">
          <w:rPr>
            <w:noProof/>
            <w:sz w:val="22"/>
          </w:rPr>
          <w:delText>5.13.3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_Toc45389469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3F3CFFFB" w14:textId="64AA6A04" w:rsidR="00835983" w:rsidRPr="00835983" w:rsidDel="00EF1374" w:rsidRDefault="00835983" w:rsidP="00835983">
      <w:pPr>
        <w:keepNext/>
        <w:keepLines/>
        <w:widowControl w:val="0"/>
        <w:tabs>
          <w:tab w:val="right" w:leader="dot" w:pos="9639"/>
        </w:tabs>
        <w:spacing w:before="120" w:after="0"/>
        <w:ind w:left="567" w:right="425" w:hanging="567"/>
        <w:rPr>
          <w:del w:id="882" w:author="Michael Bahr (Siemens)" w:date="2020-08-14T19:17:00Z"/>
          <w:rFonts w:ascii="Calibri" w:hAnsi="Calibri"/>
          <w:noProof/>
          <w:sz w:val="22"/>
          <w:szCs w:val="22"/>
          <w:lang w:eastAsia="en-GB"/>
        </w:rPr>
      </w:pPr>
      <w:del w:id="883" w:author="Michael Bahr (Siemens)" w:date="2020-08-14T19:17:00Z">
        <w:r w:rsidRPr="00835983" w:rsidDel="00EF1374">
          <w:rPr>
            <w:noProof/>
            <w:sz w:val="22"/>
          </w:rPr>
          <w:delText>5.13.4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_Toc45389470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223523D7" w14:textId="0A900D32" w:rsidR="00835983" w:rsidRPr="00835983" w:rsidDel="00EF1374" w:rsidRDefault="00835983" w:rsidP="00835983">
      <w:pPr>
        <w:keepNext/>
        <w:keepLines/>
        <w:widowControl w:val="0"/>
        <w:tabs>
          <w:tab w:val="right" w:leader="dot" w:pos="9639"/>
        </w:tabs>
        <w:spacing w:before="120" w:after="0"/>
        <w:ind w:left="567" w:right="425" w:hanging="567"/>
        <w:rPr>
          <w:del w:id="884" w:author="Michael Bahr (Siemens)" w:date="2020-08-14T19:17:00Z"/>
          <w:rFonts w:ascii="Calibri" w:hAnsi="Calibri"/>
          <w:noProof/>
          <w:sz w:val="22"/>
          <w:szCs w:val="22"/>
          <w:lang w:eastAsia="en-GB"/>
        </w:rPr>
      </w:pPr>
      <w:del w:id="885" w:author="Michael Bahr (Siemens)" w:date="2020-08-14T19:17:00Z">
        <w:r w:rsidRPr="00835983" w:rsidDel="00EF1374">
          <w:rPr>
            <w:noProof/>
            <w:sz w:val="22"/>
          </w:rPr>
          <w:delText>5.13.5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_Toc45389471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6BACB8E8" w14:textId="3CB36DBC" w:rsidR="00835983" w:rsidRPr="00835983" w:rsidDel="00EF1374" w:rsidRDefault="00835983" w:rsidP="00835983">
      <w:pPr>
        <w:keepNext/>
        <w:keepLines/>
        <w:widowControl w:val="0"/>
        <w:tabs>
          <w:tab w:val="right" w:leader="dot" w:pos="9639"/>
        </w:tabs>
        <w:spacing w:before="120" w:after="0"/>
        <w:ind w:left="567" w:right="425" w:hanging="567"/>
        <w:rPr>
          <w:del w:id="886" w:author="Michael Bahr (Siemens)" w:date="2020-08-14T19:17:00Z"/>
          <w:rFonts w:ascii="Calibri" w:hAnsi="Calibri"/>
          <w:noProof/>
          <w:sz w:val="22"/>
          <w:szCs w:val="22"/>
          <w:lang w:eastAsia="en-GB"/>
        </w:rPr>
      </w:pPr>
      <w:del w:id="887" w:author="Michael Bahr (Siemens)" w:date="2020-08-14T19:17:00Z">
        <w:r w:rsidRPr="00835983" w:rsidDel="00EF1374">
          <w:rPr>
            <w:noProof/>
            <w:sz w:val="22"/>
          </w:rPr>
          <w:delText>5.13.6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_Toc45389472 \h </w:delInstrText>
        </w:r>
        <w:r w:rsidRPr="00835983" w:rsidDel="00EF1374">
          <w:rPr>
            <w:noProof/>
            <w:sz w:val="22"/>
          </w:rPr>
        </w:r>
        <w:r w:rsidRPr="00835983" w:rsidDel="00EF1374">
          <w:rPr>
            <w:noProof/>
            <w:sz w:val="22"/>
          </w:rPr>
          <w:fldChar w:fldCharType="separate"/>
        </w:r>
        <w:r w:rsidRPr="00835983" w:rsidDel="00EF1374">
          <w:rPr>
            <w:noProof/>
            <w:sz w:val="22"/>
          </w:rPr>
          <w:delText>44</w:delText>
        </w:r>
        <w:r w:rsidRPr="00835983" w:rsidDel="00EF1374">
          <w:rPr>
            <w:noProof/>
            <w:sz w:val="22"/>
          </w:rPr>
          <w:fldChar w:fldCharType="end"/>
        </w:r>
      </w:del>
    </w:p>
    <w:p w14:paraId="5C3E9943" w14:textId="1FCC86FF" w:rsidR="00835983" w:rsidRPr="00835983" w:rsidDel="00EF1374" w:rsidRDefault="00835983" w:rsidP="00835983">
      <w:pPr>
        <w:keepNext/>
        <w:keepLines/>
        <w:widowControl w:val="0"/>
        <w:tabs>
          <w:tab w:val="right" w:leader="dot" w:pos="9639"/>
        </w:tabs>
        <w:spacing w:before="120" w:after="0"/>
        <w:ind w:left="567" w:right="425" w:hanging="567"/>
        <w:rPr>
          <w:del w:id="888" w:author="Michael Bahr (Siemens)" w:date="2020-08-14T19:17:00Z"/>
          <w:rFonts w:ascii="Calibri" w:hAnsi="Calibri"/>
          <w:noProof/>
          <w:sz w:val="22"/>
          <w:szCs w:val="22"/>
          <w:lang w:eastAsia="en-GB"/>
        </w:rPr>
      </w:pPr>
      <w:del w:id="889" w:author="Michael Bahr (Siemens)" w:date="2020-08-14T19:17:00Z">
        <w:r w:rsidRPr="00835983" w:rsidDel="00EF1374">
          <w:rPr>
            <w:noProof/>
            <w:sz w:val="22"/>
          </w:rPr>
          <w:delText>5.14</w:delText>
        </w:r>
        <w:r w:rsidRPr="00835983" w:rsidDel="00EF1374">
          <w:rPr>
            <w:rFonts w:ascii="Calibri" w:hAnsi="Calibri"/>
            <w:noProof/>
            <w:sz w:val="22"/>
            <w:szCs w:val="22"/>
            <w:lang w:eastAsia="en-GB"/>
          </w:rPr>
          <w:tab/>
        </w:r>
        <w:r w:rsidRPr="00835983" w:rsidDel="00EF1374">
          <w:rPr>
            <w:noProof/>
            <w:sz w:val="22"/>
          </w:rPr>
          <w:delText>Non-public networks as private slices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_Toc45389473 \h </w:delInstrText>
        </w:r>
        <w:r w:rsidRPr="00835983" w:rsidDel="00EF1374">
          <w:rPr>
            <w:noProof/>
            <w:sz w:val="22"/>
          </w:rPr>
        </w:r>
        <w:r w:rsidRPr="00835983" w:rsidDel="00EF1374">
          <w:rPr>
            <w:noProof/>
            <w:sz w:val="22"/>
          </w:rPr>
          <w:fldChar w:fldCharType="separate"/>
        </w:r>
        <w:r w:rsidRPr="00835983" w:rsidDel="00EF1374">
          <w:rPr>
            <w:noProof/>
            <w:sz w:val="22"/>
          </w:rPr>
          <w:delText>45</w:delText>
        </w:r>
        <w:r w:rsidRPr="00835983" w:rsidDel="00EF1374">
          <w:rPr>
            <w:noProof/>
            <w:sz w:val="22"/>
          </w:rPr>
          <w:fldChar w:fldCharType="end"/>
        </w:r>
      </w:del>
    </w:p>
    <w:p w14:paraId="688A7847" w14:textId="403FAD56" w:rsidR="00835983" w:rsidRPr="00835983" w:rsidDel="00EF1374" w:rsidRDefault="00835983" w:rsidP="00835983">
      <w:pPr>
        <w:keepNext/>
        <w:keepLines/>
        <w:widowControl w:val="0"/>
        <w:tabs>
          <w:tab w:val="right" w:leader="dot" w:pos="9639"/>
        </w:tabs>
        <w:spacing w:before="120" w:after="0"/>
        <w:ind w:left="567" w:right="425" w:hanging="567"/>
        <w:rPr>
          <w:del w:id="890" w:author="Michael Bahr (Siemens)" w:date="2020-08-14T19:17:00Z"/>
          <w:rFonts w:ascii="Calibri" w:hAnsi="Calibri"/>
          <w:noProof/>
          <w:sz w:val="22"/>
          <w:szCs w:val="22"/>
          <w:lang w:eastAsia="en-GB"/>
        </w:rPr>
      </w:pPr>
      <w:del w:id="891" w:author="Michael Bahr (Siemens)" w:date="2020-08-14T19:17:00Z">
        <w:r w:rsidRPr="00835983" w:rsidDel="00EF1374">
          <w:rPr>
            <w:noProof/>
            <w:sz w:val="22"/>
          </w:rPr>
          <w:delText>5.14.1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_Toc45389474 \h </w:delInstrText>
        </w:r>
        <w:r w:rsidRPr="00835983" w:rsidDel="00EF1374">
          <w:rPr>
            <w:noProof/>
            <w:sz w:val="22"/>
          </w:rPr>
        </w:r>
        <w:r w:rsidRPr="00835983" w:rsidDel="00EF1374">
          <w:rPr>
            <w:noProof/>
            <w:sz w:val="22"/>
          </w:rPr>
          <w:fldChar w:fldCharType="separate"/>
        </w:r>
        <w:r w:rsidRPr="00835983" w:rsidDel="00EF1374">
          <w:rPr>
            <w:noProof/>
            <w:sz w:val="22"/>
          </w:rPr>
          <w:delText>45</w:delText>
        </w:r>
        <w:r w:rsidRPr="00835983" w:rsidDel="00EF1374">
          <w:rPr>
            <w:noProof/>
            <w:sz w:val="22"/>
          </w:rPr>
          <w:fldChar w:fldCharType="end"/>
        </w:r>
      </w:del>
    </w:p>
    <w:p w14:paraId="23352CF0" w14:textId="34E1E567" w:rsidR="00835983" w:rsidRPr="00835983" w:rsidDel="00EF1374" w:rsidRDefault="00835983" w:rsidP="00835983">
      <w:pPr>
        <w:keepNext/>
        <w:keepLines/>
        <w:widowControl w:val="0"/>
        <w:tabs>
          <w:tab w:val="right" w:leader="dot" w:pos="9639"/>
        </w:tabs>
        <w:spacing w:before="120" w:after="0"/>
        <w:ind w:left="567" w:right="425" w:hanging="567"/>
        <w:rPr>
          <w:del w:id="892" w:author="Michael Bahr (Siemens)" w:date="2020-08-14T19:17:00Z"/>
          <w:rFonts w:ascii="Calibri" w:hAnsi="Calibri"/>
          <w:noProof/>
          <w:sz w:val="22"/>
          <w:szCs w:val="22"/>
          <w:lang w:eastAsia="en-GB"/>
        </w:rPr>
      </w:pPr>
      <w:del w:id="893" w:author="Michael Bahr (Siemens)" w:date="2020-08-14T19:17:00Z">
        <w:r w:rsidRPr="00835983" w:rsidDel="00EF1374">
          <w:rPr>
            <w:noProof/>
            <w:sz w:val="22"/>
          </w:rPr>
          <w:delText>5.14.2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_Toc45389475 \h </w:delInstrText>
        </w:r>
        <w:r w:rsidRPr="00835983" w:rsidDel="00EF1374">
          <w:rPr>
            <w:noProof/>
            <w:sz w:val="22"/>
          </w:rPr>
        </w:r>
        <w:r w:rsidRPr="00835983" w:rsidDel="00EF1374">
          <w:rPr>
            <w:noProof/>
            <w:sz w:val="22"/>
          </w:rPr>
          <w:fldChar w:fldCharType="separate"/>
        </w:r>
        <w:r w:rsidRPr="00835983" w:rsidDel="00EF1374">
          <w:rPr>
            <w:noProof/>
            <w:sz w:val="22"/>
          </w:rPr>
          <w:delText>45</w:delText>
        </w:r>
        <w:r w:rsidRPr="00835983" w:rsidDel="00EF1374">
          <w:rPr>
            <w:noProof/>
            <w:sz w:val="22"/>
          </w:rPr>
          <w:fldChar w:fldCharType="end"/>
        </w:r>
      </w:del>
    </w:p>
    <w:p w14:paraId="4A09B14E" w14:textId="78486042" w:rsidR="00835983" w:rsidRPr="00835983" w:rsidDel="00EF1374" w:rsidRDefault="00835983" w:rsidP="00835983">
      <w:pPr>
        <w:keepNext/>
        <w:keepLines/>
        <w:widowControl w:val="0"/>
        <w:tabs>
          <w:tab w:val="right" w:leader="dot" w:pos="9639"/>
        </w:tabs>
        <w:spacing w:before="120" w:after="0"/>
        <w:ind w:left="567" w:right="425" w:hanging="567"/>
        <w:rPr>
          <w:del w:id="894" w:author="Michael Bahr (Siemens)" w:date="2020-08-14T19:17:00Z"/>
          <w:rFonts w:ascii="Calibri" w:hAnsi="Calibri"/>
          <w:noProof/>
          <w:sz w:val="22"/>
          <w:szCs w:val="22"/>
          <w:lang w:eastAsia="en-GB"/>
        </w:rPr>
      </w:pPr>
      <w:del w:id="895" w:author="Michael Bahr (Siemens)" w:date="2020-08-14T19:17:00Z">
        <w:r w:rsidRPr="00835983" w:rsidDel="00EF1374">
          <w:rPr>
            <w:noProof/>
            <w:sz w:val="22"/>
          </w:rPr>
          <w:delText>5.14.3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_Toc45389476 \h </w:delInstrText>
        </w:r>
        <w:r w:rsidRPr="00835983" w:rsidDel="00EF1374">
          <w:rPr>
            <w:noProof/>
            <w:sz w:val="22"/>
          </w:rPr>
        </w:r>
        <w:r w:rsidRPr="00835983" w:rsidDel="00EF1374">
          <w:rPr>
            <w:noProof/>
            <w:sz w:val="22"/>
          </w:rPr>
          <w:fldChar w:fldCharType="separate"/>
        </w:r>
        <w:r w:rsidRPr="00835983" w:rsidDel="00EF1374">
          <w:rPr>
            <w:noProof/>
            <w:sz w:val="22"/>
          </w:rPr>
          <w:delText>45</w:delText>
        </w:r>
        <w:r w:rsidRPr="00835983" w:rsidDel="00EF1374">
          <w:rPr>
            <w:noProof/>
            <w:sz w:val="22"/>
          </w:rPr>
          <w:fldChar w:fldCharType="end"/>
        </w:r>
      </w:del>
    </w:p>
    <w:p w14:paraId="70E3C710" w14:textId="60AC1640" w:rsidR="00835983" w:rsidRPr="00835983" w:rsidDel="00EF1374" w:rsidRDefault="00835983" w:rsidP="00835983">
      <w:pPr>
        <w:keepNext/>
        <w:keepLines/>
        <w:widowControl w:val="0"/>
        <w:tabs>
          <w:tab w:val="right" w:leader="dot" w:pos="9639"/>
        </w:tabs>
        <w:spacing w:before="120" w:after="0"/>
        <w:ind w:left="567" w:right="425" w:hanging="567"/>
        <w:rPr>
          <w:del w:id="896" w:author="Michael Bahr (Siemens)" w:date="2020-08-14T19:17:00Z"/>
          <w:rFonts w:ascii="Calibri" w:hAnsi="Calibri"/>
          <w:noProof/>
          <w:sz w:val="22"/>
          <w:szCs w:val="22"/>
          <w:lang w:eastAsia="en-GB"/>
        </w:rPr>
      </w:pPr>
      <w:del w:id="897" w:author="Michael Bahr (Siemens)" w:date="2020-08-14T19:17:00Z">
        <w:r w:rsidRPr="00835983" w:rsidDel="00EF1374">
          <w:rPr>
            <w:noProof/>
            <w:sz w:val="22"/>
          </w:rPr>
          <w:delText>5.14.4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_Toc45389477 \h </w:delInstrText>
        </w:r>
        <w:r w:rsidRPr="00835983" w:rsidDel="00EF1374">
          <w:rPr>
            <w:noProof/>
            <w:sz w:val="22"/>
          </w:rPr>
        </w:r>
        <w:r w:rsidRPr="00835983" w:rsidDel="00EF1374">
          <w:rPr>
            <w:noProof/>
            <w:sz w:val="22"/>
          </w:rPr>
          <w:fldChar w:fldCharType="separate"/>
        </w:r>
        <w:r w:rsidRPr="00835983" w:rsidDel="00EF1374">
          <w:rPr>
            <w:noProof/>
            <w:sz w:val="22"/>
          </w:rPr>
          <w:delText>45</w:delText>
        </w:r>
        <w:r w:rsidRPr="00835983" w:rsidDel="00EF1374">
          <w:rPr>
            <w:noProof/>
            <w:sz w:val="22"/>
          </w:rPr>
          <w:fldChar w:fldCharType="end"/>
        </w:r>
      </w:del>
    </w:p>
    <w:p w14:paraId="6D58A6D2" w14:textId="64447A8E" w:rsidR="00835983" w:rsidRPr="00835983" w:rsidDel="00EF1374" w:rsidRDefault="00835983" w:rsidP="00835983">
      <w:pPr>
        <w:keepNext/>
        <w:keepLines/>
        <w:widowControl w:val="0"/>
        <w:tabs>
          <w:tab w:val="right" w:leader="dot" w:pos="9639"/>
        </w:tabs>
        <w:spacing w:before="120" w:after="0"/>
        <w:ind w:left="567" w:right="425" w:hanging="567"/>
        <w:rPr>
          <w:del w:id="898" w:author="Michael Bahr (Siemens)" w:date="2020-08-14T19:17:00Z"/>
          <w:rFonts w:ascii="Calibri" w:hAnsi="Calibri"/>
          <w:noProof/>
          <w:sz w:val="22"/>
          <w:szCs w:val="22"/>
          <w:lang w:eastAsia="en-GB"/>
        </w:rPr>
      </w:pPr>
      <w:del w:id="899" w:author="Michael Bahr (Siemens)" w:date="2020-08-14T19:17:00Z">
        <w:r w:rsidRPr="00835983" w:rsidDel="00EF1374">
          <w:rPr>
            <w:noProof/>
            <w:sz w:val="22"/>
          </w:rPr>
          <w:delText>5.14.5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_Toc45389478 \h </w:delInstrText>
        </w:r>
        <w:r w:rsidRPr="00835983" w:rsidDel="00EF1374">
          <w:rPr>
            <w:noProof/>
            <w:sz w:val="22"/>
          </w:rPr>
        </w:r>
        <w:r w:rsidRPr="00835983" w:rsidDel="00EF1374">
          <w:rPr>
            <w:noProof/>
            <w:sz w:val="22"/>
          </w:rPr>
          <w:fldChar w:fldCharType="separate"/>
        </w:r>
        <w:r w:rsidRPr="00835983" w:rsidDel="00EF1374">
          <w:rPr>
            <w:noProof/>
            <w:sz w:val="22"/>
          </w:rPr>
          <w:delText>46</w:delText>
        </w:r>
        <w:r w:rsidRPr="00835983" w:rsidDel="00EF1374">
          <w:rPr>
            <w:noProof/>
            <w:sz w:val="22"/>
          </w:rPr>
          <w:fldChar w:fldCharType="end"/>
        </w:r>
      </w:del>
    </w:p>
    <w:p w14:paraId="7D04C9C9" w14:textId="22BA2361" w:rsidR="00835983" w:rsidRPr="00835983" w:rsidDel="00EF1374" w:rsidRDefault="00835983" w:rsidP="00835983">
      <w:pPr>
        <w:keepNext/>
        <w:keepLines/>
        <w:widowControl w:val="0"/>
        <w:tabs>
          <w:tab w:val="right" w:leader="dot" w:pos="9639"/>
        </w:tabs>
        <w:spacing w:before="120" w:after="0"/>
        <w:ind w:left="567" w:right="425" w:hanging="567"/>
        <w:rPr>
          <w:del w:id="900" w:author="Michael Bahr (Siemens)" w:date="2020-08-14T19:17:00Z"/>
          <w:rFonts w:ascii="Calibri" w:hAnsi="Calibri"/>
          <w:noProof/>
          <w:sz w:val="22"/>
          <w:szCs w:val="22"/>
          <w:lang w:eastAsia="en-GB"/>
        </w:rPr>
      </w:pPr>
      <w:del w:id="901" w:author="Michael Bahr (Siemens)" w:date="2020-08-14T19:17:00Z">
        <w:r w:rsidRPr="00835983" w:rsidDel="00EF1374">
          <w:rPr>
            <w:noProof/>
            <w:sz w:val="22"/>
          </w:rPr>
          <w:delText>5.14.6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_Toc45389479 \h </w:delInstrText>
        </w:r>
        <w:r w:rsidRPr="00835983" w:rsidDel="00EF1374">
          <w:rPr>
            <w:noProof/>
            <w:sz w:val="22"/>
          </w:rPr>
        </w:r>
        <w:r w:rsidRPr="00835983" w:rsidDel="00EF1374">
          <w:rPr>
            <w:noProof/>
            <w:sz w:val="22"/>
          </w:rPr>
          <w:fldChar w:fldCharType="separate"/>
        </w:r>
        <w:r w:rsidRPr="00835983" w:rsidDel="00EF1374">
          <w:rPr>
            <w:noProof/>
            <w:sz w:val="22"/>
          </w:rPr>
          <w:delText>46</w:delText>
        </w:r>
        <w:r w:rsidRPr="00835983" w:rsidDel="00EF1374">
          <w:rPr>
            <w:noProof/>
            <w:sz w:val="22"/>
          </w:rPr>
          <w:fldChar w:fldCharType="end"/>
        </w:r>
      </w:del>
    </w:p>
    <w:p w14:paraId="3BBE1BD5" w14:textId="175DE193" w:rsidR="00835983" w:rsidRPr="00835983" w:rsidDel="00EF1374" w:rsidRDefault="00835983" w:rsidP="00835983">
      <w:pPr>
        <w:keepNext/>
        <w:keepLines/>
        <w:widowControl w:val="0"/>
        <w:tabs>
          <w:tab w:val="right" w:leader="dot" w:pos="9639"/>
        </w:tabs>
        <w:spacing w:before="120" w:after="0"/>
        <w:ind w:left="567" w:right="425" w:hanging="567"/>
        <w:rPr>
          <w:del w:id="902" w:author="Michael Bahr (Siemens)" w:date="2020-08-14T19:17:00Z"/>
          <w:rFonts w:ascii="Calibri" w:hAnsi="Calibri"/>
          <w:noProof/>
          <w:sz w:val="22"/>
          <w:szCs w:val="22"/>
          <w:lang w:eastAsia="en-GB"/>
        </w:rPr>
      </w:pPr>
      <w:del w:id="903" w:author="Michael Bahr (Siemens)" w:date="2020-08-14T19:17:00Z">
        <w:r w:rsidRPr="00835983" w:rsidDel="00EF1374">
          <w:rPr>
            <w:noProof/>
            <w:sz w:val="22"/>
          </w:rPr>
          <w:delText>5.15</w:delText>
        </w:r>
        <w:r w:rsidRPr="00835983" w:rsidDel="00EF1374">
          <w:rPr>
            <w:rFonts w:ascii="Calibri" w:hAnsi="Calibri"/>
            <w:noProof/>
            <w:sz w:val="22"/>
            <w:szCs w:val="22"/>
            <w:lang w:eastAsia="en-GB"/>
          </w:rPr>
          <w:tab/>
        </w:r>
        <w:r w:rsidRPr="00835983" w:rsidDel="00EF1374">
          <w:rPr>
            <w:noProof/>
            <w:sz w:val="22"/>
          </w:rPr>
          <w:delText>Flexible manufacturing with modular production systems and mobility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_Toc45389480 \h </w:delInstrText>
        </w:r>
        <w:r w:rsidRPr="00835983" w:rsidDel="00EF1374">
          <w:rPr>
            <w:noProof/>
            <w:sz w:val="22"/>
          </w:rPr>
        </w:r>
        <w:r w:rsidRPr="00835983" w:rsidDel="00EF1374">
          <w:rPr>
            <w:noProof/>
            <w:sz w:val="22"/>
          </w:rPr>
          <w:fldChar w:fldCharType="separate"/>
        </w:r>
        <w:r w:rsidRPr="00835983" w:rsidDel="00EF1374">
          <w:rPr>
            <w:noProof/>
            <w:sz w:val="22"/>
          </w:rPr>
          <w:delText>46</w:delText>
        </w:r>
        <w:r w:rsidRPr="00835983" w:rsidDel="00EF1374">
          <w:rPr>
            <w:noProof/>
            <w:sz w:val="22"/>
          </w:rPr>
          <w:fldChar w:fldCharType="end"/>
        </w:r>
      </w:del>
    </w:p>
    <w:p w14:paraId="073E7EF1" w14:textId="01C7C882" w:rsidR="00835983" w:rsidRPr="00835983" w:rsidDel="00EF1374" w:rsidRDefault="00835983" w:rsidP="00835983">
      <w:pPr>
        <w:keepNext/>
        <w:keepLines/>
        <w:widowControl w:val="0"/>
        <w:tabs>
          <w:tab w:val="right" w:leader="dot" w:pos="9639"/>
        </w:tabs>
        <w:spacing w:before="120" w:after="0"/>
        <w:ind w:left="567" w:right="425" w:hanging="567"/>
        <w:rPr>
          <w:del w:id="904" w:author="Michael Bahr (Siemens)" w:date="2020-08-14T19:17:00Z"/>
          <w:rFonts w:ascii="Calibri" w:hAnsi="Calibri"/>
          <w:noProof/>
          <w:sz w:val="22"/>
          <w:szCs w:val="22"/>
          <w:lang w:eastAsia="en-GB"/>
        </w:rPr>
      </w:pPr>
      <w:del w:id="905" w:author="Michael Bahr (Siemens)" w:date="2020-08-14T19:17:00Z">
        <w:r w:rsidRPr="00835983" w:rsidDel="00EF1374">
          <w:rPr>
            <w:noProof/>
            <w:sz w:val="22"/>
          </w:rPr>
          <w:delText>5.15.1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_Toc45389481 \h </w:delInstrText>
        </w:r>
        <w:r w:rsidRPr="00835983" w:rsidDel="00EF1374">
          <w:rPr>
            <w:noProof/>
            <w:sz w:val="22"/>
          </w:rPr>
        </w:r>
        <w:r w:rsidRPr="00835983" w:rsidDel="00EF1374">
          <w:rPr>
            <w:noProof/>
            <w:sz w:val="22"/>
          </w:rPr>
          <w:fldChar w:fldCharType="separate"/>
        </w:r>
        <w:r w:rsidRPr="00835983" w:rsidDel="00EF1374">
          <w:rPr>
            <w:noProof/>
            <w:sz w:val="22"/>
          </w:rPr>
          <w:delText>46</w:delText>
        </w:r>
        <w:r w:rsidRPr="00835983" w:rsidDel="00EF1374">
          <w:rPr>
            <w:noProof/>
            <w:sz w:val="22"/>
          </w:rPr>
          <w:fldChar w:fldCharType="end"/>
        </w:r>
      </w:del>
    </w:p>
    <w:p w14:paraId="03989EC0" w14:textId="62CDD8BB" w:rsidR="00835983" w:rsidRPr="00835983" w:rsidDel="00EF1374" w:rsidRDefault="00835983" w:rsidP="00835983">
      <w:pPr>
        <w:keepNext/>
        <w:keepLines/>
        <w:widowControl w:val="0"/>
        <w:tabs>
          <w:tab w:val="right" w:leader="dot" w:pos="9639"/>
        </w:tabs>
        <w:spacing w:before="120" w:after="0"/>
        <w:ind w:left="567" w:right="425" w:hanging="567"/>
        <w:rPr>
          <w:del w:id="906" w:author="Michael Bahr (Siemens)" w:date="2020-08-14T19:17:00Z"/>
          <w:rFonts w:ascii="Calibri" w:hAnsi="Calibri"/>
          <w:noProof/>
          <w:sz w:val="22"/>
          <w:szCs w:val="22"/>
          <w:lang w:eastAsia="en-GB"/>
        </w:rPr>
      </w:pPr>
      <w:del w:id="907" w:author="Michael Bahr (Siemens)" w:date="2020-08-14T19:17:00Z">
        <w:r w:rsidRPr="00835983" w:rsidDel="00EF1374">
          <w:rPr>
            <w:noProof/>
            <w:sz w:val="22"/>
          </w:rPr>
          <w:delText>5.15.2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_Toc45389482 \h </w:delInstrText>
        </w:r>
        <w:r w:rsidRPr="00835983" w:rsidDel="00EF1374">
          <w:rPr>
            <w:noProof/>
            <w:sz w:val="22"/>
          </w:rPr>
        </w:r>
        <w:r w:rsidRPr="00835983" w:rsidDel="00EF1374">
          <w:rPr>
            <w:noProof/>
            <w:sz w:val="22"/>
          </w:rPr>
          <w:fldChar w:fldCharType="separate"/>
        </w:r>
        <w:r w:rsidRPr="00835983" w:rsidDel="00EF1374">
          <w:rPr>
            <w:noProof/>
            <w:sz w:val="22"/>
          </w:rPr>
          <w:delText>47</w:delText>
        </w:r>
        <w:r w:rsidRPr="00835983" w:rsidDel="00EF1374">
          <w:rPr>
            <w:noProof/>
            <w:sz w:val="22"/>
          </w:rPr>
          <w:fldChar w:fldCharType="end"/>
        </w:r>
      </w:del>
    </w:p>
    <w:p w14:paraId="110ECBE6" w14:textId="719A0279" w:rsidR="00835983" w:rsidRPr="00835983" w:rsidDel="00EF1374" w:rsidRDefault="00835983" w:rsidP="00835983">
      <w:pPr>
        <w:keepNext/>
        <w:keepLines/>
        <w:widowControl w:val="0"/>
        <w:tabs>
          <w:tab w:val="right" w:leader="dot" w:pos="9639"/>
        </w:tabs>
        <w:spacing w:before="120" w:after="0"/>
        <w:ind w:left="567" w:right="425" w:hanging="567"/>
        <w:rPr>
          <w:del w:id="908" w:author="Michael Bahr (Siemens)" w:date="2020-08-14T19:17:00Z"/>
          <w:rFonts w:ascii="Calibri" w:hAnsi="Calibri"/>
          <w:noProof/>
          <w:sz w:val="22"/>
          <w:szCs w:val="22"/>
          <w:lang w:eastAsia="en-GB"/>
        </w:rPr>
      </w:pPr>
      <w:del w:id="909" w:author="Michael Bahr (Siemens)" w:date="2020-08-14T19:17:00Z">
        <w:r w:rsidRPr="00835983" w:rsidDel="00EF1374">
          <w:rPr>
            <w:noProof/>
            <w:sz w:val="22"/>
          </w:rPr>
          <w:delText>5.15.3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_Toc45389483 \h </w:delInstrText>
        </w:r>
        <w:r w:rsidRPr="00835983" w:rsidDel="00EF1374">
          <w:rPr>
            <w:noProof/>
            <w:sz w:val="22"/>
          </w:rPr>
        </w:r>
        <w:r w:rsidRPr="00835983" w:rsidDel="00EF1374">
          <w:rPr>
            <w:noProof/>
            <w:sz w:val="22"/>
          </w:rPr>
          <w:fldChar w:fldCharType="separate"/>
        </w:r>
        <w:r w:rsidRPr="00835983" w:rsidDel="00EF1374">
          <w:rPr>
            <w:noProof/>
            <w:sz w:val="22"/>
          </w:rPr>
          <w:delText>47</w:delText>
        </w:r>
        <w:r w:rsidRPr="00835983" w:rsidDel="00EF1374">
          <w:rPr>
            <w:noProof/>
            <w:sz w:val="22"/>
          </w:rPr>
          <w:fldChar w:fldCharType="end"/>
        </w:r>
      </w:del>
    </w:p>
    <w:p w14:paraId="7FB0E71B" w14:textId="74FA13FF" w:rsidR="00835983" w:rsidRPr="00835983" w:rsidDel="00EF1374" w:rsidRDefault="00835983" w:rsidP="00835983">
      <w:pPr>
        <w:keepNext/>
        <w:keepLines/>
        <w:widowControl w:val="0"/>
        <w:tabs>
          <w:tab w:val="right" w:leader="dot" w:pos="9639"/>
        </w:tabs>
        <w:spacing w:before="120" w:after="0"/>
        <w:ind w:left="567" w:right="425" w:hanging="567"/>
        <w:rPr>
          <w:del w:id="910" w:author="Michael Bahr (Siemens)" w:date="2020-08-14T19:17:00Z"/>
          <w:rFonts w:ascii="Calibri" w:hAnsi="Calibri"/>
          <w:noProof/>
          <w:sz w:val="22"/>
          <w:szCs w:val="22"/>
          <w:lang w:eastAsia="en-GB"/>
        </w:rPr>
      </w:pPr>
      <w:del w:id="911" w:author="Michael Bahr (Siemens)" w:date="2020-08-14T19:17:00Z">
        <w:r w:rsidRPr="00835983" w:rsidDel="00EF1374">
          <w:rPr>
            <w:noProof/>
            <w:sz w:val="22"/>
          </w:rPr>
          <w:delText>5.15.4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_Toc45389484 \h </w:delInstrText>
        </w:r>
        <w:r w:rsidRPr="00835983" w:rsidDel="00EF1374">
          <w:rPr>
            <w:noProof/>
            <w:sz w:val="22"/>
          </w:rPr>
        </w:r>
        <w:r w:rsidRPr="00835983" w:rsidDel="00EF1374">
          <w:rPr>
            <w:noProof/>
            <w:sz w:val="22"/>
          </w:rPr>
          <w:fldChar w:fldCharType="separate"/>
        </w:r>
        <w:r w:rsidRPr="00835983" w:rsidDel="00EF1374">
          <w:rPr>
            <w:noProof/>
            <w:sz w:val="22"/>
          </w:rPr>
          <w:delText>47</w:delText>
        </w:r>
        <w:r w:rsidRPr="00835983" w:rsidDel="00EF1374">
          <w:rPr>
            <w:noProof/>
            <w:sz w:val="22"/>
          </w:rPr>
          <w:fldChar w:fldCharType="end"/>
        </w:r>
      </w:del>
    </w:p>
    <w:p w14:paraId="409EEB9F" w14:textId="5D531C20" w:rsidR="00835983" w:rsidRPr="00835983" w:rsidDel="00EF1374" w:rsidRDefault="00835983" w:rsidP="00835983">
      <w:pPr>
        <w:keepNext/>
        <w:keepLines/>
        <w:widowControl w:val="0"/>
        <w:tabs>
          <w:tab w:val="right" w:leader="dot" w:pos="9639"/>
        </w:tabs>
        <w:spacing w:before="120" w:after="0"/>
        <w:ind w:left="567" w:right="425" w:hanging="567"/>
        <w:rPr>
          <w:del w:id="912" w:author="Michael Bahr (Siemens)" w:date="2020-08-14T19:17:00Z"/>
          <w:rFonts w:ascii="Calibri" w:hAnsi="Calibri"/>
          <w:noProof/>
          <w:sz w:val="22"/>
          <w:szCs w:val="22"/>
          <w:lang w:eastAsia="en-GB"/>
        </w:rPr>
      </w:pPr>
      <w:del w:id="913" w:author="Michael Bahr (Siemens)" w:date="2020-08-14T19:17:00Z">
        <w:r w:rsidRPr="00835983" w:rsidDel="00EF1374">
          <w:rPr>
            <w:noProof/>
            <w:sz w:val="22"/>
          </w:rPr>
          <w:delText>5.15.5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_Toc45389485 \h </w:delInstrText>
        </w:r>
        <w:r w:rsidRPr="00835983" w:rsidDel="00EF1374">
          <w:rPr>
            <w:noProof/>
            <w:sz w:val="22"/>
          </w:rPr>
        </w:r>
        <w:r w:rsidRPr="00835983" w:rsidDel="00EF1374">
          <w:rPr>
            <w:noProof/>
            <w:sz w:val="22"/>
          </w:rPr>
          <w:fldChar w:fldCharType="separate"/>
        </w:r>
        <w:r w:rsidRPr="00835983" w:rsidDel="00EF1374">
          <w:rPr>
            <w:noProof/>
            <w:sz w:val="22"/>
          </w:rPr>
          <w:delText>47</w:delText>
        </w:r>
        <w:r w:rsidRPr="00835983" w:rsidDel="00EF1374">
          <w:rPr>
            <w:noProof/>
            <w:sz w:val="22"/>
          </w:rPr>
          <w:fldChar w:fldCharType="end"/>
        </w:r>
      </w:del>
    </w:p>
    <w:p w14:paraId="2BC2137F" w14:textId="37AC1A7E" w:rsidR="00835983" w:rsidRPr="00835983" w:rsidDel="00EF1374" w:rsidRDefault="00835983" w:rsidP="00835983">
      <w:pPr>
        <w:keepNext/>
        <w:keepLines/>
        <w:widowControl w:val="0"/>
        <w:tabs>
          <w:tab w:val="right" w:leader="dot" w:pos="9639"/>
        </w:tabs>
        <w:spacing w:before="120" w:after="0"/>
        <w:ind w:left="567" w:right="425" w:hanging="567"/>
        <w:rPr>
          <w:del w:id="914" w:author="Michael Bahr (Siemens)" w:date="2020-08-14T19:17:00Z"/>
          <w:rFonts w:ascii="Calibri" w:hAnsi="Calibri"/>
          <w:noProof/>
          <w:sz w:val="22"/>
          <w:szCs w:val="22"/>
          <w:lang w:eastAsia="en-GB"/>
        </w:rPr>
      </w:pPr>
      <w:del w:id="915" w:author="Michael Bahr (Siemens)" w:date="2020-08-14T19:17:00Z">
        <w:r w:rsidRPr="00835983" w:rsidDel="00EF1374">
          <w:rPr>
            <w:noProof/>
            <w:sz w:val="22"/>
          </w:rPr>
          <w:delText>5.15.6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_Toc45389486 \h </w:delInstrText>
        </w:r>
        <w:r w:rsidRPr="00835983" w:rsidDel="00EF1374">
          <w:rPr>
            <w:noProof/>
            <w:sz w:val="22"/>
          </w:rPr>
        </w:r>
        <w:r w:rsidRPr="00835983" w:rsidDel="00EF1374">
          <w:rPr>
            <w:noProof/>
            <w:sz w:val="22"/>
          </w:rPr>
          <w:fldChar w:fldCharType="separate"/>
        </w:r>
        <w:r w:rsidRPr="00835983" w:rsidDel="00EF1374">
          <w:rPr>
            <w:noProof/>
            <w:sz w:val="22"/>
          </w:rPr>
          <w:delText>47</w:delText>
        </w:r>
        <w:r w:rsidRPr="00835983" w:rsidDel="00EF1374">
          <w:rPr>
            <w:noProof/>
            <w:sz w:val="22"/>
          </w:rPr>
          <w:fldChar w:fldCharType="end"/>
        </w:r>
      </w:del>
    </w:p>
    <w:p w14:paraId="4F72B5B8" w14:textId="1EA0A1CA" w:rsidR="00835983" w:rsidRPr="00835983" w:rsidDel="00EF1374" w:rsidRDefault="00835983" w:rsidP="00835983">
      <w:pPr>
        <w:keepNext/>
        <w:keepLines/>
        <w:widowControl w:val="0"/>
        <w:tabs>
          <w:tab w:val="right" w:leader="dot" w:pos="9639"/>
        </w:tabs>
        <w:spacing w:before="120" w:after="0"/>
        <w:ind w:left="567" w:right="425" w:hanging="567"/>
        <w:rPr>
          <w:del w:id="916" w:author="Michael Bahr (Siemens)" w:date="2020-08-14T19:17:00Z"/>
          <w:rFonts w:ascii="Calibri" w:hAnsi="Calibri"/>
          <w:noProof/>
          <w:sz w:val="22"/>
          <w:szCs w:val="22"/>
          <w:lang w:eastAsia="en-GB"/>
        </w:rPr>
      </w:pPr>
      <w:del w:id="917" w:author="Michael Bahr (Siemens)" w:date="2020-08-14T19:17:00Z">
        <w:r w:rsidRPr="00835983" w:rsidDel="00EF1374">
          <w:rPr>
            <w:noProof/>
            <w:sz w:val="22"/>
          </w:rPr>
          <w:delText>5.16</w:delText>
        </w:r>
        <w:r w:rsidRPr="00835983" w:rsidDel="00EF1374">
          <w:rPr>
            <w:rFonts w:ascii="Calibri" w:hAnsi="Calibri"/>
            <w:noProof/>
            <w:sz w:val="22"/>
            <w:szCs w:val="22"/>
            <w:lang w:eastAsia="en-GB"/>
          </w:rPr>
          <w:tab/>
        </w:r>
        <w:r w:rsidRPr="00835983" w:rsidDel="00EF1374">
          <w:rPr>
            <w:noProof/>
            <w:sz w:val="22"/>
          </w:rPr>
          <w:delText>Control-to-Control communication (Wired to wireless link replacement)</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_Toc45389487 \h </w:delInstrText>
        </w:r>
        <w:r w:rsidRPr="00835983" w:rsidDel="00EF1374">
          <w:rPr>
            <w:noProof/>
            <w:sz w:val="22"/>
          </w:rPr>
        </w:r>
        <w:r w:rsidRPr="00835983" w:rsidDel="00EF1374">
          <w:rPr>
            <w:noProof/>
            <w:sz w:val="22"/>
          </w:rPr>
          <w:fldChar w:fldCharType="separate"/>
        </w:r>
        <w:r w:rsidRPr="00835983" w:rsidDel="00EF1374">
          <w:rPr>
            <w:noProof/>
            <w:sz w:val="22"/>
          </w:rPr>
          <w:delText>48</w:delText>
        </w:r>
        <w:r w:rsidRPr="00835983" w:rsidDel="00EF1374">
          <w:rPr>
            <w:noProof/>
            <w:sz w:val="22"/>
          </w:rPr>
          <w:fldChar w:fldCharType="end"/>
        </w:r>
      </w:del>
    </w:p>
    <w:p w14:paraId="7EB231BA" w14:textId="21A3034C" w:rsidR="00835983" w:rsidRPr="00835983" w:rsidDel="00EF1374" w:rsidRDefault="00835983" w:rsidP="00835983">
      <w:pPr>
        <w:keepNext/>
        <w:keepLines/>
        <w:widowControl w:val="0"/>
        <w:tabs>
          <w:tab w:val="right" w:leader="dot" w:pos="9639"/>
        </w:tabs>
        <w:spacing w:before="120" w:after="0"/>
        <w:ind w:left="567" w:right="425" w:hanging="567"/>
        <w:rPr>
          <w:del w:id="918" w:author="Michael Bahr (Siemens)" w:date="2020-08-14T19:17:00Z"/>
          <w:rFonts w:ascii="Calibri" w:hAnsi="Calibri"/>
          <w:noProof/>
          <w:sz w:val="22"/>
          <w:szCs w:val="22"/>
          <w:lang w:eastAsia="en-GB"/>
        </w:rPr>
      </w:pPr>
      <w:del w:id="919" w:author="Michael Bahr (Siemens)" w:date="2020-08-14T19:17:00Z">
        <w:r w:rsidRPr="00835983" w:rsidDel="00EF1374">
          <w:rPr>
            <w:noProof/>
            <w:sz w:val="22"/>
          </w:rPr>
          <w:delText>5.16.1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_Toc45389488 \h </w:delInstrText>
        </w:r>
        <w:r w:rsidRPr="00835983" w:rsidDel="00EF1374">
          <w:rPr>
            <w:noProof/>
            <w:sz w:val="22"/>
          </w:rPr>
        </w:r>
        <w:r w:rsidRPr="00835983" w:rsidDel="00EF1374">
          <w:rPr>
            <w:noProof/>
            <w:sz w:val="22"/>
          </w:rPr>
          <w:fldChar w:fldCharType="separate"/>
        </w:r>
        <w:r w:rsidRPr="00835983" w:rsidDel="00EF1374">
          <w:rPr>
            <w:noProof/>
            <w:sz w:val="22"/>
          </w:rPr>
          <w:delText>48</w:delText>
        </w:r>
        <w:r w:rsidRPr="00835983" w:rsidDel="00EF1374">
          <w:rPr>
            <w:noProof/>
            <w:sz w:val="22"/>
          </w:rPr>
          <w:fldChar w:fldCharType="end"/>
        </w:r>
      </w:del>
    </w:p>
    <w:p w14:paraId="152A9D44" w14:textId="689D8E57" w:rsidR="00835983" w:rsidRPr="00835983" w:rsidDel="00EF1374" w:rsidRDefault="00835983" w:rsidP="00835983">
      <w:pPr>
        <w:keepNext/>
        <w:keepLines/>
        <w:widowControl w:val="0"/>
        <w:tabs>
          <w:tab w:val="right" w:leader="dot" w:pos="9639"/>
        </w:tabs>
        <w:spacing w:before="120" w:after="0"/>
        <w:ind w:left="567" w:right="425" w:hanging="567"/>
        <w:rPr>
          <w:del w:id="920" w:author="Michael Bahr (Siemens)" w:date="2020-08-14T19:17:00Z"/>
          <w:rFonts w:ascii="Calibri" w:hAnsi="Calibri"/>
          <w:noProof/>
          <w:sz w:val="22"/>
          <w:szCs w:val="22"/>
          <w:lang w:eastAsia="en-GB"/>
        </w:rPr>
      </w:pPr>
      <w:del w:id="921" w:author="Michael Bahr (Siemens)" w:date="2020-08-14T19:17:00Z">
        <w:r w:rsidRPr="00835983" w:rsidDel="00EF1374">
          <w:rPr>
            <w:noProof/>
            <w:sz w:val="22"/>
          </w:rPr>
          <w:delText>5.16.2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_Toc45389489 \h </w:delInstrText>
        </w:r>
        <w:r w:rsidRPr="00835983" w:rsidDel="00EF1374">
          <w:rPr>
            <w:noProof/>
            <w:sz w:val="22"/>
          </w:rPr>
        </w:r>
        <w:r w:rsidRPr="00835983" w:rsidDel="00EF1374">
          <w:rPr>
            <w:noProof/>
            <w:sz w:val="22"/>
          </w:rPr>
          <w:fldChar w:fldCharType="separate"/>
        </w:r>
        <w:r w:rsidRPr="00835983" w:rsidDel="00EF1374">
          <w:rPr>
            <w:noProof/>
            <w:sz w:val="22"/>
          </w:rPr>
          <w:delText>49</w:delText>
        </w:r>
        <w:r w:rsidRPr="00835983" w:rsidDel="00EF1374">
          <w:rPr>
            <w:noProof/>
            <w:sz w:val="22"/>
          </w:rPr>
          <w:fldChar w:fldCharType="end"/>
        </w:r>
      </w:del>
    </w:p>
    <w:p w14:paraId="1EDFF460" w14:textId="6287F50D" w:rsidR="00835983" w:rsidRPr="00835983" w:rsidDel="00EF1374" w:rsidRDefault="00835983" w:rsidP="00835983">
      <w:pPr>
        <w:keepNext/>
        <w:keepLines/>
        <w:widowControl w:val="0"/>
        <w:tabs>
          <w:tab w:val="right" w:leader="dot" w:pos="9639"/>
        </w:tabs>
        <w:spacing w:before="120" w:after="0"/>
        <w:ind w:left="567" w:right="425" w:hanging="567"/>
        <w:rPr>
          <w:del w:id="922" w:author="Michael Bahr (Siemens)" w:date="2020-08-14T19:17:00Z"/>
          <w:rFonts w:ascii="Calibri" w:hAnsi="Calibri"/>
          <w:noProof/>
          <w:sz w:val="22"/>
          <w:szCs w:val="22"/>
          <w:lang w:eastAsia="en-GB"/>
        </w:rPr>
      </w:pPr>
      <w:del w:id="923" w:author="Michael Bahr (Siemens)" w:date="2020-08-14T19:17:00Z">
        <w:r w:rsidRPr="00835983" w:rsidDel="00EF1374">
          <w:rPr>
            <w:noProof/>
            <w:sz w:val="22"/>
          </w:rPr>
          <w:delText>5.16.3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_Toc45389490 \h </w:delInstrText>
        </w:r>
        <w:r w:rsidRPr="00835983" w:rsidDel="00EF1374">
          <w:rPr>
            <w:noProof/>
            <w:sz w:val="22"/>
          </w:rPr>
        </w:r>
        <w:r w:rsidRPr="00835983" w:rsidDel="00EF1374">
          <w:rPr>
            <w:noProof/>
            <w:sz w:val="22"/>
          </w:rPr>
          <w:fldChar w:fldCharType="separate"/>
        </w:r>
        <w:r w:rsidRPr="00835983" w:rsidDel="00EF1374">
          <w:rPr>
            <w:noProof/>
            <w:sz w:val="22"/>
          </w:rPr>
          <w:delText>49</w:delText>
        </w:r>
        <w:r w:rsidRPr="00835983" w:rsidDel="00EF1374">
          <w:rPr>
            <w:noProof/>
            <w:sz w:val="22"/>
          </w:rPr>
          <w:fldChar w:fldCharType="end"/>
        </w:r>
      </w:del>
    </w:p>
    <w:p w14:paraId="10AEC2F9" w14:textId="7DD8EAAD" w:rsidR="00835983" w:rsidRPr="00835983" w:rsidDel="00EF1374" w:rsidRDefault="00835983" w:rsidP="00835983">
      <w:pPr>
        <w:keepNext/>
        <w:keepLines/>
        <w:widowControl w:val="0"/>
        <w:tabs>
          <w:tab w:val="right" w:leader="dot" w:pos="9639"/>
        </w:tabs>
        <w:spacing w:before="120" w:after="0"/>
        <w:ind w:left="567" w:right="425" w:hanging="567"/>
        <w:rPr>
          <w:del w:id="924" w:author="Michael Bahr (Siemens)" w:date="2020-08-14T19:17:00Z"/>
          <w:rFonts w:ascii="Calibri" w:hAnsi="Calibri"/>
          <w:noProof/>
          <w:sz w:val="22"/>
          <w:szCs w:val="22"/>
          <w:lang w:eastAsia="en-GB"/>
        </w:rPr>
      </w:pPr>
      <w:del w:id="925" w:author="Michael Bahr (Siemens)" w:date="2020-08-14T19:17:00Z">
        <w:r w:rsidRPr="00835983" w:rsidDel="00EF1374">
          <w:rPr>
            <w:noProof/>
            <w:sz w:val="22"/>
          </w:rPr>
          <w:delText>5.16.4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_Toc45389491 \h </w:delInstrText>
        </w:r>
        <w:r w:rsidRPr="00835983" w:rsidDel="00EF1374">
          <w:rPr>
            <w:noProof/>
            <w:sz w:val="22"/>
          </w:rPr>
        </w:r>
        <w:r w:rsidRPr="00835983" w:rsidDel="00EF1374">
          <w:rPr>
            <w:noProof/>
            <w:sz w:val="22"/>
          </w:rPr>
          <w:fldChar w:fldCharType="separate"/>
        </w:r>
        <w:r w:rsidRPr="00835983" w:rsidDel="00EF1374">
          <w:rPr>
            <w:noProof/>
            <w:sz w:val="22"/>
          </w:rPr>
          <w:delText>49</w:delText>
        </w:r>
        <w:r w:rsidRPr="00835983" w:rsidDel="00EF1374">
          <w:rPr>
            <w:noProof/>
            <w:sz w:val="22"/>
          </w:rPr>
          <w:fldChar w:fldCharType="end"/>
        </w:r>
      </w:del>
    </w:p>
    <w:p w14:paraId="1B7A717F" w14:textId="09D5AB4E" w:rsidR="00835983" w:rsidRPr="00835983" w:rsidDel="00EF1374" w:rsidRDefault="00835983" w:rsidP="00835983">
      <w:pPr>
        <w:keepNext/>
        <w:keepLines/>
        <w:widowControl w:val="0"/>
        <w:tabs>
          <w:tab w:val="right" w:leader="dot" w:pos="9639"/>
        </w:tabs>
        <w:spacing w:before="120" w:after="0"/>
        <w:ind w:left="567" w:right="425" w:hanging="567"/>
        <w:rPr>
          <w:del w:id="926" w:author="Michael Bahr (Siemens)" w:date="2020-08-14T19:17:00Z"/>
          <w:rFonts w:ascii="Calibri" w:hAnsi="Calibri"/>
          <w:noProof/>
          <w:sz w:val="22"/>
          <w:szCs w:val="22"/>
          <w:lang w:eastAsia="en-GB"/>
        </w:rPr>
      </w:pPr>
      <w:del w:id="927" w:author="Michael Bahr (Siemens)" w:date="2020-08-14T19:17:00Z">
        <w:r w:rsidRPr="00835983" w:rsidDel="00EF1374">
          <w:rPr>
            <w:noProof/>
            <w:sz w:val="22"/>
          </w:rPr>
          <w:delText>5.16.5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_Toc45389492 \h </w:delInstrText>
        </w:r>
        <w:r w:rsidRPr="00835983" w:rsidDel="00EF1374">
          <w:rPr>
            <w:noProof/>
            <w:sz w:val="22"/>
          </w:rPr>
        </w:r>
        <w:r w:rsidRPr="00835983" w:rsidDel="00EF1374">
          <w:rPr>
            <w:noProof/>
            <w:sz w:val="22"/>
          </w:rPr>
          <w:fldChar w:fldCharType="separate"/>
        </w:r>
        <w:r w:rsidRPr="00835983" w:rsidDel="00EF1374">
          <w:rPr>
            <w:noProof/>
            <w:sz w:val="22"/>
          </w:rPr>
          <w:delText>49</w:delText>
        </w:r>
        <w:r w:rsidRPr="00835983" w:rsidDel="00EF1374">
          <w:rPr>
            <w:noProof/>
            <w:sz w:val="22"/>
          </w:rPr>
          <w:fldChar w:fldCharType="end"/>
        </w:r>
      </w:del>
    </w:p>
    <w:p w14:paraId="4360E0F7" w14:textId="551088C3" w:rsidR="00835983" w:rsidRPr="00835983" w:rsidDel="00EF1374" w:rsidRDefault="00835983" w:rsidP="00835983">
      <w:pPr>
        <w:keepNext/>
        <w:keepLines/>
        <w:widowControl w:val="0"/>
        <w:tabs>
          <w:tab w:val="right" w:leader="dot" w:pos="9639"/>
        </w:tabs>
        <w:spacing w:before="120" w:after="0"/>
        <w:ind w:left="567" w:right="425" w:hanging="567"/>
        <w:rPr>
          <w:del w:id="928" w:author="Michael Bahr (Siemens)" w:date="2020-08-14T19:17:00Z"/>
          <w:rFonts w:ascii="Calibri" w:hAnsi="Calibri"/>
          <w:noProof/>
          <w:sz w:val="22"/>
          <w:szCs w:val="22"/>
          <w:lang w:eastAsia="en-GB"/>
        </w:rPr>
      </w:pPr>
      <w:del w:id="929" w:author="Michael Bahr (Siemens)" w:date="2020-08-14T19:17:00Z">
        <w:r w:rsidRPr="00835983" w:rsidDel="00EF1374">
          <w:rPr>
            <w:noProof/>
            <w:sz w:val="22"/>
          </w:rPr>
          <w:delText>5.16.6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_Toc45389493 \h </w:delInstrText>
        </w:r>
        <w:r w:rsidRPr="00835983" w:rsidDel="00EF1374">
          <w:rPr>
            <w:noProof/>
            <w:sz w:val="22"/>
          </w:rPr>
        </w:r>
        <w:r w:rsidRPr="00835983" w:rsidDel="00EF1374">
          <w:rPr>
            <w:noProof/>
            <w:sz w:val="22"/>
          </w:rPr>
          <w:fldChar w:fldCharType="separate"/>
        </w:r>
        <w:r w:rsidRPr="00835983" w:rsidDel="00EF1374">
          <w:rPr>
            <w:noProof/>
            <w:sz w:val="22"/>
          </w:rPr>
          <w:delText>50</w:delText>
        </w:r>
        <w:r w:rsidRPr="00835983" w:rsidDel="00EF1374">
          <w:rPr>
            <w:noProof/>
            <w:sz w:val="22"/>
          </w:rPr>
          <w:fldChar w:fldCharType="end"/>
        </w:r>
      </w:del>
    </w:p>
    <w:p w14:paraId="76A336AC" w14:textId="5CAA3473" w:rsidR="00835983" w:rsidRPr="00835983" w:rsidDel="00EF1374" w:rsidRDefault="00835983" w:rsidP="00835983">
      <w:pPr>
        <w:keepNext/>
        <w:keepLines/>
        <w:widowControl w:val="0"/>
        <w:tabs>
          <w:tab w:val="right" w:leader="dot" w:pos="9639"/>
        </w:tabs>
        <w:spacing w:before="120" w:after="0"/>
        <w:ind w:left="567" w:right="425" w:hanging="567"/>
        <w:rPr>
          <w:del w:id="930" w:author="Michael Bahr (Siemens)" w:date="2020-08-14T19:17:00Z"/>
          <w:rFonts w:ascii="Calibri" w:hAnsi="Calibri"/>
          <w:noProof/>
          <w:sz w:val="22"/>
          <w:szCs w:val="22"/>
          <w:lang w:eastAsia="en-GB"/>
        </w:rPr>
      </w:pPr>
      <w:del w:id="931" w:author="Michael Bahr (Siemens)" w:date="2020-08-14T19:17:00Z">
        <w:r w:rsidRPr="00835983" w:rsidDel="00EF1374">
          <w:rPr>
            <w:noProof/>
            <w:sz w:val="22"/>
          </w:rPr>
          <w:delText>5.17</w:delText>
        </w:r>
        <w:r w:rsidRPr="00835983" w:rsidDel="00EF1374">
          <w:rPr>
            <w:rFonts w:ascii="Calibri" w:hAnsi="Calibri"/>
            <w:noProof/>
            <w:sz w:val="22"/>
            <w:szCs w:val="22"/>
            <w:lang w:eastAsia="en-GB"/>
          </w:rPr>
          <w:tab/>
        </w:r>
        <w:r w:rsidRPr="00835983" w:rsidDel="00EF1374">
          <w:rPr>
            <w:noProof/>
            <w:sz w:val="22"/>
          </w:rPr>
          <w:delText>Redundant Network Paths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_Toc45389494 \h </w:delInstrText>
        </w:r>
        <w:r w:rsidRPr="00835983" w:rsidDel="00EF1374">
          <w:rPr>
            <w:noProof/>
            <w:sz w:val="22"/>
          </w:rPr>
        </w:r>
        <w:r w:rsidRPr="00835983" w:rsidDel="00EF1374">
          <w:rPr>
            <w:noProof/>
            <w:sz w:val="22"/>
          </w:rPr>
          <w:fldChar w:fldCharType="separate"/>
        </w:r>
        <w:r w:rsidRPr="00835983" w:rsidDel="00EF1374">
          <w:rPr>
            <w:noProof/>
            <w:sz w:val="22"/>
          </w:rPr>
          <w:delText>50</w:delText>
        </w:r>
        <w:r w:rsidRPr="00835983" w:rsidDel="00EF1374">
          <w:rPr>
            <w:noProof/>
            <w:sz w:val="22"/>
          </w:rPr>
          <w:fldChar w:fldCharType="end"/>
        </w:r>
      </w:del>
    </w:p>
    <w:p w14:paraId="6E75679B" w14:textId="2FA47D05" w:rsidR="00835983" w:rsidRPr="00835983" w:rsidDel="00EF1374" w:rsidRDefault="00835983" w:rsidP="00835983">
      <w:pPr>
        <w:keepNext/>
        <w:keepLines/>
        <w:widowControl w:val="0"/>
        <w:tabs>
          <w:tab w:val="right" w:leader="dot" w:pos="9639"/>
        </w:tabs>
        <w:spacing w:before="120" w:after="0"/>
        <w:ind w:left="567" w:right="425" w:hanging="567"/>
        <w:rPr>
          <w:del w:id="932" w:author="Michael Bahr (Siemens)" w:date="2020-08-14T19:17:00Z"/>
          <w:rFonts w:ascii="Calibri" w:hAnsi="Calibri"/>
          <w:noProof/>
          <w:sz w:val="22"/>
          <w:szCs w:val="22"/>
          <w:lang w:eastAsia="en-GB"/>
        </w:rPr>
      </w:pPr>
      <w:del w:id="933" w:author="Michael Bahr (Siemens)" w:date="2020-08-14T19:17:00Z">
        <w:r w:rsidRPr="00835983" w:rsidDel="00EF1374">
          <w:rPr>
            <w:noProof/>
            <w:sz w:val="22"/>
          </w:rPr>
          <w:delText xml:space="preserve">5.17.1 </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_Toc45389495 \h </w:delInstrText>
        </w:r>
        <w:r w:rsidRPr="00835983" w:rsidDel="00EF1374">
          <w:rPr>
            <w:noProof/>
            <w:sz w:val="22"/>
          </w:rPr>
        </w:r>
        <w:r w:rsidRPr="00835983" w:rsidDel="00EF1374">
          <w:rPr>
            <w:noProof/>
            <w:sz w:val="22"/>
          </w:rPr>
          <w:fldChar w:fldCharType="separate"/>
        </w:r>
        <w:r w:rsidRPr="00835983" w:rsidDel="00EF1374">
          <w:rPr>
            <w:noProof/>
            <w:sz w:val="22"/>
          </w:rPr>
          <w:delText>50</w:delText>
        </w:r>
        <w:r w:rsidRPr="00835983" w:rsidDel="00EF1374">
          <w:rPr>
            <w:noProof/>
            <w:sz w:val="22"/>
          </w:rPr>
          <w:fldChar w:fldCharType="end"/>
        </w:r>
      </w:del>
    </w:p>
    <w:p w14:paraId="2914A0B8" w14:textId="35FB5F85" w:rsidR="00835983" w:rsidRPr="00835983" w:rsidDel="00EF1374" w:rsidRDefault="00835983" w:rsidP="00835983">
      <w:pPr>
        <w:keepNext/>
        <w:keepLines/>
        <w:widowControl w:val="0"/>
        <w:tabs>
          <w:tab w:val="right" w:leader="dot" w:pos="9639"/>
        </w:tabs>
        <w:spacing w:before="120" w:after="0"/>
        <w:ind w:left="567" w:right="425" w:hanging="567"/>
        <w:rPr>
          <w:del w:id="934" w:author="Michael Bahr (Siemens)" w:date="2020-08-14T19:17:00Z"/>
          <w:rFonts w:ascii="Calibri" w:hAnsi="Calibri"/>
          <w:noProof/>
          <w:sz w:val="22"/>
          <w:szCs w:val="22"/>
          <w:lang w:eastAsia="en-GB"/>
        </w:rPr>
      </w:pPr>
      <w:del w:id="935" w:author="Michael Bahr (Siemens)" w:date="2020-08-14T19:17:00Z">
        <w:r w:rsidRPr="00835983" w:rsidDel="00EF1374">
          <w:rPr>
            <w:noProof/>
            <w:sz w:val="22"/>
          </w:rPr>
          <w:delText xml:space="preserve">5.17.2 </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_Toc45389496 \h </w:delInstrText>
        </w:r>
        <w:r w:rsidRPr="00835983" w:rsidDel="00EF1374">
          <w:rPr>
            <w:noProof/>
            <w:sz w:val="22"/>
          </w:rPr>
        </w:r>
        <w:r w:rsidRPr="00835983" w:rsidDel="00EF1374">
          <w:rPr>
            <w:noProof/>
            <w:sz w:val="22"/>
          </w:rPr>
          <w:fldChar w:fldCharType="separate"/>
        </w:r>
        <w:r w:rsidRPr="00835983" w:rsidDel="00EF1374">
          <w:rPr>
            <w:noProof/>
            <w:sz w:val="22"/>
          </w:rPr>
          <w:delText>51</w:delText>
        </w:r>
        <w:r w:rsidRPr="00835983" w:rsidDel="00EF1374">
          <w:rPr>
            <w:noProof/>
            <w:sz w:val="22"/>
          </w:rPr>
          <w:fldChar w:fldCharType="end"/>
        </w:r>
      </w:del>
    </w:p>
    <w:p w14:paraId="17666C9E" w14:textId="5FB186A1" w:rsidR="00835983" w:rsidRPr="00835983" w:rsidDel="00EF1374" w:rsidRDefault="00835983" w:rsidP="00835983">
      <w:pPr>
        <w:keepNext/>
        <w:keepLines/>
        <w:widowControl w:val="0"/>
        <w:tabs>
          <w:tab w:val="right" w:leader="dot" w:pos="9639"/>
        </w:tabs>
        <w:spacing w:before="120" w:after="0"/>
        <w:ind w:left="567" w:right="425" w:hanging="567"/>
        <w:rPr>
          <w:del w:id="936" w:author="Michael Bahr (Siemens)" w:date="2020-08-14T19:17:00Z"/>
          <w:rFonts w:ascii="Calibri" w:hAnsi="Calibri"/>
          <w:noProof/>
          <w:sz w:val="22"/>
          <w:szCs w:val="22"/>
          <w:lang w:eastAsia="en-GB"/>
        </w:rPr>
      </w:pPr>
      <w:del w:id="937" w:author="Michael Bahr (Siemens)" w:date="2020-08-14T19:17:00Z">
        <w:r w:rsidRPr="00835983" w:rsidDel="00EF1374">
          <w:rPr>
            <w:noProof/>
            <w:sz w:val="22"/>
          </w:rPr>
          <w:delText>5.17.3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_Toc45389497 \h </w:delInstrText>
        </w:r>
        <w:r w:rsidRPr="00835983" w:rsidDel="00EF1374">
          <w:rPr>
            <w:noProof/>
            <w:sz w:val="22"/>
          </w:rPr>
        </w:r>
        <w:r w:rsidRPr="00835983" w:rsidDel="00EF1374">
          <w:rPr>
            <w:noProof/>
            <w:sz w:val="22"/>
          </w:rPr>
          <w:fldChar w:fldCharType="separate"/>
        </w:r>
        <w:r w:rsidRPr="00835983" w:rsidDel="00EF1374">
          <w:rPr>
            <w:noProof/>
            <w:sz w:val="22"/>
          </w:rPr>
          <w:delText>51</w:delText>
        </w:r>
        <w:r w:rsidRPr="00835983" w:rsidDel="00EF1374">
          <w:rPr>
            <w:noProof/>
            <w:sz w:val="22"/>
          </w:rPr>
          <w:fldChar w:fldCharType="end"/>
        </w:r>
      </w:del>
    </w:p>
    <w:p w14:paraId="4F619E99" w14:textId="1D2E1AEF" w:rsidR="00835983" w:rsidRPr="00835983" w:rsidDel="00EF1374" w:rsidRDefault="00835983" w:rsidP="00835983">
      <w:pPr>
        <w:keepNext/>
        <w:keepLines/>
        <w:widowControl w:val="0"/>
        <w:tabs>
          <w:tab w:val="right" w:leader="dot" w:pos="9639"/>
        </w:tabs>
        <w:spacing w:before="120" w:after="0"/>
        <w:ind w:left="567" w:right="425" w:hanging="567"/>
        <w:rPr>
          <w:del w:id="938" w:author="Michael Bahr (Siemens)" w:date="2020-08-14T19:17:00Z"/>
          <w:rFonts w:ascii="Calibri" w:hAnsi="Calibri"/>
          <w:noProof/>
          <w:sz w:val="22"/>
          <w:szCs w:val="22"/>
          <w:lang w:eastAsia="en-GB"/>
        </w:rPr>
      </w:pPr>
      <w:del w:id="939" w:author="Michael Bahr (Siemens)" w:date="2020-08-14T19:17:00Z">
        <w:r w:rsidRPr="00835983" w:rsidDel="00EF1374">
          <w:rPr>
            <w:noProof/>
            <w:sz w:val="22"/>
          </w:rPr>
          <w:delText>5.17.4</w:delText>
        </w:r>
        <w:r w:rsidRPr="00835983" w:rsidDel="00EF1374">
          <w:rPr>
            <w:rFonts w:ascii="Calibri" w:hAnsi="Calibri"/>
            <w:noProof/>
            <w:sz w:val="22"/>
            <w:szCs w:val="22"/>
            <w:lang w:eastAsia="en-GB"/>
          </w:rPr>
          <w:tab/>
        </w:r>
        <w:r w:rsidRPr="00835983" w:rsidDel="00EF1374">
          <w:rPr>
            <w:noProof/>
            <w:sz w:val="22"/>
          </w:rPr>
          <w:delText>Post 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_Toc45389498 \h </w:delInstrText>
        </w:r>
        <w:r w:rsidRPr="00835983" w:rsidDel="00EF1374">
          <w:rPr>
            <w:noProof/>
            <w:sz w:val="22"/>
          </w:rPr>
        </w:r>
        <w:r w:rsidRPr="00835983" w:rsidDel="00EF1374">
          <w:rPr>
            <w:noProof/>
            <w:sz w:val="22"/>
          </w:rPr>
          <w:fldChar w:fldCharType="separate"/>
        </w:r>
        <w:r w:rsidRPr="00835983" w:rsidDel="00EF1374">
          <w:rPr>
            <w:noProof/>
            <w:sz w:val="22"/>
          </w:rPr>
          <w:delText>51</w:delText>
        </w:r>
        <w:r w:rsidRPr="00835983" w:rsidDel="00EF1374">
          <w:rPr>
            <w:noProof/>
            <w:sz w:val="22"/>
          </w:rPr>
          <w:fldChar w:fldCharType="end"/>
        </w:r>
      </w:del>
    </w:p>
    <w:p w14:paraId="6F0E2C12" w14:textId="6679BD58" w:rsidR="00835983" w:rsidRPr="00835983" w:rsidDel="00EF1374" w:rsidRDefault="00835983" w:rsidP="00835983">
      <w:pPr>
        <w:keepNext/>
        <w:keepLines/>
        <w:widowControl w:val="0"/>
        <w:tabs>
          <w:tab w:val="right" w:leader="dot" w:pos="9639"/>
        </w:tabs>
        <w:spacing w:before="120" w:after="0"/>
        <w:ind w:left="567" w:right="425" w:hanging="567"/>
        <w:rPr>
          <w:del w:id="940" w:author="Michael Bahr (Siemens)" w:date="2020-08-14T19:17:00Z"/>
          <w:rFonts w:ascii="Calibri" w:hAnsi="Calibri"/>
          <w:noProof/>
          <w:sz w:val="22"/>
          <w:szCs w:val="22"/>
          <w:lang w:eastAsia="en-GB"/>
        </w:rPr>
      </w:pPr>
      <w:del w:id="941" w:author="Michael Bahr (Siemens)" w:date="2020-08-14T19:17:00Z">
        <w:r w:rsidRPr="00835983" w:rsidDel="00EF1374">
          <w:rPr>
            <w:noProof/>
            <w:sz w:val="22"/>
          </w:rPr>
          <w:delText>5.17.5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_Toc45389499 \h </w:delInstrText>
        </w:r>
        <w:r w:rsidRPr="00835983" w:rsidDel="00EF1374">
          <w:rPr>
            <w:noProof/>
            <w:sz w:val="22"/>
          </w:rPr>
        </w:r>
        <w:r w:rsidRPr="00835983" w:rsidDel="00EF1374">
          <w:rPr>
            <w:noProof/>
            <w:sz w:val="22"/>
          </w:rPr>
          <w:fldChar w:fldCharType="separate"/>
        </w:r>
        <w:r w:rsidRPr="00835983" w:rsidDel="00EF1374">
          <w:rPr>
            <w:noProof/>
            <w:sz w:val="22"/>
          </w:rPr>
          <w:delText>51</w:delText>
        </w:r>
        <w:r w:rsidRPr="00835983" w:rsidDel="00EF1374">
          <w:rPr>
            <w:noProof/>
            <w:sz w:val="22"/>
          </w:rPr>
          <w:fldChar w:fldCharType="end"/>
        </w:r>
      </w:del>
    </w:p>
    <w:p w14:paraId="0DBD9C3D" w14:textId="75D24D52" w:rsidR="00835983" w:rsidRPr="00835983" w:rsidDel="00EF1374" w:rsidRDefault="00835983" w:rsidP="00835983">
      <w:pPr>
        <w:keepNext/>
        <w:keepLines/>
        <w:widowControl w:val="0"/>
        <w:tabs>
          <w:tab w:val="right" w:leader="dot" w:pos="9639"/>
        </w:tabs>
        <w:spacing w:before="120" w:after="0"/>
        <w:ind w:left="567" w:right="425" w:hanging="567"/>
        <w:rPr>
          <w:del w:id="942" w:author="Michael Bahr (Siemens)" w:date="2020-08-14T19:17:00Z"/>
          <w:rFonts w:ascii="Calibri" w:hAnsi="Calibri"/>
          <w:noProof/>
          <w:sz w:val="22"/>
          <w:szCs w:val="22"/>
          <w:lang w:eastAsia="en-GB"/>
        </w:rPr>
      </w:pPr>
      <w:del w:id="943" w:author="Michael Bahr (Siemens)" w:date="2020-08-14T19:17:00Z">
        <w:r w:rsidRPr="00835983" w:rsidDel="00EF1374">
          <w:rPr>
            <w:noProof/>
            <w:sz w:val="22"/>
          </w:rPr>
          <w:delText>5.17.6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_Toc45389500 \h </w:delInstrText>
        </w:r>
        <w:r w:rsidRPr="00835983" w:rsidDel="00EF1374">
          <w:rPr>
            <w:noProof/>
            <w:sz w:val="22"/>
          </w:rPr>
        </w:r>
        <w:r w:rsidRPr="00835983" w:rsidDel="00EF1374">
          <w:rPr>
            <w:noProof/>
            <w:sz w:val="22"/>
          </w:rPr>
          <w:fldChar w:fldCharType="separate"/>
        </w:r>
        <w:r w:rsidRPr="00835983" w:rsidDel="00EF1374">
          <w:rPr>
            <w:noProof/>
            <w:sz w:val="22"/>
          </w:rPr>
          <w:delText>51</w:delText>
        </w:r>
        <w:r w:rsidRPr="00835983" w:rsidDel="00EF1374">
          <w:rPr>
            <w:noProof/>
            <w:sz w:val="22"/>
          </w:rPr>
          <w:fldChar w:fldCharType="end"/>
        </w:r>
      </w:del>
    </w:p>
    <w:p w14:paraId="3E1F80A4" w14:textId="39899E92" w:rsidR="00835983" w:rsidRPr="00835983" w:rsidDel="00EF1374" w:rsidRDefault="00835983" w:rsidP="00835983">
      <w:pPr>
        <w:keepNext/>
        <w:keepLines/>
        <w:widowControl w:val="0"/>
        <w:tabs>
          <w:tab w:val="right" w:leader="dot" w:pos="9639"/>
        </w:tabs>
        <w:spacing w:before="120" w:after="0"/>
        <w:ind w:left="567" w:right="425" w:hanging="567"/>
        <w:rPr>
          <w:del w:id="944" w:author="Michael Bahr (Siemens)" w:date="2020-08-14T19:17:00Z"/>
          <w:rFonts w:ascii="Calibri" w:hAnsi="Calibri"/>
          <w:noProof/>
          <w:sz w:val="22"/>
          <w:szCs w:val="22"/>
          <w:lang w:eastAsia="en-GB"/>
        </w:rPr>
      </w:pPr>
      <w:del w:id="945" w:author="Michael Bahr (Siemens)" w:date="2020-08-14T19:17:00Z">
        <w:r w:rsidRPr="00835983" w:rsidDel="00EF1374">
          <w:rPr>
            <w:noProof/>
            <w:sz w:val="22"/>
          </w:rPr>
          <w:delText>5.18</w:delText>
        </w:r>
        <w:r w:rsidRPr="00835983" w:rsidDel="00EF1374">
          <w:rPr>
            <w:rFonts w:ascii="Calibri" w:hAnsi="Calibri"/>
            <w:noProof/>
            <w:sz w:val="22"/>
            <w:szCs w:val="22"/>
            <w:lang w:eastAsia="en-GB"/>
          </w:rPr>
          <w:tab/>
        </w:r>
        <w:r w:rsidRPr="00835983" w:rsidDel="00EF1374">
          <w:rPr>
            <w:noProof/>
            <w:sz w:val="22"/>
          </w:rPr>
          <w:delText>Industrial Wireless Sensors for process and asset monitoring</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_Toc45389501 \h </w:delInstrText>
        </w:r>
        <w:r w:rsidRPr="00835983" w:rsidDel="00EF1374">
          <w:rPr>
            <w:noProof/>
            <w:sz w:val="22"/>
          </w:rPr>
        </w:r>
        <w:r w:rsidRPr="00835983" w:rsidDel="00EF1374">
          <w:rPr>
            <w:noProof/>
            <w:sz w:val="22"/>
          </w:rPr>
          <w:fldChar w:fldCharType="separate"/>
        </w:r>
        <w:r w:rsidRPr="00835983" w:rsidDel="00EF1374">
          <w:rPr>
            <w:noProof/>
            <w:sz w:val="22"/>
          </w:rPr>
          <w:delText>52</w:delText>
        </w:r>
        <w:r w:rsidRPr="00835983" w:rsidDel="00EF1374">
          <w:rPr>
            <w:noProof/>
            <w:sz w:val="22"/>
          </w:rPr>
          <w:fldChar w:fldCharType="end"/>
        </w:r>
      </w:del>
    </w:p>
    <w:p w14:paraId="5996DB0F" w14:textId="08767F95" w:rsidR="00835983" w:rsidRPr="00835983" w:rsidDel="00EF1374" w:rsidRDefault="00835983" w:rsidP="00835983">
      <w:pPr>
        <w:keepNext/>
        <w:keepLines/>
        <w:widowControl w:val="0"/>
        <w:tabs>
          <w:tab w:val="right" w:leader="dot" w:pos="9639"/>
        </w:tabs>
        <w:spacing w:before="120" w:after="0"/>
        <w:ind w:left="567" w:right="425" w:hanging="567"/>
        <w:rPr>
          <w:del w:id="946" w:author="Michael Bahr (Siemens)" w:date="2020-08-14T19:17:00Z"/>
          <w:rFonts w:ascii="Calibri" w:hAnsi="Calibri"/>
          <w:noProof/>
          <w:sz w:val="22"/>
          <w:szCs w:val="22"/>
          <w:lang w:eastAsia="en-GB"/>
        </w:rPr>
      </w:pPr>
      <w:del w:id="947" w:author="Michael Bahr (Siemens)" w:date="2020-08-14T19:17:00Z">
        <w:r w:rsidRPr="00835983" w:rsidDel="00EF1374">
          <w:rPr>
            <w:noProof/>
            <w:sz w:val="22"/>
          </w:rPr>
          <w:lastRenderedPageBreak/>
          <w:delText>5.18.1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_Toc45389502 \h </w:delInstrText>
        </w:r>
        <w:r w:rsidRPr="00835983" w:rsidDel="00EF1374">
          <w:rPr>
            <w:noProof/>
            <w:sz w:val="22"/>
          </w:rPr>
        </w:r>
        <w:r w:rsidRPr="00835983" w:rsidDel="00EF1374">
          <w:rPr>
            <w:noProof/>
            <w:sz w:val="22"/>
          </w:rPr>
          <w:fldChar w:fldCharType="separate"/>
        </w:r>
        <w:r w:rsidRPr="00835983" w:rsidDel="00EF1374">
          <w:rPr>
            <w:noProof/>
            <w:sz w:val="22"/>
          </w:rPr>
          <w:delText>52</w:delText>
        </w:r>
        <w:r w:rsidRPr="00835983" w:rsidDel="00EF1374">
          <w:rPr>
            <w:noProof/>
            <w:sz w:val="22"/>
          </w:rPr>
          <w:fldChar w:fldCharType="end"/>
        </w:r>
      </w:del>
    </w:p>
    <w:p w14:paraId="0B5EB33B" w14:textId="036D0701" w:rsidR="00835983" w:rsidRPr="00835983" w:rsidDel="00EF1374" w:rsidRDefault="00835983" w:rsidP="00835983">
      <w:pPr>
        <w:keepNext/>
        <w:keepLines/>
        <w:widowControl w:val="0"/>
        <w:tabs>
          <w:tab w:val="right" w:leader="dot" w:pos="9639"/>
        </w:tabs>
        <w:spacing w:before="120" w:after="0"/>
        <w:ind w:left="567" w:right="425" w:hanging="567"/>
        <w:rPr>
          <w:del w:id="948" w:author="Michael Bahr (Siemens)" w:date="2020-08-14T19:17:00Z"/>
          <w:rFonts w:ascii="Calibri" w:hAnsi="Calibri"/>
          <w:noProof/>
          <w:sz w:val="22"/>
          <w:szCs w:val="22"/>
          <w:lang w:eastAsia="en-GB"/>
        </w:rPr>
      </w:pPr>
      <w:del w:id="949" w:author="Michael Bahr (Siemens)" w:date="2020-08-14T19:17:00Z">
        <w:r w:rsidRPr="00835983" w:rsidDel="00EF1374">
          <w:rPr>
            <w:noProof/>
            <w:sz w:val="22"/>
          </w:rPr>
          <w:delText>5.18.2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_Toc45389503 \h </w:delInstrText>
        </w:r>
        <w:r w:rsidRPr="00835983" w:rsidDel="00EF1374">
          <w:rPr>
            <w:noProof/>
            <w:sz w:val="22"/>
          </w:rPr>
        </w:r>
        <w:r w:rsidRPr="00835983" w:rsidDel="00EF1374">
          <w:rPr>
            <w:noProof/>
            <w:sz w:val="22"/>
          </w:rPr>
          <w:fldChar w:fldCharType="separate"/>
        </w:r>
        <w:r w:rsidRPr="00835983" w:rsidDel="00EF1374">
          <w:rPr>
            <w:noProof/>
            <w:sz w:val="22"/>
          </w:rPr>
          <w:delText>52</w:delText>
        </w:r>
        <w:r w:rsidRPr="00835983" w:rsidDel="00EF1374">
          <w:rPr>
            <w:noProof/>
            <w:sz w:val="22"/>
          </w:rPr>
          <w:fldChar w:fldCharType="end"/>
        </w:r>
      </w:del>
    </w:p>
    <w:p w14:paraId="4B0E9DAC" w14:textId="5E5053D5" w:rsidR="00835983" w:rsidRPr="00835983" w:rsidDel="00EF1374" w:rsidRDefault="00835983" w:rsidP="00835983">
      <w:pPr>
        <w:keepNext/>
        <w:keepLines/>
        <w:widowControl w:val="0"/>
        <w:tabs>
          <w:tab w:val="right" w:leader="dot" w:pos="9639"/>
        </w:tabs>
        <w:spacing w:before="120" w:after="0"/>
        <w:ind w:left="567" w:right="425" w:hanging="567"/>
        <w:rPr>
          <w:del w:id="950" w:author="Michael Bahr (Siemens)" w:date="2020-08-14T19:17:00Z"/>
          <w:rFonts w:ascii="Calibri" w:hAnsi="Calibri"/>
          <w:noProof/>
          <w:sz w:val="22"/>
          <w:szCs w:val="22"/>
          <w:lang w:eastAsia="en-GB"/>
        </w:rPr>
      </w:pPr>
      <w:del w:id="951" w:author="Michael Bahr (Siemens)" w:date="2020-08-14T19:17:00Z">
        <w:r w:rsidRPr="00835983" w:rsidDel="00EF1374">
          <w:rPr>
            <w:noProof/>
            <w:sz w:val="22"/>
          </w:rPr>
          <w:delText>5.18.3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_Toc45389504 \h </w:delInstrText>
        </w:r>
        <w:r w:rsidRPr="00835983" w:rsidDel="00EF1374">
          <w:rPr>
            <w:noProof/>
            <w:sz w:val="22"/>
          </w:rPr>
        </w:r>
        <w:r w:rsidRPr="00835983" w:rsidDel="00EF1374">
          <w:rPr>
            <w:noProof/>
            <w:sz w:val="22"/>
          </w:rPr>
          <w:fldChar w:fldCharType="separate"/>
        </w:r>
        <w:r w:rsidRPr="00835983" w:rsidDel="00EF1374">
          <w:rPr>
            <w:noProof/>
            <w:sz w:val="22"/>
          </w:rPr>
          <w:delText>53</w:delText>
        </w:r>
        <w:r w:rsidRPr="00835983" w:rsidDel="00EF1374">
          <w:rPr>
            <w:noProof/>
            <w:sz w:val="22"/>
          </w:rPr>
          <w:fldChar w:fldCharType="end"/>
        </w:r>
      </w:del>
    </w:p>
    <w:p w14:paraId="0AC3B504" w14:textId="3C5F515A" w:rsidR="00835983" w:rsidRPr="00835983" w:rsidDel="00EF1374" w:rsidRDefault="00835983" w:rsidP="00835983">
      <w:pPr>
        <w:keepNext/>
        <w:keepLines/>
        <w:widowControl w:val="0"/>
        <w:tabs>
          <w:tab w:val="right" w:leader="dot" w:pos="9639"/>
        </w:tabs>
        <w:spacing w:before="120" w:after="0"/>
        <w:ind w:left="567" w:right="425" w:hanging="567"/>
        <w:rPr>
          <w:del w:id="952" w:author="Michael Bahr (Siemens)" w:date="2020-08-14T19:17:00Z"/>
          <w:rFonts w:ascii="Calibri" w:hAnsi="Calibri"/>
          <w:noProof/>
          <w:sz w:val="22"/>
          <w:szCs w:val="22"/>
          <w:lang w:eastAsia="en-GB"/>
        </w:rPr>
      </w:pPr>
      <w:del w:id="953" w:author="Michael Bahr (Siemens)" w:date="2020-08-14T19:17:00Z">
        <w:r w:rsidRPr="00835983" w:rsidDel="00EF1374">
          <w:rPr>
            <w:noProof/>
            <w:sz w:val="22"/>
          </w:rPr>
          <w:delText>5.18.4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_Toc45389505 \h </w:delInstrText>
        </w:r>
        <w:r w:rsidRPr="00835983" w:rsidDel="00EF1374">
          <w:rPr>
            <w:noProof/>
            <w:sz w:val="22"/>
          </w:rPr>
        </w:r>
        <w:r w:rsidRPr="00835983" w:rsidDel="00EF1374">
          <w:rPr>
            <w:noProof/>
            <w:sz w:val="22"/>
          </w:rPr>
          <w:fldChar w:fldCharType="separate"/>
        </w:r>
        <w:r w:rsidRPr="00835983" w:rsidDel="00EF1374">
          <w:rPr>
            <w:noProof/>
            <w:sz w:val="22"/>
          </w:rPr>
          <w:delText>53</w:delText>
        </w:r>
        <w:r w:rsidRPr="00835983" w:rsidDel="00EF1374">
          <w:rPr>
            <w:noProof/>
            <w:sz w:val="22"/>
          </w:rPr>
          <w:fldChar w:fldCharType="end"/>
        </w:r>
      </w:del>
    </w:p>
    <w:p w14:paraId="110412A7" w14:textId="79857947" w:rsidR="00835983" w:rsidRPr="00835983" w:rsidDel="00EF1374" w:rsidRDefault="00835983" w:rsidP="00835983">
      <w:pPr>
        <w:keepNext/>
        <w:keepLines/>
        <w:widowControl w:val="0"/>
        <w:tabs>
          <w:tab w:val="right" w:leader="dot" w:pos="9639"/>
        </w:tabs>
        <w:spacing w:before="120" w:after="0"/>
        <w:ind w:left="567" w:right="425" w:hanging="567"/>
        <w:rPr>
          <w:del w:id="954" w:author="Michael Bahr (Siemens)" w:date="2020-08-14T19:17:00Z"/>
          <w:rFonts w:ascii="Calibri" w:hAnsi="Calibri"/>
          <w:noProof/>
          <w:sz w:val="22"/>
          <w:szCs w:val="22"/>
          <w:lang w:eastAsia="en-GB"/>
        </w:rPr>
      </w:pPr>
      <w:del w:id="955" w:author="Michael Bahr (Siemens)" w:date="2020-08-14T19:17:00Z">
        <w:r w:rsidRPr="00835983" w:rsidDel="00EF1374">
          <w:rPr>
            <w:noProof/>
            <w:sz w:val="22"/>
          </w:rPr>
          <w:delText>5.18.5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_Toc45389506 \h </w:delInstrText>
        </w:r>
        <w:r w:rsidRPr="00835983" w:rsidDel="00EF1374">
          <w:rPr>
            <w:noProof/>
            <w:sz w:val="22"/>
          </w:rPr>
        </w:r>
        <w:r w:rsidRPr="00835983" w:rsidDel="00EF1374">
          <w:rPr>
            <w:noProof/>
            <w:sz w:val="22"/>
          </w:rPr>
          <w:fldChar w:fldCharType="separate"/>
        </w:r>
        <w:r w:rsidRPr="00835983" w:rsidDel="00EF1374">
          <w:rPr>
            <w:noProof/>
            <w:sz w:val="22"/>
          </w:rPr>
          <w:delText>53</w:delText>
        </w:r>
        <w:r w:rsidRPr="00835983" w:rsidDel="00EF1374">
          <w:rPr>
            <w:noProof/>
            <w:sz w:val="22"/>
          </w:rPr>
          <w:fldChar w:fldCharType="end"/>
        </w:r>
      </w:del>
    </w:p>
    <w:p w14:paraId="644C4CFC" w14:textId="31BDCBC2" w:rsidR="00835983" w:rsidRPr="00835983" w:rsidDel="00EF1374" w:rsidRDefault="00835983" w:rsidP="00835983">
      <w:pPr>
        <w:keepNext/>
        <w:keepLines/>
        <w:widowControl w:val="0"/>
        <w:tabs>
          <w:tab w:val="right" w:leader="dot" w:pos="9639"/>
        </w:tabs>
        <w:spacing w:before="120" w:after="0"/>
        <w:ind w:left="567" w:right="425" w:hanging="567"/>
        <w:rPr>
          <w:del w:id="956" w:author="Michael Bahr (Siemens)" w:date="2020-08-14T19:17:00Z"/>
          <w:rFonts w:ascii="Calibri" w:hAnsi="Calibri"/>
          <w:noProof/>
          <w:sz w:val="22"/>
          <w:szCs w:val="22"/>
          <w:lang w:eastAsia="en-GB"/>
        </w:rPr>
      </w:pPr>
      <w:del w:id="957" w:author="Michael Bahr (Siemens)" w:date="2020-08-14T19:17:00Z">
        <w:r w:rsidRPr="00835983" w:rsidDel="00EF1374">
          <w:rPr>
            <w:noProof/>
            <w:sz w:val="22"/>
          </w:rPr>
          <w:delText>5.18.6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_Toc45389507 \h </w:delInstrText>
        </w:r>
        <w:r w:rsidRPr="00835983" w:rsidDel="00EF1374">
          <w:rPr>
            <w:noProof/>
            <w:sz w:val="22"/>
          </w:rPr>
        </w:r>
        <w:r w:rsidRPr="00835983" w:rsidDel="00EF1374">
          <w:rPr>
            <w:noProof/>
            <w:sz w:val="22"/>
          </w:rPr>
          <w:fldChar w:fldCharType="separate"/>
        </w:r>
        <w:r w:rsidRPr="00835983" w:rsidDel="00EF1374">
          <w:rPr>
            <w:noProof/>
            <w:sz w:val="22"/>
          </w:rPr>
          <w:delText>54</w:delText>
        </w:r>
        <w:r w:rsidRPr="00835983" w:rsidDel="00EF1374">
          <w:rPr>
            <w:noProof/>
            <w:sz w:val="22"/>
          </w:rPr>
          <w:fldChar w:fldCharType="end"/>
        </w:r>
      </w:del>
    </w:p>
    <w:p w14:paraId="5E3241DA" w14:textId="1EC959DD" w:rsidR="00835983" w:rsidRPr="00835983" w:rsidDel="00EF1374" w:rsidRDefault="00835983" w:rsidP="00835983">
      <w:pPr>
        <w:keepNext/>
        <w:keepLines/>
        <w:widowControl w:val="0"/>
        <w:tabs>
          <w:tab w:val="right" w:leader="dot" w:pos="9639"/>
        </w:tabs>
        <w:spacing w:before="120" w:after="0"/>
        <w:ind w:left="567" w:right="425" w:hanging="567"/>
        <w:rPr>
          <w:del w:id="958" w:author="Michael Bahr (Siemens)" w:date="2020-08-14T19:17:00Z"/>
          <w:rFonts w:ascii="Calibri" w:hAnsi="Calibri"/>
          <w:noProof/>
          <w:sz w:val="22"/>
          <w:szCs w:val="22"/>
          <w:lang w:eastAsia="en-GB"/>
        </w:rPr>
      </w:pPr>
      <w:del w:id="959" w:author="Michael Bahr (Siemens)" w:date="2020-08-14T19:17:00Z">
        <w:r w:rsidRPr="00835983" w:rsidDel="00EF1374">
          <w:rPr>
            <w:noProof/>
            <w:sz w:val="22"/>
          </w:rPr>
          <w:delText xml:space="preserve">5.19 Use case for </w:delText>
        </w:r>
        <w:r w:rsidRPr="00835983" w:rsidDel="00EF1374">
          <w:rPr>
            <w:rFonts w:eastAsia="SimSun"/>
            <w:noProof/>
            <w:sz w:val="22"/>
          </w:rPr>
          <w:delText>multi-connectivity for robotic automation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_Toc45389508 \h </w:delInstrText>
        </w:r>
        <w:r w:rsidRPr="00835983" w:rsidDel="00EF1374">
          <w:rPr>
            <w:noProof/>
            <w:sz w:val="22"/>
          </w:rPr>
        </w:r>
        <w:r w:rsidRPr="00835983" w:rsidDel="00EF1374">
          <w:rPr>
            <w:noProof/>
            <w:sz w:val="22"/>
          </w:rPr>
          <w:fldChar w:fldCharType="separate"/>
        </w:r>
        <w:r w:rsidRPr="00835983" w:rsidDel="00EF1374">
          <w:rPr>
            <w:noProof/>
            <w:sz w:val="22"/>
          </w:rPr>
          <w:delText>55</w:delText>
        </w:r>
        <w:r w:rsidRPr="00835983" w:rsidDel="00EF1374">
          <w:rPr>
            <w:noProof/>
            <w:sz w:val="22"/>
          </w:rPr>
          <w:fldChar w:fldCharType="end"/>
        </w:r>
      </w:del>
    </w:p>
    <w:p w14:paraId="49152E06" w14:textId="7CE896A5" w:rsidR="00835983" w:rsidRPr="00835983" w:rsidDel="00EF1374" w:rsidRDefault="00835983" w:rsidP="00835983">
      <w:pPr>
        <w:keepNext/>
        <w:keepLines/>
        <w:widowControl w:val="0"/>
        <w:tabs>
          <w:tab w:val="right" w:leader="dot" w:pos="9639"/>
        </w:tabs>
        <w:spacing w:before="120" w:after="0"/>
        <w:ind w:left="567" w:right="425" w:hanging="567"/>
        <w:rPr>
          <w:del w:id="960" w:author="Michael Bahr (Siemens)" w:date="2020-08-14T19:17:00Z"/>
          <w:rFonts w:ascii="Calibri" w:hAnsi="Calibri"/>
          <w:noProof/>
          <w:sz w:val="22"/>
          <w:szCs w:val="22"/>
          <w:lang w:eastAsia="en-GB"/>
        </w:rPr>
      </w:pPr>
      <w:del w:id="961" w:author="Michael Bahr (Siemens)" w:date="2020-08-14T19:17:00Z">
        <w:r w:rsidRPr="00835983" w:rsidDel="00EF1374">
          <w:rPr>
            <w:noProof/>
            <w:sz w:val="22"/>
          </w:rPr>
          <w:delText>5.19.1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_Toc45389509 \h </w:delInstrText>
        </w:r>
        <w:r w:rsidRPr="00835983" w:rsidDel="00EF1374">
          <w:rPr>
            <w:noProof/>
            <w:sz w:val="22"/>
          </w:rPr>
        </w:r>
        <w:r w:rsidRPr="00835983" w:rsidDel="00EF1374">
          <w:rPr>
            <w:noProof/>
            <w:sz w:val="22"/>
          </w:rPr>
          <w:fldChar w:fldCharType="separate"/>
        </w:r>
        <w:r w:rsidRPr="00835983" w:rsidDel="00EF1374">
          <w:rPr>
            <w:noProof/>
            <w:sz w:val="22"/>
          </w:rPr>
          <w:delText>55</w:delText>
        </w:r>
        <w:r w:rsidRPr="00835983" w:rsidDel="00EF1374">
          <w:rPr>
            <w:noProof/>
            <w:sz w:val="22"/>
          </w:rPr>
          <w:fldChar w:fldCharType="end"/>
        </w:r>
      </w:del>
    </w:p>
    <w:p w14:paraId="4C937040" w14:textId="66162EC5" w:rsidR="00835983" w:rsidRPr="00835983" w:rsidDel="00EF1374" w:rsidRDefault="00835983" w:rsidP="00835983">
      <w:pPr>
        <w:keepNext/>
        <w:keepLines/>
        <w:widowControl w:val="0"/>
        <w:tabs>
          <w:tab w:val="right" w:leader="dot" w:pos="9639"/>
        </w:tabs>
        <w:spacing w:before="120" w:after="0"/>
        <w:ind w:left="567" w:right="425" w:hanging="567"/>
        <w:rPr>
          <w:del w:id="962" w:author="Michael Bahr (Siemens)" w:date="2020-08-14T19:17:00Z"/>
          <w:rFonts w:ascii="Calibri" w:hAnsi="Calibri"/>
          <w:noProof/>
          <w:sz w:val="22"/>
          <w:szCs w:val="22"/>
          <w:lang w:eastAsia="en-GB"/>
        </w:rPr>
      </w:pPr>
      <w:del w:id="963" w:author="Michael Bahr (Siemens)" w:date="2020-08-14T19:17:00Z">
        <w:r w:rsidRPr="00835983" w:rsidDel="00EF1374">
          <w:rPr>
            <w:noProof/>
            <w:sz w:val="22"/>
          </w:rPr>
          <w:delText>5.19.2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_Toc45389510 \h </w:delInstrText>
        </w:r>
        <w:r w:rsidRPr="00835983" w:rsidDel="00EF1374">
          <w:rPr>
            <w:noProof/>
            <w:sz w:val="22"/>
          </w:rPr>
        </w:r>
        <w:r w:rsidRPr="00835983" w:rsidDel="00EF1374">
          <w:rPr>
            <w:noProof/>
            <w:sz w:val="22"/>
          </w:rPr>
          <w:fldChar w:fldCharType="separate"/>
        </w:r>
        <w:r w:rsidRPr="00835983" w:rsidDel="00EF1374">
          <w:rPr>
            <w:noProof/>
            <w:sz w:val="22"/>
          </w:rPr>
          <w:delText>55</w:delText>
        </w:r>
        <w:r w:rsidRPr="00835983" w:rsidDel="00EF1374">
          <w:rPr>
            <w:noProof/>
            <w:sz w:val="22"/>
          </w:rPr>
          <w:fldChar w:fldCharType="end"/>
        </w:r>
      </w:del>
    </w:p>
    <w:p w14:paraId="4F461972" w14:textId="51ECDCC1" w:rsidR="00835983" w:rsidRPr="00835983" w:rsidDel="00EF1374" w:rsidRDefault="00835983" w:rsidP="00835983">
      <w:pPr>
        <w:keepNext/>
        <w:keepLines/>
        <w:widowControl w:val="0"/>
        <w:tabs>
          <w:tab w:val="right" w:leader="dot" w:pos="9639"/>
        </w:tabs>
        <w:spacing w:before="120" w:after="0"/>
        <w:ind w:left="567" w:right="425" w:hanging="567"/>
        <w:rPr>
          <w:del w:id="964" w:author="Michael Bahr (Siemens)" w:date="2020-08-14T19:17:00Z"/>
          <w:rFonts w:ascii="Calibri" w:hAnsi="Calibri"/>
          <w:noProof/>
          <w:sz w:val="22"/>
          <w:szCs w:val="22"/>
          <w:lang w:eastAsia="en-GB"/>
        </w:rPr>
      </w:pPr>
      <w:del w:id="965" w:author="Michael Bahr (Siemens)" w:date="2020-08-14T19:17:00Z">
        <w:r w:rsidRPr="00835983" w:rsidDel="00EF1374">
          <w:rPr>
            <w:noProof/>
            <w:sz w:val="22"/>
          </w:rPr>
          <w:delText>5.19.3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_Toc45389511 \h </w:delInstrText>
        </w:r>
        <w:r w:rsidRPr="00835983" w:rsidDel="00EF1374">
          <w:rPr>
            <w:noProof/>
            <w:sz w:val="22"/>
          </w:rPr>
        </w:r>
        <w:r w:rsidRPr="00835983" w:rsidDel="00EF1374">
          <w:rPr>
            <w:noProof/>
            <w:sz w:val="22"/>
          </w:rPr>
          <w:fldChar w:fldCharType="separate"/>
        </w:r>
        <w:r w:rsidRPr="00835983" w:rsidDel="00EF1374">
          <w:rPr>
            <w:noProof/>
            <w:sz w:val="22"/>
          </w:rPr>
          <w:delText>55</w:delText>
        </w:r>
        <w:r w:rsidRPr="00835983" w:rsidDel="00EF1374">
          <w:rPr>
            <w:noProof/>
            <w:sz w:val="22"/>
          </w:rPr>
          <w:fldChar w:fldCharType="end"/>
        </w:r>
      </w:del>
    </w:p>
    <w:p w14:paraId="4F4B0E38" w14:textId="47F62D0A" w:rsidR="00835983" w:rsidRPr="00835983" w:rsidDel="00EF1374" w:rsidRDefault="00835983" w:rsidP="00835983">
      <w:pPr>
        <w:keepNext/>
        <w:keepLines/>
        <w:widowControl w:val="0"/>
        <w:tabs>
          <w:tab w:val="right" w:leader="dot" w:pos="9639"/>
        </w:tabs>
        <w:spacing w:before="120" w:after="0"/>
        <w:ind w:left="567" w:right="425" w:hanging="567"/>
        <w:rPr>
          <w:del w:id="966" w:author="Michael Bahr (Siemens)" w:date="2020-08-14T19:17:00Z"/>
          <w:rFonts w:ascii="Calibri" w:hAnsi="Calibri"/>
          <w:noProof/>
          <w:sz w:val="22"/>
          <w:szCs w:val="22"/>
          <w:lang w:eastAsia="en-GB"/>
        </w:rPr>
      </w:pPr>
      <w:del w:id="967" w:author="Michael Bahr (Siemens)" w:date="2020-08-14T19:17:00Z">
        <w:r w:rsidRPr="00835983" w:rsidDel="00EF1374">
          <w:rPr>
            <w:noProof/>
            <w:sz w:val="22"/>
          </w:rPr>
          <w:delText>5.19.4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_Toc45389512 \h </w:delInstrText>
        </w:r>
        <w:r w:rsidRPr="00835983" w:rsidDel="00EF1374">
          <w:rPr>
            <w:noProof/>
            <w:sz w:val="22"/>
          </w:rPr>
        </w:r>
        <w:r w:rsidRPr="00835983" w:rsidDel="00EF1374">
          <w:rPr>
            <w:noProof/>
            <w:sz w:val="22"/>
          </w:rPr>
          <w:fldChar w:fldCharType="separate"/>
        </w:r>
        <w:r w:rsidRPr="00835983" w:rsidDel="00EF1374">
          <w:rPr>
            <w:noProof/>
            <w:sz w:val="22"/>
          </w:rPr>
          <w:delText>57</w:delText>
        </w:r>
        <w:r w:rsidRPr="00835983" w:rsidDel="00EF1374">
          <w:rPr>
            <w:noProof/>
            <w:sz w:val="22"/>
          </w:rPr>
          <w:fldChar w:fldCharType="end"/>
        </w:r>
      </w:del>
    </w:p>
    <w:p w14:paraId="0D6D5217" w14:textId="5C1D2E15" w:rsidR="00835983" w:rsidRPr="00835983" w:rsidDel="00EF1374" w:rsidRDefault="00835983" w:rsidP="00835983">
      <w:pPr>
        <w:keepNext/>
        <w:keepLines/>
        <w:widowControl w:val="0"/>
        <w:tabs>
          <w:tab w:val="right" w:leader="dot" w:pos="9639"/>
        </w:tabs>
        <w:spacing w:before="120" w:after="0"/>
        <w:ind w:left="567" w:right="425" w:hanging="567"/>
        <w:rPr>
          <w:del w:id="968" w:author="Michael Bahr (Siemens)" w:date="2020-08-14T19:17:00Z"/>
          <w:rFonts w:ascii="Calibri" w:hAnsi="Calibri"/>
          <w:noProof/>
          <w:sz w:val="22"/>
          <w:szCs w:val="22"/>
          <w:lang w:eastAsia="en-GB"/>
        </w:rPr>
      </w:pPr>
      <w:del w:id="969" w:author="Michael Bahr (Siemens)" w:date="2020-08-14T19:17:00Z">
        <w:r w:rsidRPr="00835983" w:rsidDel="00EF1374">
          <w:rPr>
            <w:noProof/>
            <w:sz w:val="22"/>
          </w:rPr>
          <w:delText>5.19.5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_Toc45389513 \h </w:delInstrText>
        </w:r>
        <w:r w:rsidRPr="00835983" w:rsidDel="00EF1374">
          <w:rPr>
            <w:noProof/>
            <w:sz w:val="22"/>
          </w:rPr>
        </w:r>
        <w:r w:rsidRPr="00835983" w:rsidDel="00EF1374">
          <w:rPr>
            <w:noProof/>
            <w:sz w:val="22"/>
          </w:rPr>
          <w:fldChar w:fldCharType="separate"/>
        </w:r>
        <w:r w:rsidRPr="00835983" w:rsidDel="00EF1374">
          <w:rPr>
            <w:noProof/>
            <w:sz w:val="22"/>
          </w:rPr>
          <w:delText>57</w:delText>
        </w:r>
        <w:r w:rsidRPr="00835983" w:rsidDel="00EF1374">
          <w:rPr>
            <w:noProof/>
            <w:sz w:val="22"/>
          </w:rPr>
          <w:fldChar w:fldCharType="end"/>
        </w:r>
      </w:del>
    </w:p>
    <w:p w14:paraId="35F2E45E" w14:textId="486DED7E" w:rsidR="00835983" w:rsidRPr="00835983" w:rsidDel="00EF1374" w:rsidRDefault="00835983" w:rsidP="00835983">
      <w:pPr>
        <w:keepNext/>
        <w:keepLines/>
        <w:widowControl w:val="0"/>
        <w:tabs>
          <w:tab w:val="right" w:leader="dot" w:pos="9639"/>
        </w:tabs>
        <w:spacing w:before="120" w:after="0"/>
        <w:ind w:left="567" w:right="425" w:hanging="567"/>
        <w:rPr>
          <w:del w:id="970" w:author="Michael Bahr (Siemens)" w:date="2020-08-14T19:17:00Z"/>
          <w:rFonts w:ascii="Calibri" w:hAnsi="Calibri"/>
          <w:noProof/>
          <w:sz w:val="22"/>
          <w:szCs w:val="22"/>
          <w:lang w:eastAsia="en-GB"/>
        </w:rPr>
      </w:pPr>
      <w:del w:id="971" w:author="Michael Bahr (Siemens)" w:date="2020-08-14T19:17:00Z">
        <w:r w:rsidRPr="00835983" w:rsidDel="00EF1374">
          <w:rPr>
            <w:noProof/>
            <w:sz w:val="22"/>
          </w:rPr>
          <w:delText>5.19.6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_Toc45389514 \h </w:delInstrText>
        </w:r>
        <w:r w:rsidRPr="00835983" w:rsidDel="00EF1374">
          <w:rPr>
            <w:noProof/>
            <w:sz w:val="22"/>
          </w:rPr>
        </w:r>
        <w:r w:rsidRPr="00835983" w:rsidDel="00EF1374">
          <w:rPr>
            <w:noProof/>
            <w:sz w:val="22"/>
          </w:rPr>
          <w:fldChar w:fldCharType="separate"/>
        </w:r>
        <w:r w:rsidRPr="00835983" w:rsidDel="00EF1374">
          <w:rPr>
            <w:noProof/>
            <w:sz w:val="22"/>
          </w:rPr>
          <w:delText>58</w:delText>
        </w:r>
        <w:r w:rsidRPr="00835983" w:rsidDel="00EF1374">
          <w:rPr>
            <w:noProof/>
            <w:sz w:val="22"/>
          </w:rPr>
          <w:fldChar w:fldCharType="end"/>
        </w:r>
      </w:del>
    </w:p>
    <w:p w14:paraId="422FC3D6" w14:textId="3C7CC03A" w:rsidR="00835983" w:rsidRPr="00835983" w:rsidDel="00EF1374" w:rsidRDefault="00835983" w:rsidP="00835983">
      <w:pPr>
        <w:keepNext/>
        <w:keepLines/>
        <w:widowControl w:val="0"/>
        <w:tabs>
          <w:tab w:val="right" w:leader="dot" w:pos="9639"/>
        </w:tabs>
        <w:spacing w:before="120" w:after="0"/>
        <w:ind w:left="567" w:right="425" w:hanging="567"/>
        <w:rPr>
          <w:del w:id="972" w:author="Michael Bahr (Siemens)" w:date="2020-08-14T19:17:00Z"/>
          <w:rFonts w:ascii="Calibri" w:hAnsi="Calibri"/>
          <w:noProof/>
          <w:sz w:val="22"/>
          <w:szCs w:val="22"/>
          <w:lang w:eastAsia="en-GB"/>
        </w:rPr>
      </w:pPr>
      <w:del w:id="973" w:author="Michael Bahr (Siemens)" w:date="2020-08-14T19:17:00Z">
        <w:r w:rsidRPr="00835983" w:rsidDel="00EF1374">
          <w:rPr>
            <w:noProof/>
            <w:sz w:val="22"/>
          </w:rPr>
          <w:delText>5.20</w:delText>
        </w:r>
        <w:r w:rsidRPr="00835983" w:rsidDel="00EF1374">
          <w:rPr>
            <w:rFonts w:ascii="Calibri" w:hAnsi="Calibri"/>
            <w:noProof/>
            <w:sz w:val="22"/>
            <w:szCs w:val="22"/>
            <w:lang w:eastAsia="en-GB"/>
          </w:rPr>
          <w:tab/>
        </w:r>
        <w:r w:rsidRPr="00835983" w:rsidDel="00EF1374">
          <w:rPr>
            <w:noProof/>
            <w:sz w:val="22"/>
          </w:rPr>
          <w:delText>Time synchronisation budget for 5G system in integrated TSN networks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_Toc45389515 \h </w:delInstrText>
        </w:r>
        <w:r w:rsidRPr="00835983" w:rsidDel="00EF1374">
          <w:rPr>
            <w:noProof/>
            <w:sz w:val="22"/>
          </w:rPr>
        </w:r>
        <w:r w:rsidRPr="00835983" w:rsidDel="00EF1374">
          <w:rPr>
            <w:noProof/>
            <w:sz w:val="22"/>
          </w:rPr>
          <w:fldChar w:fldCharType="separate"/>
        </w:r>
        <w:r w:rsidRPr="00835983" w:rsidDel="00EF1374">
          <w:rPr>
            <w:noProof/>
            <w:sz w:val="22"/>
          </w:rPr>
          <w:delText>58</w:delText>
        </w:r>
        <w:r w:rsidRPr="00835983" w:rsidDel="00EF1374">
          <w:rPr>
            <w:noProof/>
            <w:sz w:val="22"/>
          </w:rPr>
          <w:fldChar w:fldCharType="end"/>
        </w:r>
      </w:del>
    </w:p>
    <w:p w14:paraId="3D78D2D7" w14:textId="796FD9EC" w:rsidR="00835983" w:rsidRPr="00835983" w:rsidDel="00EF1374" w:rsidRDefault="00835983" w:rsidP="00835983">
      <w:pPr>
        <w:keepNext/>
        <w:keepLines/>
        <w:widowControl w:val="0"/>
        <w:tabs>
          <w:tab w:val="right" w:leader="dot" w:pos="9639"/>
        </w:tabs>
        <w:spacing w:before="120" w:after="0"/>
        <w:ind w:left="567" w:right="425" w:hanging="567"/>
        <w:rPr>
          <w:del w:id="974" w:author="Michael Bahr (Siemens)" w:date="2020-08-14T19:17:00Z"/>
          <w:rFonts w:ascii="Calibri" w:hAnsi="Calibri"/>
          <w:noProof/>
          <w:sz w:val="22"/>
          <w:szCs w:val="22"/>
          <w:lang w:eastAsia="en-GB"/>
        </w:rPr>
      </w:pPr>
      <w:del w:id="975" w:author="Michael Bahr (Siemens)" w:date="2020-08-14T19:17:00Z">
        <w:r w:rsidRPr="00835983" w:rsidDel="00EF1374">
          <w:rPr>
            <w:noProof/>
            <w:sz w:val="22"/>
          </w:rPr>
          <w:delText>5.20.1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_Toc45389516 \h </w:delInstrText>
        </w:r>
        <w:r w:rsidRPr="00835983" w:rsidDel="00EF1374">
          <w:rPr>
            <w:noProof/>
            <w:sz w:val="22"/>
          </w:rPr>
        </w:r>
        <w:r w:rsidRPr="00835983" w:rsidDel="00EF1374">
          <w:rPr>
            <w:noProof/>
            <w:sz w:val="22"/>
          </w:rPr>
          <w:fldChar w:fldCharType="separate"/>
        </w:r>
        <w:r w:rsidRPr="00835983" w:rsidDel="00EF1374">
          <w:rPr>
            <w:noProof/>
            <w:sz w:val="22"/>
          </w:rPr>
          <w:delText>58</w:delText>
        </w:r>
        <w:r w:rsidRPr="00835983" w:rsidDel="00EF1374">
          <w:rPr>
            <w:noProof/>
            <w:sz w:val="22"/>
          </w:rPr>
          <w:fldChar w:fldCharType="end"/>
        </w:r>
      </w:del>
    </w:p>
    <w:p w14:paraId="5F3D63BC" w14:textId="415A6A36" w:rsidR="00835983" w:rsidRPr="00835983" w:rsidDel="00EF1374" w:rsidRDefault="00835983" w:rsidP="00835983">
      <w:pPr>
        <w:keepNext/>
        <w:keepLines/>
        <w:widowControl w:val="0"/>
        <w:tabs>
          <w:tab w:val="right" w:leader="dot" w:pos="9639"/>
        </w:tabs>
        <w:spacing w:before="120" w:after="0"/>
        <w:ind w:left="567" w:right="425" w:hanging="567"/>
        <w:rPr>
          <w:del w:id="976" w:author="Michael Bahr (Siemens)" w:date="2020-08-14T19:17:00Z"/>
          <w:rFonts w:ascii="Calibri" w:hAnsi="Calibri"/>
          <w:noProof/>
          <w:sz w:val="22"/>
          <w:szCs w:val="22"/>
          <w:lang w:eastAsia="en-GB"/>
        </w:rPr>
      </w:pPr>
      <w:del w:id="977" w:author="Michael Bahr (Siemens)" w:date="2020-08-14T19:17:00Z">
        <w:r w:rsidRPr="00835983" w:rsidDel="00EF1374">
          <w:rPr>
            <w:rFonts w:eastAsia="Calibri"/>
            <w:noProof/>
            <w:sz w:val="22"/>
          </w:rPr>
          <w:delText>5.20.1.1</w:delText>
        </w:r>
        <w:r w:rsidRPr="00835983" w:rsidDel="00EF1374">
          <w:rPr>
            <w:rFonts w:ascii="Calibri" w:hAnsi="Calibri"/>
            <w:noProof/>
            <w:sz w:val="22"/>
            <w:szCs w:val="22"/>
            <w:lang w:eastAsia="en-GB"/>
          </w:rPr>
          <w:tab/>
        </w:r>
        <w:r w:rsidRPr="00835983" w:rsidDel="00EF1374">
          <w:rPr>
            <w:rFonts w:eastAsia="Calibri"/>
            <w:noProof/>
            <w:sz w:val="22"/>
          </w:rPr>
          <w:delText>Integration scenarios and c</w:delText>
        </w:r>
        <w:r w:rsidRPr="00835983" w:rsidDel="00EF1374">
          <w:rPr>
            <w:rFonts w:eastAsia="SimSun"/>
            <w:noProof/>
            <w:sz w:val="22"/>
            <w:lang w:eastAsia="en-GB"/>
          </w:rPr>
          <w:delText>lock synchronicity budget for the 5G system</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_Toc45389517 \h </w:delInstrText>
        </w:r>
        <w:r w:rsidRPr="00835983" w:rsidDel="00EF1374">
          <w:rPr>
            <w:noProof/>
            <w:sz w:val="22"/>
          </w:rPr>
        </w:r>
        <w:r w:rsidRPr="00835983" w:rsidDel="00EF1374">
          <w:rPr>
            <w:noProof/>
            <w:sz w:val="22"/>
          </w:rPr>
          <w:fldChar w:fldCharType="separate"/>
        </w:r>
        <w:r w:rsidRPr="00835983" w:rsidDel="00EF1374">
          <w:rPr>
            <w:noProof/>
            <w:sz w:val="22"/>
          </w:rPr>
          <w:delText>58</w:delText>
        </w:r>
        <w:r w:rsidRPr="00835983" w:rsidDel="00EF1374">
          <w:rPr>
            <w:noProof/>
            <w:sz w:val="22"/>
          </w:rPr>
          <w:fldChar w:fldCharType="end"/>
        </w:r>
      </w:del>
    </w:p>
    <w:p w14:paraId="51281723" w14:textId="7E79E84D" w:rsidR="00835983" w:rsidRPr="00835983" w:rsidDel="00EF1374" w:rsidRDefault="00835983" w:rsidP="00835983">
      <w:pPr>
        <w:keepNext/>
        <w:keepLines/>
        <w:widowControl w:val="0"/>
        <w:tabs>
          <w:tab w:val="right" w:leader="dot" w:pos="9639"/>
        </w:tabs>
        <w:spacing w:before="120" w:after="0"/>
        <w:ind w:left="567" w:right="425" w:hanging="567"/>
        <w:rPr>
          <w:del w:id="978" w:author="Michael Bahr (Siemens)" w:date="2020-08-14T19:17:00Z"/>
          <w:rFonts w:ascii="Calibri" w:hAnsi="Calibri"/>
          <w:noProof/>
          <w:sz w:val="22"/>
          <w:szCs w:val="22"/>
          <w:lang w:eastAsia="en-GB"/>
        </w:rPr>
      </w:pPr>
      <w:del w:id="979" w:author="Michael Bahr (Siemens)" w:date="2020-08-14T19:17:00Z">
        <w:r w:rsidRPr="00835983" w:rsidDel="00EF1374">
          <w:rPr>
            <w:rFonts w:eastAsia="Calibri"/>
            <w:noProof/>
            <w:sz w:val="22"/>
          </w:rPr>
          <w:delText>5.20.1.2</w:delText>
        </w:r>
        <w:r w:rsidRPr="00835983" w:rsidDel="00EF1374">
          <w:rPr>
            <w:rFonts w:ascii="Calibri" w:hAnsi="Calibri"/>
            <w:noProof/>
            <w:sz w:val="22"/>
            <w:szCs w:val="22"/>
            <w:lang w:eastAsia="en-GB"/>
          </w:rPr>
          <w:tab/>
        </w:r>
        <w:r w:rsidRPr="00835983" w:rsidDel="00EF1374">
          <w:rPr>
            <w:rFonts w:eastAsia="Calibri"/>
            <w:noProof/>
            <w:sz w:val="22"/>
          </w:rPr>
          <w:delText>Terminology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_Toc45389518 \h </w:delInstrText>
        </w:r>
        <w:r w:rsidRPr="00835983" w:rsidDel="00EF1374">
          <w:rPr>
            <w:noProof/>
            <w:sz w:val="22"/>
          </w:rPr>
        </w:r>
        <w:r w:rsidRPr="00835983" w:rsidDel="00EF1374">
          <w:rPr>
            <w:noProof/>
            <w:sz w:val="22"/>
          </w:rPr>
          <w:fldChar w:fldCharType="separate"/>
        </w:r>
        <w:r w:rsidRPr="00835983" w:rsidDel="00EF1374">
          <w:rPr>
            <w:noProof/>
            <w:sz w:val="22"/>
          </w:rPr>
          <w:delText>59</w:delText>
        </w:r>
        <w:r w:rsidRPr="00835983" w:rsidDel="00EF1374">
          <w:rPr>
            <w:noProof/>
            <w:sz w:val="22"/>
          </w:rPr>
          <w:fldChar w:fldCharType="end"/>
        </w:r>
      </w:del>
    </w:p>
    <w:p w14:paraId="0A0C6C84" w14:textId="4E0C72E8" w:rsidR="00835983" w:rsidRPr="00835983" w:rsidDel="00EF1374" w:rsidRDefault="00835983" w:rsidP="00835983">
      <w:pPr>
        <w:keepNext/>
        <w:keepLines/>
        <w:widowControl w:val="0"/>
        <w:tabs>
          <w:tab w:val="right" w:leader="dot" w:pos="9639"/>
        </w:tabs>
        <w:spacing w:before="120" w:after="0"/>
        <w:ind w:left="567" w:right="425" w:hanging="567"/>
        <w:rPr>
          <w:del w:id="980" w:author="Michael Bahr (Siemens)" w:date="2020-08-14T19:17:00Z"/>
          <w:rFonts w:ascii="Calibri" w:hAnsi="Calibri"/>
          <w:noProof/>
          <w:sz w:val="22"/>
          <w:szCs w:val="22"/>
          <w:lang w:eastAsia="en-GB"/>
        </w:rPr>
      </w:pPr>
      <w:del w:id="981" w:author="Michael Bahr (Siemens)" w:date="2020-08-14T19:17:00Z">
        <w:r w:rsidRPr="00835983" w:rsidDel="00EF1374">
          <w:rPr>
            <w:rFonts w:eastAsia="Calibri"/>
            <w:noProof/>
            <w:sz w:val="22"/>
          </w:rPr>
          <w:delText>5.20.1.3</w:delText>
        </w:r>
        <w:r w:rsidRPr="00835983" w:rsidDel="00EF1374">
          <w:rPr>
            <w:rFonts w:ascii="Calibri" w:hAnsi="Calibri"/>
            <w:noProof/>
            <w:sz w:val="22"/>
            <w:szCs w:val="22"/>
            <w:lang w:eastAsia="en-GB"/>
          </w:rPr>
          <w:tab/>
        </w:r>
        <w:r w:rsidRPr="00835983" w:rsidDel="00EF1374">
          <w:rPr>
            <w:rFonts w:eastAsia="Calibri"/>
            <w:noProof/>
            <w:sz w:val="22"/>
          </w:rPr>
          <w:delText>Constraints on time synchronization in wired networks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_Toc45389519 \h </w:delInstrText>
        </w:r>
        <w:r w:rsidRPr="00835983" w:rsidDel="00EF1374">
          <w:rPr>
            <w:noProof/>
            <w:sz w:val="22"/>
          </w:rPr>
        </w:r>
        <w:r w:rsidRPr="00835983" w:rsidDel="00EF1374">
          <w:rPr>
            <w:noProof/>
            <w:sz w:val="22"/>
          </w:rPr>
          <w:fldChar w:fldCharType="separate"/>
        </w:r>
        <w:r w:rsidRPr="00835983" w:rsidDel="00EF1374">
          <w:rPr>
            <w:noProof/>
            <w:sz w:val="22"/>
          </w:rPr>
          <w:delText>59</w:delText>
        </w:r>
        <w:r w:rsidRPr="00835983" w:rsidDel="00EF1374">
          <w:rPr>
            <w:noProof/>
            <w:sz w:val="22"/>
          </w:rPr>
          <w:fldChar w:fldCharType="end"/>
        </w:r>
      </w:del>
    </w:p>
    <w:p w14:paraId="19ABAC6B" w14:textId="7CCBA91D" w:rsidR="00835983" w:rsidRPr="00835983" w:rsidDel="00EF1374" w:rsidRDefault="00835983" w:rsidP="00835983">
      <w:pPr>
        <w:keepNext/>
        <w:keepLines/>
        <w:widowControl w:val="0"/>
        <w:tabs>
          <w:tab w:val="right" w:leader="dot" w:pos="9639"/>
        </w:tabs>
        <w:spacing w:before="120" w:after="0"/>
        <w:ind w:left="567" w:right="425" w:hanging="567"/>
        <w:rPr>
          <w:del w:id="982" w:author="Michael Bahr (Siemens)" w:date="2020-08-14T19:17:00Z"/>
          <w:rFonts w:ascii="Calibri" w:hAnsi="Calibri"/>
          <w:noProof/>
          <w:sz w:val="22"/>
          <w:szCs w:val="22"/>
          <w:lang w:eastAsia="en-GB"/>
        </w:rPr>
      </w:pPr>
      <w:del w:id="983" w:author="Michael Bahr (Siemens)" w:date="2020-08-14T19:17:00Z">
        <w:r w:rsidRPr="00835983" w:rsidDel="00EF1374">
          <w:rPr>
            <w:rFonts w:eastAsia="Calibri"/>
            <w:noProof/>
            <w:sz w:val="22"/>
          </w:rPr>
          <w:delText>5.20.1.4</w:delText>
        </w:r>
        <w:r w:rsidRPr="00835983" w:rsidDel="00EF1374">
          <w:rPr>
            <w:rFonts w:ascii="Calibri" w:hAnsi="Calibri"/>
            <w:noProof/>
            <w:sz w:val="22"/>
            <w:szCs w:val="22"/>
            <w:lang w:eastAsia="en-GB"/>
          </w:rPr>
          <w:tab/>
        </w:r>
        <w:r w:rsidRPr="00835983" w:rsidDel="00EF1374">
          <w:rPr>
            <w:rFonts w:eastAsia="Calibri"/>
            <w:noProof/>
            <w:sz w:val="22"/>
          </w:rPr>
          <w:delText>Determination of time synchronization budget for 5G system</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_Toc45389520 \h </w:delInstrText>
        </w:r>
        <w:r w:rsidRPr="00835983" w:rsidDel="00EF1374">
          <w:rPr>
            <w:noProof/>
            <w:sz w:val="22"/>
          </w:rPr>
        </w:r>
        <w:r w:rsidRPr="00835983" w:rsidDel="00EF1374">
          <w:rPr>
            <w:noProof/>
            <w:sz w:val="22"/>
          </w:rPr>
          <w:fldChar w:fldCharType="separate"/>
        </w:r>
        <w:r w:rsidRPr="00835983" w:rsidDel="00EF1374">
          <w:rPr>
            <w:noProof/>
            <w:sz w:val="22"/>
          </w:rPr>
          <w:delText>60</w:delText>
        </w:r>
        <w:r w:rsidRPr="00835983" w:rsidDel="00EF1374">
          <w:rPr>
            <w:noProof/>
            <w:sz w:val="22"/>
          </w:rPr>
          <w:fldChar w:fldCharType="end"/>
        </w:r>
      </w:del>
    </w:p>
    <w:p w14:paraId="6A023BA4" w14:textId="6451B8B2" w:rsidR="00835983" w:rsidRPr="00835983" w:rsidDel="00EF1374" w:rsidRDefault="00835983" w:rsidP="00835983">
      <w:pPr>
        <w:keepNext/>
        <w:keepLines/>
        <w:widowControl w:val="0"/>
        <w:tabs>
          <w:tab w:val="right" w:leader="dot" w:pos="9639"/>
        </w:tabs>
        <w:spacing w:before="120" w:after="0"/>
        <w:ind w:left="567" w:right="425" w:hanging="567"/>
        <w:rPr>
          <w:del w:id="984" w:author="Michael Bahr (Siemens)" w:date="2020-08-14T19:17:00Z"/>
          <w:rFonts w:ascii="Calibri" w:hAnsi="Calibri"/>
          <w:noProof/>
          <w:sz w:val="22"/>
          <w:szCs w:val="22"/>
          <w:lang w:eastAsia="en-GB"/>
        </w:rPr>
      </w:pPr>
      <w:del w:id="985" w:author="Michael Bahr (Siemens)" w:date="2020-08-14T19:17:00Z">
        <w:r w:rsidRPr="00835983" w:rsidDel="00EF1374">
          <w:rPr>
            <w:noProof/>
            <w:sz w:val="22"/>
          </w:rPr>
          <w:delText>5.20.2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_Toc45389521 \h </w:delInstrText>
        </w:r>
        <w:r w:rsidRPr="00835983" w:rsidDel="00EF1374">
          <w:rPr>
            <w:noProof/>
            <w:sz w:val="22"/>
          </w:rPr>
        </w:r>
        <w:r w:rsidRPr="00835983" w:rsidDel="00EF1374">
          <w:rPr>
            <w:noProof/>
            <w:sz w:val="22"/>
          </w:rPr>
          <w:fldChar w:fldCharType="separate"/>
        </w:r>
        <w:r w:rsidRPr="00835983" w:rsidDel="00EF1374">
          <w:rPr>
            <w:noProof/>
            <w:sz w:val="22"/>
          </w:rPr>
          <w:delText>60</w:delText>
        </w:r>
        <w:r w:rsidRPr="00835983" w:rsidDel="00EF1374">
          <w:rPr>
            <w:noProof/>
            <w:sz w:val="22"/>
          </w:rPr>
          <w:fldChar w:fldCharType="end"/>
        </w:r>
      </w:del>
    </w:p>
    <w:p w14:paraId="72B6FA50" w14:textId="4689E0BB" w:rsidR="00835983" w:rsidRPr="00835983" w:rsidDel="00EF1374" w:rsidRDefault="00835983" w:rsidP="00835983">
      <w:pPr>
        <w:keepNext/>
        <w:keepLines/>
        <w:widowControl w:val="0"/>
        <w:tabs>
          <w:tab w:val="right" w:leader="dot" w:pos="9639"/>
        </w:tabs>
        <w:spacing w:before="120" w:after="0"/>
        <w:ind w:left="567" w:right="425" w:hanging="567"/>
        <w:rPr>
          <w:del w:id="986" w:author="Michael Bahr (Siemens)" w:date="2020-08-14T19:17:00Z"/>
          <w:rFonts w:ascii="Calibri" w:hAnsi="Calibri"/>
          <w:noProof/>
          <w:sz w:val="22"/>
          <w:szCs w:val="22"/>
          <w:lang w:eastAsia="en-GB"/>
        </w:rPr>
      </w:pPr>
      <w:del w:id="987" w:author="Michael Bahr (Siemens)" w:date="2020-08-14T19:17:00Z">
        <w:r w:rsidRPr="00835983" w:rsidDel="00EF1374">
          <w:rPr>
            <w:noProof/>
            <w:sz w:val="22"/>
          </w:rPr>
          <w:delText>5.20.3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_Toc45389522 \h </w:delInstrText>
        </w:r>
        <w:r w:rsidRPr="00835983" w:rsidDel="00EF1374">
          <w:rPr>
            <w:noProof/>
            <w:sz w:val="22"/>
          </w:rPr>
        </w:r>
        <w:r w:rsidRPr="00835983" w:rsidDel="00EF1374">
          <w:rPr>
            <w:noProof/>
            <w:sz w:val="22"/>
          </w:rPr>
          <w:fldChar w:fldCharType="separate"/>
        </w:r>
        <w:r w:rsidRPr="00835983" w:rsidDel="00EF1374">
          <w:rPr>
            <w:noProof/>
            <w:sz w:val="22"/>
          </w:rPr>
          <w:delText>60</w:delText>
        </w:r>
        <w:r w:rsidRPr="00835983" w:rsidDel="00EF1374">
          <w:rPr>
            <w:noProof/>
            <w:sz w:val="22"/>
          </w:rPr>
          <w:fldChar w:fldCharType="end"/>
        </w:r>
      </w:del>
    </w:p>
    <w:p w14:paraId="70ADB2F0" w14:textId="09248FBF" w:rsidR="00835983" w:rsidRPr="00835983" w:rsidDel="00EF1374" w:rsidRDefault="00835983" w:rsidP="00835983">
      <w:pPr>
        <w:keepNext/>
        <w:keepLines/>
        <w:widowControl w:val="0"/>
        <w:tabs>
          <w:tab w:val="right" w:leader="dot" w:pos="9639"/>
        </w:tabs>
        <w:spacing w:before="120" w:after="0"/>
        <w:ind w:left="567" w:right="425" w:hanging="567"/>
        <w:rPr>
          <w:del w:id="988" w:author="Michael Bahr (Siemens)" w:date="2020-08-14T19:17:00Z"/>
          <w:rFonts w:ascii="Calibri" w:hAnsi="Calibri"/>
          <w:noProof/>
          <w:sz w:val="22"/>
          <w:szCs w:val="22"/>
          <w:lang w:eastAsia="en-GB"/>
        </w:rPr>
      </w:pPr>
      <w:del w:id="989" w:author="Michael Bahr (Siemens)" w:date="2020-08-14T19:17:00Z">
        <w:r w:rsidRPr="00835983" w:rsidDel="00EF1374">
          <w:rPr>
            <w:noProof/>
            <w:sz w:val="22"/>
          </w:rPr>
          <w:delText>5.20.4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_Toc45389523 \h </w:delInstrText>
        </w:r>
        <w:r w:rsidRPr="00835983" w:rsidDel="00EF1374">
          <w:rPr>
            <w:noProof/>
            <w:sz w:val="22"/>
          </w:rPr>
        </w:r>
        <w:r w:rsidRPr="00835983" w:rsidDel="00EF1374">
          <w:rPr>
            <w:noProof/>
            <w:sz w:val="22"/>
          </w:rPr>
          <w:fldChar w:fldCharType="separate"/>
        </w:r>
        <w:r w:rsidRPr="00835983" w:rsidDel="00EF1374">
          <w:rPr>
            <w:noProof/>
            <w:sz w:val="22"/>
          </w:rPr>
          <w:delText>60</w:delText>
        </w:r>
        <w:r w:rsidRPr="00835983" w:rsidDel="00EF1374">
          <w:rPr>
            <w:noProof/>
            <w:sz w:val="22"/>
          </w:rPr>
          <w:fldChar w:fldCharType="end"/>
        </w:r>
      </w:del>
    </w:p>
    <w:p w14:paraId="52B6A656" w14:textId="602E0C02" w:rsidR="00835983" w:rsidRPr="00835983" w:rsidDel="00EF1374" w:rsidRDefault="00835983" w:rsidP="00835983">
      <w:pPr>
        <w:keepNext/>
        <w:keepLines/>
        <w:widowControl w:val="0"/>
        <w:tabs>
          <w:tab w:val="right" w:leader="dot" w:pos="9639"/>
        </w:tabs>
        <w:spacing w:before="120" w:after="0"/>
        <w:ind w:left="567" w:right="425" w:hanging="567"/>
        <w:rPr>
          <w:del w:id="990" w:author="Michael Bahr (Siemens)" w:date="2020-08-14T19:17:00Z"/>
          <w:rFonts w:ascii="Calibri" w:hAnsi="Calibri"/>
          <w:noProof/>
          <w:sz w:val="22"/>
          <w:szCs w:val="22"/>
          <w:lang w:eastAsia="en-GB"/>
        </w:rPr>
      </w:pPr>
      <w:del w:id="991" w:author="Michael Bahr (Siemens)" w:date="2020-08-14T19:17:00Z">
        <w:r w:rsidRPr="00835983" w:rsidDel="00EF1374">
          <w:rPr>
            <w:noProof/>
            <w:sz w:val="22"/>
          </w:rPr>
          <w:delText>5.20.5</w:delText>
        </w:r>
        <w:r w:rsidRPr="00835983" w:rsidDel="00EF1374">
          <w:rPr>
            <w:rFonts w:ascii="Calibri" w:hAnsi="Calibri"/>
            <w:noProof/>
            <w:sz w:val="22"/>
            <w:szCs w:val="22"/>
            <w:lang w:eastAsia="en-GB"/>
          </w:rPr>
          <w:tab/>
        </w:r>
        <w:r w:rsidRPr="00835983" w:rsidDel="00EF1374">
          <w:rPr>
            <w:noProof/>
            <w:sz w:val="22"/>
          </w:rPr>
          <w:delText>Existing features partly or fully covering the use case functionality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_Toc45389524 \h </w:delInstrText>
        </w:r>
        <w:r w:rsidRPr="00835983" w:rsidDel="00EF1374">
          <w:rPr>
            <w:noProof/>
            <w:sz w:val="22"/>
          </w:rPr>
        </w:r>
        <w:r w:rsidRPr="00835983" w:rsidDel="00EF1374">
          <w:rPr>
            <w:noProof/>
            <w:sz w:val="22"/>
          </w:rPr>
          <w:fldChar w:fldCharType="separate"/>
        </w:r>
        <w:r w:rsidRPr="00835983" w:rsidDel="00EF1374">
          <w:rPr>
            <w:noProof/>
            <w:sz w:val="22"/>
          </w:rPr>
          <w:delText>60</w:delText>
        </w:r>
        <w:r w:rsidRPr="00835983" w:rsidDel="00EF1374">
          <w:rPr>
            <w:noProof/>
            <w:sz w:val="22"/>
          </w:rPr>
          <w:fldChar w:fldCharType="end"/>
        </w:r>
      </w:del>
    </w:p>
    <w:p w14:paraId="4418028A" w14:textId="7D59E599" w:rsidR="00835983" w:rsidRPr="00835983" w:rsidDel="00EF1374" w:rsidRDefault="00835983" w:rsidP="00835983">
      <w:pPr>
        <w:keepNext/>
        <w:keepLines/>
        <w:widowControl w:val="0"/>
        <w:tabs>
          <w:tab w:val="right" w:leader="dot" w:pos="9639"/>
        </w:tabs>
        <w:spacing w:before="120" w:after="0"/>
        <w:ind w:left="567" w:right="425" w:hanging="567"/>
        <w:rPr>
          <w:del w:id="992" w:author="Michael Bahr (Siemens)" w:date="2020-08-14T19:17:00Z"/>
          <w:rFonts w:ascii="Calibri" w:hAnsi="Calibri"/>
          <w:noProof/>
          <w:sz w:val="22"/>
          <w:szCs w:val="22"/>
          <w:lang w:eastAsia="en-GB"/>
        </w:rPr>
      </w:pPr>
      <w:del w:id="993" w:author="Michael Bahr (Siemens)" w:date="2020-08-14T19:17:00Z">
        <w:r w:rsidRPr="00835983" w:rsidDel="00EF1374">
          <w:rPr>
            <w:noProof/>
            <w:sz w:val="22"/>
          </w:rPr>
          <w:delText>5.20.6</w:delText>
        </w:r>
        <w:r w:rsidRPr="00835983" w:rsidDel="00EF1374">
          <w:rPr>
            <w:rFonts w:ascii="Calibri" w:hAnsi="Calibri"/>
            <w:noProof/>
            <w:sz w:val="22"/>
            <w:szCs w:val="22"/>
            <w:lang w:eastAsia="en-GB"/>
          </w:rPr>
          <w:tab/>
        </w:r>
        <w:r w:rsidRPr="00835983" w:rsidDel="00EF1374">
          <w:rPr>
            <w:noProof/>
            <w:sz w:val="22"/>
          </w:rPr>
          <w:delText>Potential New Requirements needed to support the use case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_Toc45389525 \h </w:delInstrText>
        </w:r>
        <w:r w:rsidRPr="00835983" w:rsidDel="00EF1374">
          <w:rPr>
            <w:noProof/>
            <w:sz w:val="22"/>
          </w:rPr>
        </w:r>
        <w:r w:rsidRPr="00835983" w:rsidDel="00EF1374">
          <w:rPr>
            <w:noProof/>
            <w:sz w:val="22"/>
          </w:rPr>
          <w:fldChar w:fldCharType="separate"/>
        </w:r>
        <w:r w:rsidRPr="00835983" w:rsidDel="00EF1374">
          <w:rPr>
            <w:noProof/>
            <w:sz w:val="22"/>
          </w:rPr>
          <w:delText>61</w:delText>
        </w:r>
        <w:r w:rsidRPr="00835983" w:rsidDel="00EF1374">
          <w:rPr>
            <w:noProof/>
            <w:sz w:val="22"/>
          </w:rPr>
          <w:fldChar w:fldCharType="end"/>
        </w:r>
      </w:del>
    </w:p>
    <w:p w14:paraId="6826450B" w14:textId="79ED91A1" w:rsidR="00835983" w:rsidRPr="00835983" w:rsidDel="00EF1374" w:rsidRDefault="00835983" w:rsidP="00835983">
      <w:pPr>
        <w:keepNext/>
        <w:keepLines/>
        <w:widowControl w:val="0"/>
        <w:tabs>
          <w:tab w:val="right" w:leader="dot" w:pos="9639"/>
        </w:tabs>
        <w:spacing w:before="120" w:after="0"/>
        <w:ind w:left="567" w:right="425" w:hanging="567"/>
        <w:rPr>
          <w:del w:id="994" w:author="Michael Bahr (Siemens)" w:date="2020-08-14T19:17:00Z"/>
          <w:rFonts w:ascii="Calibri" w:hAnsi="Calibri"/>
          <w:noProof/>
          <w:sz w:val="22"/>
          <w:szCs w:val="22"/>
          <w:lang w:eastAsia="en-GB"/>
        </w:rPr>
      </w:pPr>
      <w:del w:id="995" w:author="Michael Bahr (Siemens)" w:date="2020-08-14T19:17:00Z">
        <w:r w:rsidRPr="00835983" w:rsidDel="00EF1374">
          <w:rPr>
            <w:noProof/>
            <w:sz w:val="22"/>
          </w:rPr>
          <w:delText>6</w:delText>
        </w:r>
        <w:r w:rsidRPr="00835983" w:rsidDel="00EF1374">
          <w:rPr>
            <w:rFonts w:ascii="Calibri" w:hAnsi="Calibri"/>
            <w:noProof/>
            <w:sz w:val="22"/>
            <w:szCs w:val="22"/>
            <w:lang w:eastAsia="en-GB"/>
          </w:rPr>
          <w:tab/>
        </w:r>
        <w:r w:rsidRPr="00835983" w:rsidDel="00EF1374">
          <w:rPr>
            <w:noProof/>
            <w:sz w:val="22"/>
          </w:rPr>
          <w:delText>Merged potential service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_Toc45389526 \h </w:delInstrText>
        </w:r>
        <w:r w:rsidRPr="00835983" w:rsidDel="00EF1374">
          <w:rPr>
            <w:noProof/>
            <w:sz w:val="22"/>
          </w:rPr>
        </w:r>
        <w:r w:rsidRPr="00835983" w:rsidDel="00EF1374">
          <w:rPr>
            <w:noProof/>
            <w:sz w:val="22"/>
          </w:rPr>
          <w:fldChar w:fldCharType="separate"/>
        </w:r>
        <w:r w:rsidRPr="00835983" w:rsidDel="00EF1374">
          <w:rPr>
            <w:noProof/>
            <w:sz w:val="22"/>
          </w:rPr>
          <w:delText>61</w:delText>
        </w:r>
        <w:r w:rsidRPr="00835983" w:rsidDel="00EF1374">
          <w:rPr>
            <w:noProof/>
            <w:sz w:val="22"/>
          </w:rPr>
          <w:fldChar w:fldCharType="end"/>
        </w:r>
      </w:del>
    </w:p>
    <w:p w14:paraId="1F3399D4" w14:textId="77D52F81" w:rsidR="00835983" w:rsidRPr="00835983" w:rsidDel="00EF1374" w:rsidRDefault="00835983" w:rsidP="00835983">
      <w:pPr>
        <w:keepNext/>
        <w:keepLines/>
        <w:widowControl w:val="0"/>
        <w:tabs>
          <w:tab w:val="right" w:leader="dot" w:pos="9639"/>
        </w:tabs>
        <w:spacing w:before="120" w:after="0"/>
        <w:ind w:left="567" w:right="425" w:hanging="567"/>
        <w:rPr>
          <w:del w:id="996" w:author="Michael Bahr (Siemens)" w:date="2020-08-14T19:17:00Z"/>
          <w:rFonts w:ascii="Calibri" w:hAnsi="Calibri"/>
          <w:noProof/>
          <w:sz w:val="22"/>
          <w:szCs w:val="22"/>
          <w:lang w:eastAsia="en-GB"/>
        </w:rPr>
      </w:pPr>
      <w:del w:id="997" w:author="Michael Bahr (Siemens)" w:date="2020-08-14T19:17:00Z">
        <w:r w:rsidRPr="00835983" w:rsidDel="00EF1374">
          <w:rPr>
            <w:noProof/>
            <w:sz w:val="22"/>
          </w:rPr>
          <w:delText>6.1</w:delText>
        </w:r>
        <w:r w:rsidRPr="00835983" w:rsidDel="00EF1374">
          <w:rPr>
            <w:rFonts w:ascii="Calibri" w:hAnsi="Calibri"/>
            <w:noProof/>
            <w:sz w:val="22"/>
            <w:szCs w:val="22"/>
            <w:lang w:eastAsia="en-GB"/>
          </w:rPr>
          <w:tab/>
        </w:r>
        <w:r w:rsidRPr="00835983" w:rsidDel="00EF1374">
          <w:rPr>
            <w:noProof/>
            <w:sz w:val="22"/>
          </w:rPr>
          <w:delText>Industrial Ethernet integration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_Toc45389527 \h </w:delInstrText>
        </w:r>
        <w:r w:rsidRPr="00835983" w:rsidDel="00EF1374">
          <w:rPr>
            <w:noProof/>
            <w:sz w:val="22"/>
          </w:rPr>
        </w:r>
        <w:r w:rsidRPr="00835983" w:rsidDel="00EF1374">
          <w:rPr>
            <w:noProof/>
            <w:sz w:val="22"/>
          </w:rPr>
          <w:fldChar w:fldCharType="separate"/>
        </w:r>
        <w:r w:rsidRPr="00835983" w:rsidDel="00EF1374">
          <w:rPr>
            <w:noProof/>
            <w:sz w:val="22"/>
          </w:rPr>
          <w:delText>61</w:delText>
        </w:r>
        <w:r w:rsidRPr="00835983" w:rsidDel="00EF1374">
          <w:rPr>
            <w:noProof/>
            <w:sz w:val="22"/>
          </w:rPr>
          <w:fldChar w:fldCharType="end"/>
        </w:r>
      </w:del>
    </w:p>
    <w:p w14:paraId="19A123E6" w14:textId="4A9492D6" w:rsidR="00835983" w:rsidRPr="00835983" w:rsidDel="00EF1374" w:rsidRDefault="00835983" w:rsidP="00835983">
      <w:pPr>
        <w:keepNext/>
        <w:keepLines/>
        <w:widowControl w:val="0"/>
        <w:tabs>
          <w:tab w:val="right" w:leader="dot" w:pos="9639"/>
        </w:tabs>
        <w:spacing w:before="120" w:after="0"/>
        <w:ind w:left="567" w:right="425" w:hanging="567"/>
        <w:rPr>
          <w:del w:id="998" w:author="Michael Bahr (Siemens)" w:date="2020-08-14T19:17:00Z"/>
          <w:rFonts w:ascii="Calibri" w:hAnsi="Calibri"/>
          <w:noProof/>
          <w:sz w:val="22"/>
          <w:szCs w:val="22"/>
          <w:lang w:eastAsia="en-GB"/>
        </w:rPr>
      </w:pPr>
      <w:del w:id="999" w:author="Michael Bahr (Siemens)" w:date="2020-08-14T19:17:00Z">
        <w:r w:rsidRPr="00835983" w:rsidDel="00EF1374">
          <w:rPr>
            <w:noProof/>
            <w:sz w:val="22"/>
          </w:rPr>
          <w:delText>6.2</w:delText>
        </w:r>
        <w:r w:rsidRPr="00835983" w:rsidDel="00EF1374">
          <w:rPr>
            <w:rFonts w:ascii="Calibri" w:hAnsi="Calibri"/>
            <w:noProof/>
            <w:sz w:val="22"/>
            <w:szCs w:val="22"/>
            <w:lang w:eastAsia="en-GB"/>
          </w:rPr>
          <w:tab/>
        </w:r>
        <w:r w:rsidRPr="00835983" w:rsidDel="00EF1374">
          <w:rPr>
            <w:noProof/>
            <w:sz w:val="22"/>
          </w:rPr>
          <w:delText>Non-public networks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_Toc45389528 \h </w:delInstrText>
        </w:r>
        <w:r w:rsidRPr="00835983" w:rsidDel="00EF1374">
          <w:rPr>
            <w:noProof/>
            <w:sz w:val="22"/>
          </w:rPr>
        </w:r>
        <w:r w:rsidRPr="00835983" w:rsidDel="00EF1374">
          <w:rPr>
            <w:noProof/>
            <w:sz w:val="22"/>
          </w:rPr>
          <w:fldChar w:fldCharType="separate"/>
        </w:r>
        <w:r w:rsidRPr="00835983" w:rsidDel="00EF1374">
          <w:rPr>
            <w:noProof/>
            <w:sz w:val="22"/>
          </w:rPr>
          <w:delText>62</w:delText>
        </w:r>
        <w:r w:rsidRPr="00835983" w:rsidDel="00EF1374">
          <w:rPr>
            <w:noProof/>
            <w:sz w:val="22"/>
          </w:rPr>
          <w:fldChar w:fldCharType="end"/>
        </w:r>
      </w:del>
    </w:p>
    <w:p w14:paraId="55EAE5C7" w14:textId="743D9AAE" w:rsidR="00835983" w:rsidRPr="00835983" w:rsidDel="00EF1374" w:rsidRDefault="00835983" w:rsidP="00835983">
      <w:pPr>
        <w:keepNext/>
        <w:keepLines/>
        <w:widowControl w:val="0"/>
        <w:tabs>
          <w:tab w:val="right" w:leader="dot" w:pos="9639"/>
        </w:tabs>
        <w:spacing w:before="120" w:after="0"/>
        <w:ind w:left="567" w:right="425" w:hanging="567"/>
        <w:rPr>
          <w:del w:id="1000" w:author="Michael Bahr (Siemens)" w:date="2020-08-14T19:17:00Z"/>
          <w:rFonts w:ascii="Calibri" w:hAnsi="Calibri"/>
          <w:noProof/>
          <w:sz w:val="22"/>
          <w:szCs w:val="22"/>
          <w:lang w:eastAsia="en-GB"/>
        </w:rPr>
      </w:pPr>
      <w:del w:id="1001" w:author="Michael Bahr (Siemens)" w:date="2020-08-14T19:17:00Z">
        <w:r w:rsidRPr="00835983" w:rsidDel="00EF1374">
          <w:rPr>
            <w:noProof/>
            <w:sz w:val="22"/>
          </w:rPr>
          <w:delText>6.3</w:delText>
        </w:r>
        <w:r w:rsidRPr="00835983" w:rsidDel="00EF1374">
          <w:rPr>
            <w:rFonts w:ascii="Calibri" w:hAnsi="Calibri"/>
            <w:noProof/>
            <w:sz w:val="22"/>
            <w:szCs w:val="22"/>
            <w:lang w:eastAsia="en-GB"/>
          </w:rPr>
          <w:tab/>
        </w:r>
        <w:r w:rsidRPr="00835983" w:rsidDel="00EF1374">
          <w:rPr>
            <w:noProof/>
            <w:sz w:val="22"/>
          </w:rPr>
          <w:delText>Network operation and Maintenance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_Toc45389529 \h </w:delInstrText>
        </w:r>
        <w:r w:rsidRPr="00835983" w:rsidDel="00EF1374">
          <w:rPr>
            <w:noProof/>
            <w:sz w:val="22"/>
          </w:rPr>
        </w:r>
        <w:r w:rsidRPr="00835983" w:rsidDel="00EF1374">
          <w:rPr>
            <w:noProof/>
            <w:sz w:val="22"/>
          </w:rPr>
          <w:fldChar w:fldCharType="separate"/>
        </w:r>
        <w:r w:rsidRPr="00835983" w:rsidDel="00EF1374">
          <w:rPr>
            <w:noProof/>
            <w:sz w:val="22"/>
          </w:rPr>
          <w:delText>62</w:delText>
        </w:r>
        <w:r w:rsidRPr="00835983" w:rsidDel="00EF1374">
          <w:rPr>
            <w:noProof/>
            <w:sz w:val="22"/>
          </w:rPr>
          <w:fldChar w:fldCharType="end"/>
        </w:r>
      </w:del>
    </w:p>
    <w:p w14:paraId="2F7DD81D" w14:textId="3C982194" w:rsidR="00835983" w:rsidRPr="00835983" w:rsidDel="00EF1374" w:rsidRDefault="00835983" w:rsidP="00835983">
      <w:pPr>
        <w:keepNext/>
        <w:keepLines/>
        <w:widowControl w:val="0"/>
        <w:tabs>
          <w:tab w:val="right" w:leader="dot" w:pos="9639"/>
        </w:tabs>
        <w:spacing w:before="120" w:after="0"/>
        <w:ind w:left="567" w:right="425" w:hanging="567"/>
        <w:rPr>
          <w:del w:id="1002" w:author="Michael Bahr (Siemens)" w:date="2020-08-14T19:17:00Z"/>
          <w:rFonts w:ascii="Calibri" w:hAnsi="Calibri"/>
          <w:noProof/>
          <w:sz w:val="22"/>
          <w:szCs w:val="22"/>
          <w:lang w:eastAsia="en-GB"/>
        </w:rPr>
      </w:pPr>
      <w:del w:id="1003" w:author="Michael Bahr (Siemens)" w:date="2020-08-14T19:17:00Z">
        <w:r w:rsidRPr="00835983" w:rsidDel="00EF1374">
          <w:rPr>
            <w:noProof/>
            <w:sz w:val="22"/>
          </w:rPr>
          <w:delText>6.4</w:delText>
        </w:r>
        <w:r w:rsidRPr="00835983" w:rsidDel="00EF1374">
          <w:rPr>
            <w:rFonts w:ascii="Calibri" w:hAnsi="Calibri"/>
            <w:noProof/>
            <w:sz w:val="22"/>
            <w:szCs w:val="22"/>
            <w:lang w:eastAsia="en-GB"/>
          </w:rPr>
          <w:tab/>
        </w:r>
        <w:r w:rsidRPr="00835983" w:rsidDel="00EF1374">
          <w:rPr>
            <w:noProof/>
            <w:sz w:val="22"/>
          </w:rPr>
          <w:delText>Network performance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_Toc45389530 \h </w:delInstrText>
        </w:r>
        <w:r w:rsidRPr="00835983" w:rsidDel="00EF1374">
          <w:rPr>
            <w:noProof/>
            <w:sz w:val="22"/>
          </w:rPr>
        </w:r>
        <w:r w:rsidRPr="00835983" w:rsidDel="00EF1374">
          <w:rPr>
            <w:noProof/>
            <w:sz w:val="22"/>
          </w:rPr>
          <w:fldChar w:fldCharType="separate"/>
        </w:r>
        <w:r w:rsidRPr="00835983" w:rsidDel="00EF1374">
          <w:rPr>
            <w:noProof/>
            <w:sz w:val="22"/>
          </w:rPr>
          <w:delText>63</w:delText>
        </w:r>
        <w:r w:rsidRPr="00835983" w:rsidDel="00EF1374">
          <w:rPr>
            <w:noProof/>
            <w:sz w:val="22"/>
          </w:rPr>
          <w:fldChar w:fldCharType="end"/>
        </w:r>
      </w:del>
    </w:p>
    <w:p w14:paraId="09D89BB1" w14:textId="125E6980" w:rsidR="00835983" w:rsidRPr="00835983" w:rsidDel="00EF1374" w:rsidRDefault="00835983" w:rsidP="00835983">
      <w:pPr>
        <w:keepNext/>
        <w:keepLines/>
        <w:widowControl w:val="0"/>
        <w:tabs>
          <w:tab w:val="right" w:leader="dot" w:pos="9639"/>
        </w:tabs>
        <w:spacing w:before="120" w:after="0"/>
        <w:ind w:left="567" w:right="425" w:hanging="567"/>
        <w:rPr>
          <w:del w:id="1004" w:author="Michael Bahr (Siemens)" w:date="2020-08-14T19:17:00Z"/>
          <w:rFonts w:ascii="Calibri" w:hAnsi="Calibri"/>
          <w:noProof/>
          <w:sz w:val="22"/>
          <w:szCs w:val="22"/>
          <w:lang w:eastAsia="en-GB"/>
        </w:rPr>
      </w:pPr>
      <w:del w:id="1005" w:author="Michael Bahr (Siemens)" w:date="2020-08-14T19:17:00Z">
        <w:r w:rsidRPr="00835983" w:rsidDel="00EF1374">
          <w:rPr>
            <w:noProof/>
            <w:sz w:val="22"/>
          </w:rPr>
          <w:delText>6.5</w:delText>
        </w:r>
        <w:r w:rsidRPr="00835983" w:rsidDel="00EF1374">
          <w:rPr>
            <w:rFonts w:ascii="Calibri" w:hAnsi="Calibri"/>
            <w:noProof/>
            <w:sz w:val="22"/>
            <w:szCs w:val="22"/>
            <w:lang w:eastAsia="en-GB"/>
          </w:rPr>
          <w:tab/>
        </w:r>
        <w:r w:rsidRPr="00835983" w:rsidDel="00EF1374">
          <w:rPr>
            <w:noProof/>
            <w:sz w:val="22"/>
          </w:rPr>
          <w:delText>Positioning</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_Toc45389531 \h </w:delInstrText>
        </w:r>
        <w:r w:rsidRPr="00835983" w:rsidDel="00EF1374">
          <w:rPr>
            <w:noProof/>
            <w:sz w:val="22"/>
          </w:rPr>
        </w:r>
        <w:r w:rsidRPr="00835983" w:rsidDel="00EF1374">
          <w:rPr>
            <w:noProof/>
            <w:sz w:val="22"/>
          </w:rPr>
          <w:fldChar w:fldCharType="separate"/>
        </w:r>
        <w:r w:rsidRPr="00835983" w:rsidDel="00EF1374">
          <w:rPr>
            <w:noProof/>
            <w:sz w:val="22"/>
          </w:rPr>
          <w:delText>68</w:delText>
        </w:r>
        <w:r w:rsidRPr="00835983" w:rsidDel="00EF1374">
          <w:rPr>
            <w:noProof/>
            <w:sz w:val="22"/>
          </w:rPr>
          <w:fldChar w:fldCharType="end"/>
        </w:r>
      </w:del>
    </w:p>
    <w:p w14:paraId="55D98FE5" w14:textId="302ED753" w:rsidR="00835983" w:rsidRPr="00835983" w:rsidDel="00EF1374" w:rsidRDefault="00835983" w:rsidP="00835983">
      <w:pPr>
        <w:keepNext/>
        <w:keepLines/>
        <w:widowControl w:val="0"/>
        <w:tabs>
          <w:tab w:val="right" w:leader="dot" w:pos="9639"/>
        </w:tabs>
        <w:spacing w:before="120" w:after="0"/>
        <w:ind w:left="567" w:right="425" w:hanging="567"/>
        <w:rPr>
          <w:del w:id="1006" w:author="Michael Bahr (Siemens)" w:date="2020-08-14T19:17:00Z"/>
          <w:rFonts w:ascii="Calibri" w:hAnsi="Calibri"/>
          <w:noProof/>
          <w:sz w:val="22"/>
          <w:szCs w:val="22"/>
          <w:lang w:eastAsia="en-GB"/>
        </w:rPr>
      </w:pPr>
      <w:del w:id="1007" w:author="Michael Bahr (Siemens)" w:date="2020-08-14T19:17:00Z">
        <w:r w:rsidRPr="00835983" w:rsidDel="00EF1374">
          <w:rPr>
            <w:noProof/>
            <w:sz w:val="22"/>
          </w:rPr>
          <w:delText>6.6</w:delText>
        </w:r>
        <w:r w:rsidRPr="00835983" w:rsidDel="00EF1374">
          <w:rPr>
            <w:rFonts w:ascii="Calibri" w:hAnsi="Calibri"/>
            <w:noProof/>
            <w:sz w:val="22"/>
            <w:szCs w:val="22"/>
            <w:lang w:eastAsia="en-GB"/>
          </w:rPr>
          <w:tab/>
        </w:r>
        <w:r w:rsidRPr="00835983" w:rsidDel="00EF1374">
          <w:rPr>
            <w:noProof/>
            <w:sz w:val="22"/>
          </w:rPr>
          <w:delText>Device-to-device/ProSe communication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_Toc45389532 \h </w:delInstrText>
        </w:r>
        <w:r w:rsidRPr="00835983" w:rsidDel="00EF1374">
          <w:rPr>
            <w:noProof/>
            <w:sz w:val="22"/>
          </w:rPr>
        </w:r>
        <w:r w:rsidRPr="00835983" w:rsidDel="00EF1374">
          <w:rPr>
            <w:noProof/>
            <w:sz w:val="22"/>
          </w:rPr>
          <w:fldChar w:fldCharType="separate"/>
        </w:r>
        <w:r w:rsidRPr="00835983" w:rsidDel="00EF1374">
          <w:rPr>
            <w:noProof/>
            <w:sz w:val="22"/>
          </w:rPr>
          <w:delText>69</w:delText>
        </w:r>
        <w:r w:rsidRPr="00835983" w:rsidDel="00EF1374">
          <w:rPr>
            <w:noProof/>
            <w:sz w:val="22"/>
          </w:rPr>
          <w:fldChar w:fldCharType="end"/>
        </w:r>
      </w:del>
    </w:p>
    <w:p w14:paraId="16721FAF" w14:textId="5EACFA64" w:rsidR="00835983" w:rsidRPr="00835983" w:rsidDel="00EF1374" w:rsidRDefault="00835983" w:rsidP="00835983">
      <w:pPr>
        <w:keepNext/>
        <w:keepLines/>
        <w:widowControl w:val="0"/>
        <w:tabs>
          <w:tab w:val="right" w:leader="dot" w:pos="9639"/>
        </w:tabs>
        <w:spacing w:before="120" w:after="0"/>
        <w:ind w:left="567" w:right="425" w:hanging="567"/>
        <w:rPr>
          <w:del w:id="1008" w:author="Michael Bahr (Siemens)" w:date="2020-08-14T19:17:00Z"/>
          <w:rFonts w:ascii="Calibri" w:hAnsi="Calibri"/>
          <w:noProof/>
          <w:sz w:val="22"/>
          <w:szCs w:val="22"/>
          <w:lang w:eastAsia="en-GB"/>
        </w:rPr>
      </w:pPr>
      <w:del w:id="1009" w:author="Michael Bahr (Siemens)" w:date="2020-08-14T19:17:00Z">
        <w:r w:rsidRPr="00835983" w:rsidDel="00EF1374">
          <w:rPr>
            <w:noProof/>
            <w:sz w:val="22"/>
          </w:rPr>
          <w:delText>6.6.1</w:delText>
        </w:r>
        <w:r w:rsidRPr="00835983" w:rsidDel="00EF1374">
          <w:rPr>
            <w:rFonts w:ascii="Calibri" w:hAnsi="Calibri"/>
            <w:noProof/>
            <w:sz w:val="22"/>
            <w:szCs w:val="22"/>
            <w:lang w:eastAsia="en-GB"/>
          </w:rPr>
          <w:tab/>
        </w:r>
        <w:r w:rsidRPr="00835983" w:rsidDel="00EF1374">
          <w:rPr>
            <w:noProof/>
            <w:sz w:val="22"/>
          </w:rPr>
          <w:delText>General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_Toc45389533 \h </w:delInstrText>
        </w:r>
        <w:r w:rsidRPr="00835983" w:rsidDel="00EF1374">
          <w:rPr>
            <w:noProof/>
            <w:sz w:val="22"/>
          </w:rPr>
        </w:r>
        <w:r w:rsidRPr="00835983" w:rsidDel="00EF1374">
          <w:rPr>
            <w:noProof/>
            <w:sz w:val="22"/>
          </w:rPr>
          <w:fldChar w:fldCharType="separate"/>
        </w:r>
        <w:r w:rsidRPr="00835983" w:rsidDel="00EF1374">
          <w:rPr>
            <w:noProof/>
            <w:sz w:val="22"/>
          </w:rPr>
          <w:delText>69</w:delText>
        </w:r>
        <w:r w:rsidRPr="00835983" w:rsidDel="00EF1374">
          <w:rPr>
            <w:noProof/>
            <w:sz w:val="22"/>
          </w:rPr>
          <w:fldChar w:fldCharType="end"/>
        </w:r>
      </w:del>
    </w:p>
    <w:p w14:paraId="333627BC" w14:textId="162652BB" w:rsidR="00835983" w:rsidRPr="00835983" w:rsidDel="00EF1374" w:rsidRDefault="00835983" w:rsidP="00835983">
      <w:pPr>
        <w:keepNext/>
        <w:keepLines/>
        <w:widowControl w:val="0"/>
        <w:tabs>
          <w:tab w:val="right" w:leader="dot" w:pos="9639"/>
        </w:tabs>
        <w:spacing w:before="120" w:after="0"/>
        <w:ind w:left="567" w:right="425" w:hanging="567"/>
        <w:rPr>
          <w:del w:id="1010" w:author="Michael Bahr (Siemens)" w:date="2020-08-14T19:17:00Z"/>
          <w:rFonts w:ascii="Calibri" w:hAnsi="Calibri"/>
          <w:noProof/>
          <w:sz w:val="22"/>
          <w:szCs w:val="22"/>
          <w:lang w:eastAsia="en-GB"/>
        </w:rPr>
      </w:pPr>
      <w:del w:id="1011" w:author="Michael Bahr (Siemens)" w:date="2020-08-14T19:17:00Z">
        <w:r w:rsidRPr="00835983" w:rsidDel="00EF1374">
          <w:rPr>
            <w:noProof/>
            <w:sz w:val="22"/>
          </w:rPr>
          <w:delText>6.6.2</w:delText>
        </w:r>
        <w:r w:rsidRPr="00835983" w:rsidDel="00EF1374">
          <w:rPr>
            <w:rFonts w:ascii="Calibri" w:hAnsi="Calibri"/>
            <w:noProof/>
            <w:sz w:val="22"/>
            <w:szCs w:val="22"/>
            <w:lang w:eastAsia="en-GB"/>
          </w:rPr>
          <w:tab/>
        </w:r>
        <w:r w:rsidRPr="00835983" w:rsidDel="00EF1374">
          <w:rPr>
            <w:noProof/>
            <w:sz w:val="22"/>
          </w:rPr>
          <w:delText>Related to network performance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_Toc45389534 \h </w:delInstrText>
        </w:r>
        <w:r w:rsidRPr="00835983" w:rsidDel="00EF1374">
          <w:rPr>
            <w:noProof/>
            <w:sz w:val="22"/>
          </w:rPr>
        </w:r>
        <w:r w:rsidRPr="00835983" w:rsidDel="00EF1374">
          <w:rPr>
            <w:noProof/>
            <w:sz w:val="22"/>
          </w:rPr>
          <w:fldChar w:fldCharType="separate"/>
        </w:r>
        <w:r w:rsidRPr="00835983" w:rsidDel="00EF1374">
          <w:rPr>
            <w:noProof/>
            <w:sz w:val="22"/>
          </w:rPr>
          <w:delText>69</w:delText>
        </w:r>
        <w:r w:rsidRPr="00835983" w:rsidDel="00EF1374">
          <w:rPr>
            <w:noProof/>
            <w:sz w:val="22"/>
          </w:rPr>
          <w:fldChar w:fldCharType="end"/>
        </w:r>
      </w:del>
    </w:p>
    <w:p w14:paraId="3F9F22C0" w14:textId="7E7C9479" w:rsidR="00835983" w:rsidRPr="00835983" w:rsidDel="00EF1374" w:rsidRDefault="00835983" w:rsidP="00835983">
      <w:pPr>
        <w:keepNext/>
        <w:keepLines/>
        <w:widowControl w:val="0"/>
        <w:tabs>
          <w:tab w:val="right" w:leader="dot" w:pos="9639"/>
        </w:tabs>
        <w:spacing w:before="120" w:after="0"/>
        <w:ind w:left="567" w:right="425" w:hanging="567"/>
        <w:rPr>
          <w:del w:id="1012" w:author="Michael Bahr (Siemens)" w:date="2020-08-14T19:17:00Z"/>
          <w:rFonts w:ascii="Calibri" w:hAnsi="Calibri"/>
          <w:noProof/>
          <w:sz w:val="22"/>
          <w:szCs w:val="22"/>
          <w:lang w:eastAsia="en-GB"/>
        </w:rPr>
      </w:pPr>
      <w:del w:id="1013" w:author="Michael Bahr (Siemens)" w:date="2020-08-14T19:17:00Z">
        <w:r w:rsidRPr="00835983" w:rsidDel="00EF1374">
          <w:rPr>
            <w:noProof/>
            <w:sz w:val="22"/>
          </w:rPr>
          <w:delText>6.6.3</w:delText>
        </w:r>
        <w:r w:rsidRPr="00835983" w:rsidDel="00EF1374">
          <w:rPr>
            <w:rFonts w:ascii="Calibri" w:hAnsi="Calibri"/>
            <w:noProof/>
            <w:sz w:val="22"/>
            <w:szCs w:val="22"/>
            <w:lang w:eastAsia="en-GB"/>
          </w:rPr>
          <w:tab/>
        </w:r>
        <w:r w:rsidRPr="00835983" w:rsidDel="00EF1374">
          <w:rPr>
            <w:noProof/>
            <w:sz w:val="22"/>
          </w:rPr>
          <w:delText>Related to clock synchronization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_Toc45389535 \h </w:delInstrText>
        </w:r>
        <w:r w:rsidRPr="00835983" w:rsidDel="00EF1374">
          <w:rPr>
            <w:noProof/>
            <w:sz w:val="22"/>
          </w:rPr>
        </w:r>
        <w:r w:rsidRPr="00835983" w:rsidDel="00EF1374">
          <w:rPr>
            <w:noProof/>
            <w:sz w:val="22"/>
          </w:rPr>
          <w:fldChar w:fldCharType="separate"/>
        </w:r>
        <w:r w:rsidRPr="00835983" w:rsidDel="00EF1374">
          <w:rPr>
            <w:noProof/>
            <w:sz w:val="22"/>
          </w:rPr>
          <w:delText>69</w:delText>
        </w:r>
        <w:r w:rsidRPr="00835983" w:rsidDel="00EF1374">
          <w:rPr>
            <w:noProof/>
            <w:sz w:val="22"/>
          </w:rPr>
          <w:fldChar w:fldCharType="end"/>
        </w:r>
      </w:del>
    </w:p>
    <w:p w14:paraId="5704F637" w14:textId="57B3D7F2" w:rsidR="00835983" w:rsidRPr="00835983" w:rsidDel="00EF1374" w:rsidRDefault="00835983" w:rsidP="00835983">
      <w:pPr>
        <w:keepNext/>
        <w:keepLines/>
        <w:widowControl w:val="0"/>
        <w:tabs>
          <w:tab w:val="right" w:leader="dot" w:pos="9639"/>
        </w:tabs>
        <w:spacing w:before="120" w:after="0"/>
        <w:ind w:left="567" w:right="425" w:hanging="567"/>
        <w:rPr>
          <w:del w:id="1014" w:author="Michael Bahr (Siemens)" w:date="2020-08-14T19:17:00Z"/>
          <w:rFonts w:ascii="Calibri" w:hAnsi="Calibri"/>
          <w:noProof/>
          <w:sz w:val="22"/>
          <w:szCs w:val="22"/>
          <w:lang w:eastAsia="en-GB"/>
        </w:rPr>
      </w:pPr>
      <w:del w:id="1015" w:author="Michael Bahr (Siemens)" w:date="2020-08-14T19:17:00Z">
        <w:r w:rsidRPr="00835983" w:rsidDel="00EF1374">
          <w:rPr>
            <w:noProof/>
            <w:sz w:val="22"/>
          </w:rPr>
          <w:delText>6.6.4</w:delText>
        </w:r>
        <w:r w:rsidRPr="00835983" w:rsidDel="00EF1374">
          <w:rPr>
            <w:rFonts w:ascii="Calibri" w:hAnsi="Calibri"/>
            <w:noProof/>
            <w:sz w:val="22"/>
            <w:szCs w:val="22"/>
            <w:lang w:eastAsia="en-GB"/>
          </w:rPr>
          <w:tab/>
        </w:r>
        <w:r w:rsidRPr="00835983" w:rsidDel="00EF1374">
          <w:rPr>
            <w:noProof/>
            <w:sz w:val="22"/>
          </w:rPr>
          <w:delText>Related to service continuity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_Toc45389536 \h </w:delInstrText>
        </w:r>
        <w:r w:rsidRPr="00835983" w:rsidDel="00EF1374">
          <w:rPr>
            <w:noProof/>
            <w:sz w:val="22"/>
          </w:rPr>
        </w:r>
        <w:r w:rsidRPr="00835983" w:rsidDel="00EF1374">
          <w:rPr>
            <w:noProof/>
            <w:sz w:val="22"/>
          </w:rPr>
          <w:fldChar w:fldCharType="separate"/>
        </w:r>
        <w:r w:rsidRPr="00835983" w:rsidDel="00EF1374">
          <w:rPr>
            <w:noProof/>
            <w:sz w:val="22"/>
          </w:rPr>
          <w:delText>69</w:delText>
        </w:r>
        <w:r w:rsidRPr="00835983" w:rsidDel="00EF1374">
          <w:rPr>
            <w:noProof/>
            <w:sz w:val="22"/>
          </w:rPr>
          <w:fldChar w:fldCharType="end"/>
        </w:r>
      </w:del>
    </w:p>
    <w:p w14:paraId="74668D58" w14:textId="5B351639" w:rsidR="00835983" w:rsidRPr="00835983" w:rsidDel="00EF1374" w:rsidRDefault="00835983" w:rsidP="00835983">
      <w:pPr>
        <w:keepNext/>
        <w:keepLines/>
        <w:widowControl w:val="0"/>
        <w:tabs>
          <w:tab w:val="right" w:leader="dot" w:pos="9639"/>
        </w:tabs>
        <w:spacing w:before="120" w:after="0"/>
        <w:ind w:left="567" w:right="425" w:hanging="567"/>
        <w:rPr>
          <w:del w:id="1016" w:author="Michael Bahr (Siemens)" w:date="2020-08-14T19:17:00Z"/>
          <w:rFonts w:ascii="Calibri" w:hAnsi="Calibri"/>
          <w:noProof/>
          <w:sz w:val="22"/>
          <w:szCs w:val="22"/>
          <w:lang w:eastAsia="en-GB"/>
        </w:rPr>
      </w:pPr>
      <w:del w:id="1017" w:author="Michael Bahr (Siemens)" w:date="2020-08-14T19:17:00Z">
        <w:r w:rsidRPr="00835983" w:rsidDel="00EF1374">
          <w:rPr>
            <w:noProof/>
            <w:sz w:val="22"/>
          </w:rPr>
          <w:lastRenderedPageBreak/>
          <w:delText>6.6.5</w:delText>
        </w:r>
        <w:r w:rsidRPr="00835983" w:rsidDel="00EF1374">
          <w:rPr>
            <w:rFonts w:ascii="Calibri" w:hAnsi="Calibri"/>
            <w:noProof/>
            <w:sz w:val="22"/>
            <w:szCs w:val="22"/>
            <w:lang w:eastAsia="en-GB"/>
          </w:rPr>
          <w:tab/>
        </w:r>
        <w:r w:rsidRPr="00835983" w:rsidDel="00EF1374">
          <w:rPr>
            <w:noProof/>
            <w:sz w:val="22"/>
          </w:rPr>
          <w:delText>Related to indirect communication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_Toc45389537 \h </w:delInstrText>
        </w:r>
        <w:r w:rsidRPr="00835983" w:rsidDel="00EF1374">
          <w:rPr>
            <w:noProof/>
            <w:sz w:val="22"/>
          </w:rPr>
        </w:r>
        <w:r w:rsidRPr="00835983" w:rsidDel="00EF1374">
          <w:rPr>
            <w:noProof/>
            <w:sz w:val="22"/>
          </w:rPr>
          <w:fldChar w:fldCharType="separate"/>
        </w:r>
        <w:r w:rsidRPr="00835983" w:rsidDel="00EF1374">
          <w:rPr>
            <w:noProof/>
            <w:sz w:val="22"/>
          </w:rPr>
          <w:delText>69</w:delText>
        </w:r>
        <w:r w:rsidRPr="00835983" w:rsidDel="00EF1374">
          <w:rPr>
            <w:noProof/>
            <w:sz w:val="22"/>
          </w:rPr>
          <w:fldChar w:fldCharType="end"/>
        </w:r>
      </w:del>
    </w:p>
    <w:p w14:paraId="1D49625B" w14:textId="08CE7BA2" w:rsidR="00835983" w:rsidRPr="00835983" w:rsidDel="00EF1374" w:rsidRDefault="00835983" w:rsidP="00835983">
      <w:pPr>
        <w:keepNext/>
        <w:keepLines/>
        <w:widowControl w:val="0"/>
        <w:tabs>
          <w:tab w:val="right" w:leader="dot" w:pos="9639"/>
        </w:tabs>
        <w:spacing w:before="120" w:after="0"/>
        <w:ind w:left="567" w:right="425" w:hanging="567"/>
        <w:rPr>
          <w:del w:id="1018" w:author="Michael Bahr (Siemens)" w:date="2020-08-14T19:17:00Z"/>
          <w:rFonts w:ascii="Calibri" w:hAnsi="Calibri"/>
          <w:noProof/>
          <w:sz w:val="22"/>
          <w:szCs w:val="22"/>
          <w:lang w:eastAsia="en-GB"/>
        </w:rPr>
      </w:pPr>
      <w:del w:id="1019" w:author="Michael Bahr (Siemens)" w:date="2020-08-14T19:17:00Z">
        <w:r w:rsidRPr="00835983" w:rsidDel="00EF1374">
          <w:rPr>
            <w:noProof/>
            <w:sz w:val="22"/>
          </w:rPr>
          <w:delText>6.6.6</w:delText>
        </w:r>
        <w:r w:rsidRPr="00835983" w:rsidDel="00EF1374">
          <w:rPr>
            <w:rFonts w:ascii="Calibri" w:hAnsi="Calibri"/>
            <w:noProof/>
            <w:sz w:val="22"/>
            <w:szCs w:val="22"/>
            <w:lang w:eastAsia="en-GB"/>
          </w:rPr>
          <w:tab/>
        </w:r>
        <w:r w:rsidRPr="00835983" w:rsidDel="00EF1374">
          <w:rPr>
            <w:noProof/>
            <w:sz w:val="22"/>
          </w:rPr>
          <w:delText>Relation between merged and use case new potential service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_Toc45389538 \h </w:delInstrText>
        </w:r>
        <w:r w:rsidRPr="00835983" w:rsidDel="00EF1374">
          <w:rPr>
            <w:noProof/>
            <w:sz w:val="22"/>
          </w:rPr>
        </w:r>
        <w:r w:rsidRPr="00835983" w:rsidDel="00EF1374">
          <w:rPr>
            <w:noProof/>
            <w:sz w:val="22"/>
          </w:rPr>
          <w:fldChar w:fldCharType="separate"/>
        </w:r>
        <w:r w:rsidRPr="00835983" w:rsidDel="00EF1374">
          <w:rPr>
            <w:noProof/>
            <w:sz w:val="22"/>
          </w:rPr>
          <w:delText>70</w:delText>
        </w:r>
        <w:r w:rsidRPr="00835983" w:rsidDel="00EF1374">
          <w:rPr>
            <w:noProof/>
            <w:sz w:val="22"/>
          </w:rPr>
          <w:fldChar w:fldCharType="end"/>
        </w:r>
      </w:del>
    </w:p>
    <w:p w14:paraId="234EFA6D" w14:textId="7EE10901" w:rsidR="00835983" w:rsidRPr="00835983" w:rsidDel="00EF1374" w:rsidRDefault="00835983" w:rsidP="00835983">
      <w:pPr>
        <w:keepNext/>
        <w:keepLines/>
        <w:widowControl w:val="0"/>
        <w:tabs>
          <w:tab w:val="right" w:leader="dot" w:pos="9639"/>
        </w:tabs>
        <w:spacing w:before="120" w:after="0"/>
        <w:ind w:left="567" w:right="425" w:hanging="567"/>
        <w:rPr>
          <w:del w:id="1020" w:author="Michael Bahr (Siemens)" w:date="2020-08-14T19:17:00Z"/>
          <w:rFonts w:ascii="Calibri" w:hAnsi="Calibri"/>
          <w:noProof/>
          <w:sz w:val="22"/>
          <w:szCs w:val="22"/>
          <w:lang w:eastAsia="en-GB"/>
        </w:rPr>
      </w:pPr>
      <w:del w:id="1021" w:author="Michael Bahr (Siemens)" w:date="2020-08-14T19:17:00Z">
        <w:r w:rsidRPr="00835983" w:rsidDel="00EF1374">
          <w:rPr>
            <w:noProof/>
            <w:sz w:val="22"/>
          </w:rPr>
          <w:delText>7</w:delText>
        </w:r>
        <w:r w:rsidRPr="00835983" w:rsidDel="00EF1374">
          <w:rPr>
            <w:rFonts w:ascii="Calibri" w:hAnsi="Calibri"/>
            <w:noProof/>
            <w:sz w:val="22"/>
            <w:szCs w:val="22"/>
            <w:lang w:eastAsia="en-GB"/>
          </w:rPr>
          <w:tab/>
        </w:r>
        <w:r w:rsidRPr="00835983" w:rsidDel="00EF1374">
          <w:rPr>
            <w:noProof/>
            <w:sz w:val="22"/>
          </w:rPr>
          <w:delText>Conclusions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_Toc45389539 \h </w:delInstrText>
        </w:r>
        <w:r w:rsidRPr="00835983" w:rsidDel="00EF1374">
          <w:rPr>
            <w:noProof/>
            <w:sz w:val="22"/>
          </w:rPr>
        </w:r>
        <w:r w:rsidRPr="00835983" w:rsidDel="00EF1374">
          <w:rPr>
            <w:noProof/>
            <w:sz w:val="22"/>
          </w:rPr>
          <w:fldChar w:fldCharType="separate"/>
        </w:r>
        <w:r w:rsidRPr="00835983" w:rsidDel="00EF1374">
          <w:rPr>
            <w:noProof/>
            <w:sz w:val="22"/>
          </w:rPr>
          <w:delText>70</w:delText>
        </w:r>
        <w:r w:rsidRPr="00835983" w:rsidDel="00EF1374">
          <w:rPr>
            <w:noProof/>
            <w:sz w:val="22"/>
          </w:rPr>
          <w:fldChar w:fldCharType="end"/>
        </w:r>
      </w:del>
    </w:p>
    <w:p w14:paraId="27E9F85F" w14:textId="23A8D279" w:rsidR="00835983" w:rsidRPr="00835983" w:rsidDel="00EF1374" w:rsidRDefault="00835983" w:rsidP="00835983">
      <w:pPr>
        <w:keepNext/>
        <w:keepLines/>
        <w:widowControl w:val="0"/>
        <w:tabs>
          <w:tab w:val="right" w:leader="dot" w:pos="9639"/>
        </w:tabs>
        <w:spacing w:before="120" w:after="0"/>
        <w:ind w:left="567" w:right="425" w:hanging="567"/>
        <w:rPr>
          <w:del w:id="1022" w:author="Michael Bahr (Siemens)" w:date="2020-08-14T19:17:00Z"/>
          <w:rFonts w:ascii="Calibri" w:hAnsi="Calibri"/>
          <w:b/>
          <w:noProof/>
          <w:sz w:val="22"/>
          <w:szCs w:val="22"/>
          <w:lang w:eastAsia="en-GB"/>
        </w:rPr>
      </w:pPr>
      <w:del w:id="1023" w:author="Michael Bahr (Siemens)" w:date="2020-08-14T19:17:00Z">
        <w:r w:rsidRPr="00835983" w:rsidDel="00EF1374">
          <w:rPr>
            <w:noProof/>
            <w:sz w:val="22"/>
            <w:lang w:val="en-US"/>
          </w:rPr>
          <w:delText>Annex A: Considerations on communication service interface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_Toc45389540 \h </w:delInstrText>
        </w:r>
        <w:r w:rsidRPr="00835983" w:rsidDel="00EF1374">
          <w:rPr>
            <w:noProof/>
            <w:sz w:val="22"/>
          </w:rPr>
        </w:r>
        <w:r w:rsidRPr="00835983" w:rsidDel="00EF1374">
          <w:rPr>
            <w:noProof/>
            <w:sz w:val="22"/>
          </w:rPr>
          <w:fldChar w:fldCharType="separate"/>
        </w:r>
        <w:r w:rsidRPr="00835983" w:rsidDel="00EF1374">
          <w:rPr>
            <w:noProof/>
            <w:sz w:val="22"/>
          </w:rPr>
          <w:delText>71</w:delText>
        </w:r>
        <w:r w:rsidRPr="00835983" w:rsidDel="00EF1374">
          <w:rPr>
            <w:noProof/>
            <w:sz w:val="22"/>
          </w:rPr>
          <w:fldChar w:fldCharType="end"/>
        </w:r>
      </w:del>
    </w:p>
    <w:p w14:paraId="55EA2702" w14:textId="781DDD54" w:rsidR="00835983" w:rsidRPr="00835983" w:rsidDel="00EF1374" w:rsidRDefault="00835983" w:rsidP="00835983">
      <w:pPr>
        <w:keepNext/>
        <w:keepLines/>
        <w:widowControl w:val="0"/>
        <w:tabs>
          <w:tab w:val="right" w:leader="dot" w:pos="9639"/>
        </w:tabs>
        <w:spacing w:before="120" w:after="0"/>
        <w:ind w:left="567" w:right="425" w:hanging="567"/>
        <w:rPr>
          <w:del w:id="1024" w:author="Michael Bahr (Siemens)" w:date="2020-08-14T19:17:00Z"/>
          <w:rFonts w:ascii="Calibri" w:hAnsi="Calibri"/>
          <w:noProof/>
          <w:sz w:val="22"/>
          <w:szCs w:val="22"/>
          <w:lang w:eastAsia="en-GB"/>
        </w:rPr>
      </w:pPr>
      <w:del w:id="1025" w:author="Michael Bahr (Siemens)" w:date="2020-08-14T19:17:00Z">
        <w:r w:rsidRPr="00835983" w:rsidDel="00EF1374">
          <w:rPr>
            <w:noProof/>
            <w:sz w:val="22"/>
          </w:rPr>
          <w:delText>A.1</w:delText>
        </w:r>
        <w:r w:rsidRPr="00835983" w:rsidDel="00EF1374">
          <w:rPr>
            <w:rFonts w:ascii="Calibri" w:hAnsi="Calibri"/>
            <w:noProof/>
            <w:sz w:val="22"/>
            <w:szCs w:val="22"/>
            <w:lang w:eastAsia="en-GB"/>
          </w:rPr>
          <w:tab/>
        </w:r>
        <w:r w:rsidRPr="00835983" w:rsidDel="00EF1374">
          <w:rPr>
            <w:noProof/>
            <w:sz w:val="22"/>
          </w:rPr>
          <w:delText>Overview</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_Toc45389541 \h </w:delInstrText>
        </w:r>
        <w:r w:rsidRPr="00835983" w:rsidDel="00EF1374">
          <w:rPr>
            <w:noProof/>
            <w:sz w:val="22"/>
          </w:rPr>
        </w:r>
        <w:r w:rsidRPr="00835983" w:rsidDel="00EF1374">
          <w:rPr>
            <w:noProof/>
            <w:sz w:val="22"/>
          </w:rPr>
          <w:fldChar w:fldCharType="separate"/>
        </w:r>
        <w:r w:rsidRPr="00835983" w:rsidDel="00EF1374">
          <w:rPr>
            <w:noProof/>
            <w:sz w:val="22"/>
          </w:rPr>
          <w:delText>71</w:delText>
        </w:r>
        <w:r w:rsidRPr="00835983" w:rsidDel="00EF1374">
          <w:rPr>
            <w:noProof/>
            <w:sz w:val="22"/>
          </w:rPr>
          <w:fldChar w:fldCharType="end"/>
        </w:r>
      </w:del>
    </w:p>
    <w:p w14:paraId="12E7510B" w14:textId="4DC785B4" w:rsidR="00835983" w:rsidRPr="00835983" w:rsidDel="00EF1374" w:rsidRDefault="00835983" w:rsidP="00835983">
      <w:pPr>
        <w:keepNext/>
        <w:keepLines/>
        <w:widowControl w:val="0"/>
        <w:tabs>
          <w:tab w:val="right" w:leader="dot" w:pos="9639"/>
        </w:tabs>
        <w:spacing w:before="120" w:after="0"/>
        <w:ind w:left="567" w:right="425" w:hanging="567"/>
        <w:rPr>
          <w:del w:id="1026" w:author="Michael Bahr (Siemens)" w:date="2020-08-14T19:17:00Z"/>
          <w:rFonts w:ascii="Calibri" w:hAnsi="Calibri"/>
          <w:noProof/>
          <w:sz w:val="22"/>
          <w:szCs w:val="22"/>
          <w:lang w:eastAsia="en-GB"/>
        </w:rPr>
      </w:pPr>
      <w:del w:id="1027" w:author="Michael Bahr (Siemens)" w:date="2020-08-14T19:17:00Z">
        <w:r w:rsidRPr="00835983" w:rsidDel="00EF1374">
          <w:rPr>
            <w:noProof/>
            <w:sz w:val="22"/>
          </w:rPr>
          <w:delText>A.2</w:delText>
        </w:r>
        <w:r w:rsidRPr="00835983" w:rsidDel="00EF1374">
          <w:rPr>
            <w:rFonts w:ascii="Calibri" w:hAnsi="Calibri"/>
            <w:noProof/>
            <w:sz w:val="22"/>
            <w:szCs w:val="22"/>
            <w:lang w:eastAsia="en-GB"/>
          </w:rPr>
          <w:tab/>
        </w:r>
        <w:r w:rsidRPr="00835983" w:rsidDel="00EF1374">
          <w:rPr>
            <w:noProof/>
            <w:sz w:val="22"/>
          </w:rPr>
          <w:delText>Classification of Application Requirements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_Toc45389542 \h </w:delInstrText>
        </w:r>
        <w:r w:rsidRPr="00835983" w:rsidDel="00EF1374">
          <w:rPr>
            <w:noProof/>
            <w:sz w:val="22"/>
          </w:rPr>
        </w:r>
        <w:r w:rsidRPr="00835983" w:rsidDel="00EF1374">
          <w:rPr>
            <w:noProof/>
            <w:sz w:val="22"/>
          </w:rPr>
          <w:fldChar w:fldCharType="separate"/>
        </w:r>
        <w:r w:rsidRPr="00835983" w:rsidDel="00EF1374">
          <w:rPr>
            <w:noProof/>
            <w:sz w:val="22"/>
          </w:rPr>
          <w:delText>71</w:delText>
        </w:r>
        <w:r w:rsidRPr="00835983" w:rsidDel="00EF1374">
          <w:rPr>
            <w:noProof/>
            <w:sz w:val="22"/>
          </w:rPr>
          <w:fldChar w:fldCharType="end"/>
        </w:r>
      </w:del>
    </w:p>
    <w:p w14:paraId="4F1CDA41" w14:textId="750A389E" w:rsidR="00835983" w:rsidRPr="00835983" w:rsidDel="00EF1374" w:rsidRDefault="00835983" w:rsidP="00835983">
      <w:pPr>
        <w:keepNext/>
        <w:keepLines/>
        <w:widowControl w:val="0"/>
        <w:tabs>
          <w:tab w:val="right" w:leader="dot" w:pos="9639"/>
        </w:tabs>
        <w:spacing w:before="120" w:after="0"/>
        <w:ind w:left="567" w:right="425" w:hanging="567"/>
        <w:rPr>
          <w:del w:id="1028" w:author="Michael Bahr (Siemens)" w:date="2020-08-14T19:17:00Z"/>
          <w:rFonts w:ascii="Calibri" w:hAnsi="Calibri"/>
          <w:noProof/>
          <w:sz w:val="22"/>
          <w:szCs w:val="22"/>
          <w:lang w:eastAsia="en-GB"/>
        </w:rPr>
      </w:pPr>
      <w:del w:id="1029" w:author="Michael Bahr (Siemens)" w:date="2020-08-14T19:17:00Z">
        <w:r w:rsidRPr="00835983" w:rsidDel="00EF1374">
          <w:rPr>
            <w:noProof/>
            <w:sz w:val="22"/>
          </w:rPr>
          <w:delText>A.2.1</w:delText>
        </w:r>
        <w:r w:rsidRPr="00835983" w:rsidDel="00EF1374">
          <w:rPr>
            <w:rFonts w:ascii="Calibri" w:hAnsi="Calibri"/>
            <w:noProof/>
            <w:sz w:val="22"/>
            <w:szCs w:val="22"/>
            <w:lang w:eastAsia="en-GB"/>
          </w:rPr>
          <w:tab/>
        </w:r>
        <w:r w:rsidRPr="00835983" w:rsidDel="00EF1374">
          <w:rPr>
            <w:noProof/>
            <w:sz w:val="22"/>
          </w:rPr>
          <w:delText>Characteristic parameters for identification of requirement classes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_Toc45389543 \h </w:delInstrText>
        </w:r>
        <w:r w:rsidRPr="00835983" w:rsidDel="00EF1374">
          <w:rPr>
            <w:noProof/>
            <w:sz w:val="22"/>
          </w:rPr>
        </w:r>
        <w:r w:rsidRPr="00835983" w:rsidDel="00EF1374">
          <w:rPr>
            <w:noProof/>
            <w:sz w:val="22"/>
          </w:rPr>
          <w:fldChar w:fldCharType="separate"/>
        </w:r>
        <w:r w:rsidRPr="00835983" w:rsidDel="00EF1374">
          <w:rPr>
            <w:noProof/>
            <w:sz w:val="22"/>
          </w:rPr>
          <w:delText>72</w:delText>
        </w:r>
        <w:r w:rsidRPr="00835983" w:rsidDel="00EF1374">
          <w:rPr>
            <w:noProof/>
            <w:sz w:val="22"/>
          </w:rPr>
          <w:fldChar w:fldCharType="end"/>
        </w:r>
      </w:del>
    </w:p>
    <w:p w14:paraId="20EDBF7D" w14:textId="40AEF006" w:rsidR="00835983" w:rsidRPr="00835983" w:rsidDel="00EF1374" w:rsidRDefault="00835983" w:rsidP="00835983">
      <w:pPr>
        <w:keepNext/>
        <w:keepLines/>
        <w:widowControl w:val="0"/>
        <w:tabs>
          <w:tab w:val="right" w:leader="dot" w:pos="9639"/>
        </w:tabs>
        <w:spacing w:before="120" w:after="0"/>
        <w:ind w:left="567" w:right="425" w:hanging="567"/>
        <w:rPr>
          <w:del w:id="1030" w:author="Michael Bahr (Siemens)" w:date="2020-08-14T19:17:00Z"/>
          <w:rFonts w:ascii="Calibri" w:hAnsi="Calibri"/>
          <w:noProof/>
          <w:sz w:val="22"/>
          <w:szCs w:val="22"/>
          <w:lang w:eastAsia="en-GB"/>
        </w:rPr>
      </w:pPr>
      <w:del w:id="1031" w:author="Michael Bahr (Siemens)" w:date="2020-08-14T19:17:00Z">
        <w:r w:rsidRPr="00835983" w:rsidDel="00EF1374">
          <w:rPr>
            <w:noProof/>
            <w:sz w:val="22"/>
          </w:rPr>
          <w:delText>A.2.2</w:delText>
        </w:r>
        <w:r w:rsidRPr="00835983" w:rsidDel="00EF1374">
          <w:rPr>
            <w:rFonts w:ascii="Calibri" w:hAnsi="Calibri"/>
            <w:noProof/>
            <w:sz w:val="22"/>
            <w:szCs w:val="22"/>
            <w:lang w:eastAsia="en-GB"/>
          </w:rPr>
          <w:tab/>
        </w:r>
        <w:r w:rsidRPr="00835983" w:rsidDel="00EF1374">
          <w:rPr>
            <w:noProof/>
            <w:sz w:val="22"/>
          </w:rPr>
          <w:delText>Descriptive parameters (Dsp)</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_Toc45389544 \h </w:delInstrText>
        </w:r>
        <w:r w:rsidRPr="00835983" w:rsidDel="00EF1374">
          <w:rPr>
            <w:noProof/>
            <w:sz w:val="22"/>
          </w:rPr>
        </w:r>
        <w:r w:rsidRPr="00835983" w:rsidDel="00EF1374">
          <w:rPr>
            <w:noProof/>
            <w:sz w:val="22"/>
          </w:rPr>
          <w:fldChar w:fldCharType="separate"/>
        </w:r>
        <w:r w:rsidRPr="00835983" w:rsidDel="00EF1374">
          <w:rPr>
            <w:noProof/>
            <w:sz w:val="22"/>
          </w:rPr>
          <w:delText>72</w:delText>
        </w:r>
        <w:r w:rsidRPr="00835983" w:rsidDel="00EF1374">
          <w:rPr>
            <w:noProof/>
            <w:sz w:val="22"/>
          </w:rPr>
          <w:fldChar w:fldCharType="end"/>
        </w:r>
      </w:del>
    </w:p>
    <w:p w14:paraId="5BD7EA03" w14:textId="0022ECEF" w:rsidR="00835983" w:rsidRPr="00835983" w:rsidDel="00EF1374" w:rsidRDefault="00835983" w:rsidP="00835983">
      <w:pPr>
        <w:keepNext/>
        <w:keepLines/>
        <w:widowControl w:val="0"/>
        <w:tabs>
          <w:tab w:val="right" w:leader="dot" w:pos="9639"/>
        </w:tabs>
        <w:spacing w:before="120" w:after="0"/>
        <w:ind w:left="567" w:right="425" w:hanging="567"/>
        <w:rPr>
          <w:del w:id="1032" w:author="Michael Bahr (Siemens)" w:date="2020-08-14T19:17:00Z"/>
          <w:rFonts w:ascii="Calibri" w:hAnsi="Calibri"/>
          <w:noProof/>
          <w:sz w:val="22"/>
          <w:szCs w:val="22"/>
          <w:lang w:eastAsia="en-GB"/>
        </w:rPr>
      </w:pPr>
      <w:del w:id="1033" w:author="Michael Bahr (Siemens)" w:date="2020-08-14T19:17:00Z">
        <w:r w:rsidRPr="00835983" w:rsidDel="00EF1374">
          <w:rPr>
            <w:noProof/>
            <w:sz w:val="22"/>
          </w:rPr>
          <w:delText>A.2.3</w:delText>
        </w:r>
        <w:r w:rsidRPr="00835983" w:rsidDel="00EF1374">
          <w:rPr>
            <w:rFonts w:ascii="Calibri" w:hAnsi="Calibri"/>
            <w:noProof/>
            <w:sz w:val="22"/>
            <w:szCs w:val="22"/>
            <w:lang w:eastAsia="en-GB"/>
          </w:rPr>
          <w:tab/>
        </w:r>
        <w:r w:rsidRPr="00835983" w:rsidDel="00EF1374">
          <w:rPr>
            <w:noProof/>
            <w:sz w:val="22"/>
          </w:rPr>
          <w:delText>Quality of Service Parameters (QoSp)</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_Toc45389545 \h </w:delInstrText>
        </w:r>
        <w:r w:rsidRPr="00835983" w:rsidDel="00EF1374">
          <w:rPr>
            <w:noProof/>
            <w:sz w:val="22"/>
          </w:rPr>
        </w:r>
        <w:r w:rsidRPr="00835983" w:rsidDel="00EF1374">
          <w:rPr>
            <w:noProof/>
            <w:sz w:val="22"/>
          </w:rPr>
          <w:fldChar w:fldCharType="separate"/>
        </w:r>
        <w:r w:rsidRPr="00835983" w:rsidDel="00EF1374">
          <w:rPr>
            <w:noProof/>
            <w:sz w:val="22"/>
          </w:rPr>
          <w:delText>72</w:delText>
        </w:r>
        <w:r w:rsidRPr="00835983" w:rsidDel="00EF1374">
          <w:rPr>
            <w:noProof/>
            <w:sz w:val="22"/>
          </w:rPr>
          <w:fldChar w:fldCharType="end"/>
        </w:r>
      </w:del>
    </w:p>
    <w:p w14:paraId="0539597F" w14:textId="546B8598" w:rsidR="00835983" w:rsidRPr="00835983" w:rsidDel="00EF1374" w:rsidRDefault="00835983" w:rsidP="00835983">
      <w:pPr>
        <w:keepNext/>
        <w:keepLines/>
        <w:widowControl w:val="0"/>
        <w:tabs>
          <w:tab w:val="right" w:leader="dot" w:pos="9639"/>
        </w:tabs>
        <w:spacing w:before="120" w:after="0"/>
        <w:ind w:left="567" w:right="425" w:hanging="567"/>
        <w:rPr>
          <w:del w:id="1034" w:author="Michael Bahr (Siemens)" w:date="2020-08-14T19:17:00Z"/>
          <w:rFonts w:ascii="Calibri" w:hAnsi="Calibri"/>
          <w:noProof/>
          <w:sz w:val="22"/>
          <w:szCs w:val="22"/>
          <w:lang w:eastAsia="en-GB"/>
        </w:rPr>
      </w:pPr>
      <w:del w:id="1035" w:author="Michael Bahr (Siemens)" w:date="2020-08-14T19:17:00Z">
        <w:r w:rsidRPr="00835983" w:rsidDel="00EF1374">
          <w:rPr>
            <w:noProof/>
            <w:sz w:val="22"/>
          </w:rPr>
          <w:delText>A.3</w:delText>
        </w:r>
        <w:r w:rsidRPr="00835983" w:rsidDel="00EF1374">
          <w:rPr>
            <w:rFonts w:ascii="Calibri" w:hAnsi="Calibri"/>
            <w:noProof/>
            <w:sz w:val="22"/>
            <w:szCs w:val="22"/>
            <w:lang w:eastAsia="en-GB"/>
          </w:rPr>
          <w:tab/>
        </w:r>
        <w:r w:rsidRPr="00835983" w:rsidDel="00EF1374">
          <w:rPr>
            <w:noProof/>
            <w:sz w:val="22"/>
          </w:rPr>
          <w:delText>Requirement classification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_Toc45389546 \h </w:delInstrText>
        </w:r>
        <w:r w:rsidRPr="00835983" w:rsidDel="00EF1374">
          <w:rPr>
            <w:noProof/>
            <w:sz w:val="22"/>
          </w:rPr>
        </w:r>
        <w:r w:rsidRPr="00835983" w:rsidDel="00EF1374">
          <w:rPr>
            <w:noProof/>
            <w:sz w:val="22"/>
          </w:rPr>
          <w:fldChar w:fldCharType="separate"/>
        </w:r>
        <w:r w:rsidRPr="00835983" w:rsidDel="00EF1374">
          <w:rPr>
            <w:noProof/>
            <w:sz w:val="22"/>
          </w:rPr>
          <w:delText>72</w:delText>
        </w:r>
        <w:r w:rsidRPr="00835983" w:rsidDel="00EF1374">
          <w:rPr>
            <w:noProof/>
            <w:sz w:val="22"/>
          </w:rPr>
          <w:fldChar w:fldCharType="end"/>
        </w:r>
      </w:del>
    </w:p>
    <w:p w14:paraId="042B1FE7" w14:textId="2B2D5A54" w:rsidR="00835983" w:rsidRPr="00835983" w:rsidDel="00EF1374" w:rsidRDefault="00835983" w:rsidP="00835983">
      <w:pPr>
        <w:keepNext/>
        <w:keepLines/>
        <w:widowControl w:val="0"/>
        <w:tabs>
          <w:tab w:val="right" w:leader="dot" w:pos="9639"/>
        </w:tabs>
        <w:spacing w:before="120" w:after="0"/>
        <w:ind w:left="567" w:right="425" w:hanging="567"/>
        <w:rPr>
          <w:del w:id="1036" w:author="Michael Bahr (Siemens)" w:date="2020-08-14T19:17:00Z"/>
          <w:rFonts w:ascii="Calibri" w:hAnsi="Calibri"/>
          <w:noProof/>
          <w:sz w:val="22"/>
          <w:szCs w:val="22"/>
          <w:lang w:eastAsia="en-GB"/>
        </w:rPr>
      </w:pPr>
      <w:del w:id="1037" w:author="Michael Bahr (Siemens)" w:date="2020-08-14T19:17:00Z">
        <w:r w:rsidRPr="00835983" w:rsidDel="00EF1374">
          <w:rPr>
            <w:noProof/>
            <w:sz w:val="22"/>
          </w:rPr>
          <w:delText>A.3.1</w:delText>
        </w:r>
        <w:r w:rsidRPr="00835983" w:rsidDel="00EF1374">
          <w:rPr>
            <w:rFonts w:ascii="Calibri" w:hAnsi="Calibri"/>
            <w:noProof/>
            <w:sz w:val="22"/>
            <w:szCs w:val="22"/>
            <w:lang w:eastAsia="en-GB"/>
          </w:rPr>
          <w:tab/>
        </w:r>
        <w:r w:rsidRPr="00835983" w:rsidDel="00EF1374">
          <w:rPr>
            <w:noProof/>
            <w:sz w:val="22"/>
          </w:rPr>
          <w:delText>Deterministic Periodic</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_Toc45389547 \h </w:delInstrText>
        </w:r>
        <w:r w:rsidRPr="00835983" w:rsidDel="00EF1374">
          <w:rPr>
            <w:noProof/>
            <w:sz w:val="22"/>
          </w:rPr>
        </w:r>
        <w:r w:rsidRPr="00835983" w:rsidDel="00EF1374">
          <w:rPr>
            <w:noProof/>
            <w:sz w:val="22"/>
          </w:rPr>
          <w:fldChar w:fldCharType="separate"/>
        </w:r>
        <w:r w:rsidRPr="00835983" w:rsidDel="00EF1374">
          <w:rPr>
            <w:noProof/>
            <w:sz w:val="22"/>
          </w:rPr>
          <w:delText>72</w:delText>
        </w:r>
        <w:r w:rsidRPr="00835983" w:rsidDel="00EF1374">
          <w:rPr>
            <w:noProof/>
            <w:sz w:val="22"/>
          </w:rPr>
          <w:fldChar w:fldCharType="end"/>
        </w:r>
      </w:del>
    </w:p>
    <w:p w14:paraId="05738E54" w14:textId="0E4F901E" w:rsidR="00835983" w:rsidRPr="00835983" w:rsidDel="00EF1374" w:rsidRDefault="00835983" w:rsidP="00835983">
      <w:pPr>
        <w:keepNext/>
        <w:keepLines/>
        <w:widowControl w:val="0"/>
        <w:tabs>
          <w:tab w:val="right" w:leader="dot" w:pos="9639"/>
        </w:tabs>
        <w:spacing w:before="120" w:after="0"/>
        <w:ind w:left="567" w:right="425" w:hanging="567"/>
        <w:rPr>
          <w:del w:id="1038" w:author="Michael Bahr (Siemens)" w:date="2020-08-14T19:17:00Z"/>
          <w:rFonts w:ascii="Calibri" w:hAnsi="Calibri"/>
          <w:noProof/>
          <w:sz w:val="22"/>
          <w:szCs w:val="22"/>
          <w:lang w:eastAsia="en-GB"/>
        </w:rPr>
      </w:pPr>
      <w:del w:id="1039" w:author="Michael Bahr (Siemens)" w:date="2020-08-14T19:17:00Z">
        <w:r w:rsidRPr="00835983" w:rsidDel="00EF1374">
          <w:rPr>
            <w:noProof/>
            <w:sz w:val="22"/>
          </w:rPr>
          <w:delText>A.3.2</w:delText>
        </w:r>
        <w:r w:rsidRPr="00835983" w:rsidDel="00EF1374">
          <w:rPr>
            <w:rFonts w:ascii="Calibri" w:hAnsi="Calibri"/>
            <w:noProof/>
            <w:sz w:val="22"/>
            <w:szCs w:val="22"/>
            <w:lang w:eastAsia="en-GB"/>
          </w:rPr>
          <w:tab/>
        </w:r>
        <w:r w:rsidRPr="00835983" w:rsidDel="00EF1374">
          <w:rPr>
            <w:noProof/>
            <w:sz w:val="22"/>
          </w:rPr>
          <w:delText>Deterministic Aperiodic</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_Toc45389548 \h </w:delInstrText>
        </w:r>
        <w:r w:rsidRPr="00835983" w:rsidDel="00EF1374">
          <w:rPr>
            <w:noProof/>
            <w:sz w:val="22"/>
          </w:rPr>
        </w:r>
        <w:r w:rsidRPr="00835983" w:rsidDel="00EF1374">
          <w:rPr>
            <w:noProof/>
            <w:sz w:val="22"/>
          </w:rPr>
          <w:fldChar w:fldCharType="separate"/>
        </w:r>
        <w:r w:rsidRPr="00835983" w:rsidDel="00EF1374">
          <w:rPr>
            <w:noProof/>
            <w:sz w:val="22"/>
          </w:rPr>
          <w:delText>73</w:delText>
        </w:r>
        <w:r w:rsidRPr="00835983" w:rsidDel="00EF1374">
          <w:rPr>
            <w:noProof/>
            <w:sz w:val="22"/>
          </w:rPr>
          <w:fldChar w:fldCharType="end"/>
        </w:r>
      </w:del>
    </w:p>
    <w:p w14:paraId="3D27E2D7" w14:textId="42136110" w:rsidR="00835983" w:rsidRPr="00835983" w:rsidDel="00EF1374" w:rsidRDefault="00835983" w:rsidP="00835983">
      <w:pPr>
        <w:keepNext/>
        <w:keepLines/>
        <w:widowControl w:val="0"/>
        <w:tabs>
          <w:tab w:val="right" w:leader="dot" w:pos="9639"/>
        </w:tabs>
        <w:spacing w:before="120" w:after="0"/>
        <w:ind w:left="567" w:right="425" w:hanging="567"/>
        <w:rPr>
          <w:del w:id="1040" w:author="Michael Bahr (Siemens)" w:date="2020-08-14T19:17:00Z"/>
          <w:rFonts w:ascii="Calibri" w:hAnsi="Calibri"/>
          <w:noProof/>
          <w:sz w:val="22"/>
          <w:szCs w:val="22"/>
          <w:lang w:eastAsia="en-GB"/>
        </w:rPr>
      </w:pPr>
      <w:del w:id="1041" w:author="Michael Bahr (Siemens)" w:date="2020-08-14T19:17:00Z">
        <w:r w:rsidRPr="00835983" w:rsidDel="00EF1374">
          <w:rPr>
            <w:noProof/>
            <w:sz w:val="22"/>
          </w:rPr>
          <w:delText>A.3.3</w:delText>
        </w:r>
        <w:r w:rsidRPr="00835983" w:rsidDel="00EF1374">
          <w:rPr>
            <w:rFonts w:ascii="Calibri" w:hAnsi="Calibri"/>
            <w:noProof/>
            <w:sz w:val="22"/>
            <w:szCs w:val="22"/>
            <w:lang w:eastAsia="en-GB"/>
          </w:rPr>
          <w:tab/>
        </w:r>
        <w:r w:rsidRPr="00835983" w:rsidDel="00EF1374">
          <w:rPr>
            <w:noProof/>
            <w:sz w:val="22"/>
          </w:rPr>
          <w:delText>Non-Deterministic</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_Toc45389549 \h </w:delInstrText>
        </w:r>
        <w:r w:rsidRPr="00835983" w:rsidDel="00EF1374">
          <w:rPr>
            <w:noProof/>
            <w:sz w:val="22"/>
          </w:rPr>
        </w:r>
        <w:r w:rsidRPr="00835983" w:rsidDel="00EF1374">
          <w:rPr>
            <w:noProof/>
            <w:sz w:val="22"/>
          </w:rPr>
          <w:fldChar w:fldCharType="separate"/>
        </w:r>
        <w:r w:rsidRPr="00835983" w:rsidDel="00EF1374">
          <w:rPr>
            <w:noProof/>
            <w:sz w:val="22"/>
          </w:rPr>
          <w:delText>73</w:delText>
        </w:r>
        <w:r w:rsidRPr="00835983" w:rsidDel="00EF1374">
          <w:rPr>
            <w:noProof/>
            <w:sz w:val="22"/>
          </w:rPr>
          <w:fldChar w:fldCharType="end"/>
        </w:r>
      </w:del>
    </w:p>
    <w:p w14:paraId="3E362008" w14:textId="3A7ED49F" w:rsidR="00835983" w:rsidRPr="00835983" w:rsidDel="00EF1374" w:rsidRDefault="00835983" w:rsidP="00835983">
      <w:pPr>
        <w:keepNext/>
        <w:keepLines/>
        <w:widowControl w:val="0"/>
        <w:tabs>
          <w:tab w:val="right" w:leader="dot" w:pos="9639"/>
        </w:tabs>
        <w:spacing w:before="120" w:after="0"/>
        <w:ind w:left="567" w:right="425" w:hanging="567"/>
        <w:rPr>
          <w:del w:id="1042" w:author="Michael Bahr (Siemens)" w:date="2020-08-14T19:17:00Z"/>
          <w:rFonts w:ascii="Calibri" w:hAnsi="Calibri"/>
          <w:noProof/>
          <w:sz w:val="22"/>
          <w:szCs w:val="22"/>
          <w:lang w:eastAsia="en-GB"/>
        </w:rPr>
      </w:pPr>
      <w:del w:id="1043" w:author="Michael Bahr (Siemens)" w:date="2020-08-14T19:17:00Z">
        <w:r w:rsidRPr="00835983" w:rsidDel="00EF1374">
          <w:rPr>
            <w:noProof/>
            <w:sz w:val="22"/>
          </w:rPr>
          <w:delText>A.3.4</w:delText>
        </w:r>
        <w:r w:rsidRPr="00835983" w:rsidDel="00EF1374">
          <w:rPr>
            <w:rFonts w:ascii="Calibri" w:hAnsi="Calibri"/>
            <w:noProof/>
            <w:sz w:val="22"/>
            <w:szCs w:val="22"/>
            <w:lang w:eastAsia="en-GB"/>
          </w:rPr>
          <w:tab/>
        </w:r>
        <w:r w:rsidRPr="00835983" w:rsidDel="00EF1374">
          <w:rPr>
            <w:noProof/>
            <w:sz w:val="22"/>
          </w:rPr>
          <w:delText>Real-time and Non-Real-time Classification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_Toc45389550 \h </w:delInstrText>
        </w:r>
        <w:r w:rsidRPr="00835983" w:rsidDel="00EF1374">
          <w:rPr>
            <w:noProof/>
            <w:sz w:val="22"/>
          </w:rPr>
        </w:r>
        <w:r w:rsidRPr="00835983" w:rsidDel="00EF1374">
          <w:rPr>
            <w:noProof/>
            <w:sz w:val="22"/>
          </w:rPr>
          <w:fldChar w:fldCharType="separate"/>
        </w:r>
        <w:r w:rsidRPr="00835983" w:rsidDel="00EF1374">
          <w:rPr>
            <w:noProof/>
            <w:sz w:val="22"/>
          </w:rPr>
          <w:delText>73</w:delText>
        </w:r>
        <w:r w:rsidRPr="00835983" w:rsidDel="00EF1374">
          <w:rPr>
            <w:noProof/>
            <w:sz w:val="22"/>
          </w:rPr>
          <w:fldChar w:fldCharType="end"/>
        </w:r>
      </w:del>
    </w:p>
    <w:p w14:paraId="3D77A926" w14:textId="5D24B80E" w:rsidR="00835983" w:rsidRPr="00835983" w:rsidDel="00EF1374" w:rsidRDefault="00835983" w:rsidP="00835983">
      <w:pPr>
        <w:keepNext/>
        <w:keepLines/>
        <w:widowControl w:val="0"/>
        <w:tabs>
          <w:tab w:val="right" w:leader="dot" w:pos="9639"/>
        </w:tabs>
        <w:spacing w:before="120" w:after="0"/>
        <w:ind w:left="567" w:right="425" w:hanging="567"/>
        <w:rPr>
          <w:del w:id="1044" w:author="Michael Bahr (Siemens)" w:date="2020-08-14T19:17:00Z"/>
          <w:rFonts w:ascii="Calibri" w:hAnsi="Calibri"/>
          <w:noProof/>
          <w:sz w:val="22"/>
          <w:szCs w:val="22"/>
          <w:lang w:eastAsia="en-GB"/>
        </w:rPr>
      </w:pPr>
      <w:del w:id="1045" w:author="Michael Bahr (Siemens)" w:date="2020-08-14T19:17:00Z">
        <w:r w:rsidRPr="00835983" w:rsidDel="00EF1374">
          <w:rPr>
            <w:noProof/>
            <w:sz w:val="22"/>
          </w:rPr>
          <w:delText>A.3.5</w:delText>
        </w:r>
        <w:r w:rsidRPr="00835983" w:rsidDel="00EF1374">
          <w:rPr>
            <w:rFonts w:ascii="Calibri" w:hAnsi="Calibri"/>
            <w:noProof/>
            <w:sz w:val="22"/>
            <w:szCs w:val="22"/>
            <w:lang w:eastAsia="en-GB"/>
          </w:rPr>
          <w:tab/>
        </w:r>
        <w:r w:rsidRPr="00835983" w:rsidDel="00EF1374">
          <w:rPr>
            <w:noProof/>
            <w:sz w:val="22"/>
          </w:rPr>
          <w:delText>Other Classifications.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_Toc45389551 \h </w:delInstrText>
        </w:r>
        <w:r w:rsidRPr="00835983" w:rsidDel="00EF1374">
          <w:rPr>
            <w:noProof/>
            <w:sz w:val="22"/>
          </w:rPr>
        </w:r>
        <w:r w:rsidRPr="00835983" w:rsidDel="00EF1374">
          <w:rPr>
            <w:noProof/>
            <w:sz w:val="22"/>
          </w:rPr>
          <w:fldChar w:fldCharType="separate"/>
        </w:r>
        <w:r w:rsidRPr="00835983" w:rsidDel="00EF1374">
          <w:rPr>
            <w:noProof/>
            <w:sz w:val="22"/>
          </w:rPr>
          <w:delText>73</w:delText>
        </w:r>
        <w:r w:rsidRPr="00835983" w:rsidDel="00EF1374">
          <w:rPr>
            <w:noProof/>
            <w:sz w:val="22"/>
          </w:rPr>
          <w:fldChar w:fldCharType="end"/>
        </w:r>
      </w:del>
    </w:p>
    <w:p w14:paraId="32A0F344" w14:textId="2B5DE4CF" w:rsidR="00835983" w:rsidRPr="00835983" w:rsidDel="00EF1374" w:rsidRDefault="00835983" w:rsidP="00835983">
      <w:pPr>
        <w:keepNext/>
        <w:keepLines/>
        <w:widowControl w:val="0"/>
        <w:tabs>
          <w:tab w:val="right" w:leader="dot" w:pos="9639"/>
        </w:tabs>
        <w:spacing w:before="120" w:after="0"/>
        <w:ind w:left="567" w:right="425" w:hanging="567"/>
        <w:rPr>
          <w:del w:id="1046" w:author="Michael Bahr (Siemens)" w:date="2020-08-14T19:17:00Z"/>
          <w:rFonts w:ascii="Calibri" w:hAnsi="Calibri"/>
          <w:noProof/>
          <w:sz w:val="22"/>
          <w:szCs w:val="22"/>
          <w:lang w:eastAsia="en-GB"/>
        </w:rPr>
      </w:pPr>
      <w:del w:id="1047" w:author="Michael Bahr (Siemens)" w:date="2020-08-14T19:17:00Z">
        <w:r w:rsidRPr="00835983" w:rsidDel="00EF1374">
          <w:rPr>
            <w:noProof/>
            <w:sz w:val="22"/>
          </w:rPr>
          <w:delText>A.4</w:delText>
        </w:r>
        <w:r w:rsidRPr="00835983" w:rsidDel="00EF1374">
          <w:rPr>
            <w:rFonts w:ascii="Calibri" w:hAnsi="Calibri"/>
            <w:noProof/>
            <w:sz w:val="22"/>
            <w:szCs w:val="22"/>
            <w:lang w:eastAsia="en-GB"/>
          </w:rPr>
          <w:tab/>
        </w:r>
        <w:r w:rsidRPr="00835983" w:rsidDel="00EF1374">
          <w:rPr>
            <w:noProof/>
            <w:sz w:val="22"/>
          </w:rPr>
          <w:delText>General Use Case for Communication Service Interface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_Toc45389552 \h </w:delInstrText>
        </w:r>
        <w:r w:rsidRPr="00835983" w:rsidDel="00EF1374">
          <w:rPr>
            <w:noProof/>
            <w:sz w:val="22"/>
          </w:rPr>
        </w:r>
        <w:r w:rsidRPr="00835983" w:rsidDel="00EF1374">
          <w:rPr>
            <w:noProof/>
            <w:sz w:val="22"/>
          </w:rPr>
          <w:fldChar w:fldCharType="separate"/>
        </w:r>
        <w:r w:rsidRPr="00835983" w:rsidDel="00EF1374">
          <w:rPr>
            <w:noProof/>
            <w:sz w:val="22"/>
          </w:rPr>
          <w:delText>73</w:delText>
        </w:r>
        <w:r w:rsidRPr="00835983" w:rsidDel="00EF1374">
          <w:rPr>
            <w:noProof/>
            <w:sz w:val="22"/>
          </w:rPr>
          <w:fldChar w:fldCharType="end"/>
        </w:r>
      </w:del>
    </w:p>
    <w:p w14:paraId="63A15716" w14:textId="33227F6F" w:rsidR="00835983" w:rsidRPr="00835983" w:rsidDel="00EF1374" w:rsidRDefault="00835983" w:rsidP="00835983">
      <w:pPr>
        <w:keepNext/>
        <w:keepLines/>
        <w:widowControl w:val="0"/>
        <w:tabs>
          <w:tab w:val="right" w:leader="dot" w:pos="9639"/>
        </w:tabs>
        <w:spacing w:before="120" w:after="0"/>
        <w:ind w:left="567" w:right="425" w:hanging="567"/>
        <w:rPr>
          <w:del w:id="1048" w:author="Michael Bahr (Siemens)" w:date="2020-08-14T19:17:00Z"/>
          <w:rFonts w:ascii="Calibri" w:hAnsi="Calibri"/>
          <w:noProof/>
          <w:sz w:val="22"/>
          <w:szCs w:val="22"/>
          <w:lang w:eastAsia="en-GB"/>
        </w:rPr>
      </w:pPr>
      <w:del w:id="1049" w:author="Michael Bahr (Siemens)" w:date="2020-08-14T19:17:00Z">
        <w:r w:rsidRPr="00835983" w:rsidDel="00EF1374">
          <w:rPr>
            <w:noProof/>
            <w:sz w:val="22"/>
          </w:rPr>
          <w:delText>A.4.1</w:delText>
        </w:r>
        <w:r w:rsidRPr="00835983" w:rsidDel="00EF1374">
          <w:rPr>
            <w:rFonts w:ascii="Calibri" w:hAnsi="Calibri"/>
            <w:noProof/>
            <w:sz w:val="22"/>
            <w:szCs w:val="22"/>
            <w:lang w:eastAsia="en-GB"/>
          </w:rPr>
          <w:tab/>
        </w:r>
        <w:r w:rsidRPr="00835983" w:rsidDel="00EF1374">
          <w:rPr>
            <w:noProof/>
            <w:sz w:val="22"/>
          </w:rPr>
          <w:delText>General Consideration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_Toc45389553 \h </w:delInstrText>
        </w:r>
        <w:r w:rsidRPr="00835983" w:rsidDel="00EF1374">
          <w:rPr>
            <w:noProof/>
            <w:sz w:val="22"/>
          </w:rPr>
        </w:r>
        <w:r w:rsidRPr="00835983" w:rsidDel="00EF1374">
          <w:rPr>
            <w:noProof/>
            <w:sz w:val="22"/>
          </w:rPr>
          <w:fldChar w:fldCharType="separate"/>
        </w:r>
        <w:r w:rsidRPr="00835983" w:rsidDel="00EF1374">
          <w:rPr>
            <w:noProof/>
            <w:sz w:val="22"/>
          </w:rPr>
          <w:delText>73</w:delText>
        </w:r>
        <w:r w:rsidRPr="00835983" w:rsidDel="00EF1374">
          <w:rPr>
            <w:noProof/>
            <w:sz w:val="22"/>
          </w:rPr>
          <w:fldChar w:fldCharType="end"/>
        </w:r>
      </w:del>
    </w:p>
    <w:p w14:paraId="3F96C999" w14:textId="19C774F6" w:rsidR="00835983" w:rsidRPr="00835983" w:rsidDel="00EF1374" w:rsidRDefault="00835983" w:rsidP="00835983">
      <w:pPr>
        <w:keepNext/>
        <w:keepLines/>
        <w:widowControl w:val="0"/>
        <w:tabs>
          <w:tab w:val="right" w:leader="dot" w:pos="9639"/>
        </w:tabs>
        <w:spacing w:before="120" w:after="0"/>
        <w:ind w:left="567" w:right="425" w:hanging="567"/>
        <w:rPr>
          <w:del w:id="1050" w:author="Michael Bahr (Siemens)" w:date="2020-08-14T19:17:00Z"/>
          <w:rFonts w:ascii="Calibri" w:hAnsi="Calibri"/>
          <w:noProof/>
          <w:sz w:val="22"/>
          <w:szCs w:val="22"/>
          <w:lang w:eastAsia="en-GB"/>
        </w:rPr>
      </w:pPr>
      <w:del w:id="1051" w:author="Michael Bahr (Siemens)" w:date="2020-08-14T19:17:00Z">
        <w:r w:rsidRPr="00835983" w:rsidDel="00EF1374">
          <w:rPr>
            <w:noProof/>
            <w:sz w:val="22"/>
          </w:rPr>
          <w:delText>A.4.2</w:delText>
        </w:r>
        <w:r w:rsidRPr="00835983" w:rsidDel="00EF1374">
          <w:rPr>
            <w:rFonts w:ascii="Calibri" w:hAnsi="Calibri"/>
            <w:noProof/>
            <w:sz w:val="22"/>
            <w:szCs w:val="22"/>
            <w:lang w:eastAsia="en-GB"/>
          </w:rPr>
          <w:tab/>
        </w:r>
        <w:r w:rsidRPr="00835983" w:rsidDel="00EF1374">
          <w:rPr>
            <w:noProof/>
            <w:sz w:val="22"/>
          </w:rPr>
          <w:delText>Pre-conditions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_Toc45389554 \h </w:delInstrText>
        </w:r>
        <w:r w:rsidRPr="00835983" w:rsidDel="00EF1374">
          <w:rPr>
            <w:noProof/>
            <w:sz w:val="22"/>
          </w:rPr>
        </w:r>
        <w:r w:rsidRPr="00835983" w:rsidDel="00EF1374">
          <w:rPr>
            <w:noProof/>
            <w:sz w:val="22"/>
          </w:rPr>
          <w:fldChar w:fldCharType="separate"/>
        </w:r>
        <w:r w:rsidRPr="00835983" w:rsidDel="00EF1374">
          <w:rPr>
            <w:noProof/>
            <w:sz w:val="22"/>
          </w:rPr>
          <w:delText>74</w:delText>
        </w:r>
        <w:r w:rsidRPr="00835983" w:rsidDel="00EF1374">
          <w:rPr>
            <w:noProof/>
            <w:sz w:val="22"/>
          </w:rPr>
          <w:fldChar w:fldCharType="end"/>
        </w:r>
      </w:del>
    </w:p>
    <w:p w14:paraId="16C0CDEC" w14:textId="3710876D" w:rsidR="00835983" w:rsidRPr="00835983" w:rsidDel="00EF1374" w:rsidRDefault="00835983" w:rsidP="00835983">
      <w:pPr>
        <w:keepNext/>
        <w:keepLines/>
        <w:widowControl w:val="0"/>
        <w:tabs>
          <w:tab w:val="right" w:leader="dot" w:pos="9639"/>
        </w:tabs>
        <w:spacing w:before="120" w:after="0"/>
        <w:ind w:left="567" w:right="425" w:hanging="567"/>
        <w:rPr>
          <w:del w:id="1052" w:author="Michael Bahr (Siemens)" w:date="2020-08-14T19:17:00Z"/>
          <w:rFonts w:ascii="Calibri" w:hAnsi="Calibri"/>
          <w:noProof/>
          <w:sz w:val="22"/>
          <w:szCs w:val="22"/>
          <w:lang w:eastAsia="en-GB"/>
        </w:rPr>
      </w:pPr>
      <w:del w:id="1053" w:author="Michael Bahr (Siemens)" w:date="2020-08-14T19:17:00Z">
        <w:r w:rsidRPr="00835983" w:rsidDel="00EF1374">
          <w:rPr>
            <w:noProof/>
            <w:sz w:val="22"/>
          </w:rPr>
          <w:delText>A.4.3</w:delText>
        </w:r>
        <w:r w:rsidRPr="00835983" w:rsidDel="00EF1374">
          <w:rPr>
            <w:rFonts w:ascii="Calibri" w:hAnsi="Calibri"/>
            <w:noProof/>
            <w:sz w:val="22"/>
            <w:szCs w:val="22"/>
            <w:lang w:eastAsia="en-GB"/>
          </w:rPr>
          <w:tab/>
        </w:r>
        <w:r w:rsidRPr="00835983" w:rsidDel="00EF1374">
          <w:rPr>
            <w:noProof/>
            <w:sz w:val="22"/>
          </w:rPr>
          <w:delText>Service Flows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_Toc45389555 \h </w:delInstrText>
        </w:r>
        <w:r w:rsidRPr="00835983" w:rsidDel="00EF1374">
          <w:rPr>
            <w:noProof/>
            <w:sz w:val="22"/>
          </w:rPr>
        </w:r>
        <w:r w:rsidRPr="00835983" w:rsidDel="00EF1374">
          <w:rPr>
            <w:noProof/>
            <w:sz w:val="22"/>
          </w:rPr>
          <w:fldChar w:fldCharType="separate"/>
        </w:r>
        <w:r w:rsidRPr="00835983" w:rsidDel="00EF1374">
          <w:rPr>
            <w:noProof/>
            <w:sz w:val="22"/>
          </w:rPr>
          <w:delText>74</w:delText>
        </w:r>
        <w:r w:rsidRPr="00835983" w:rsidDel="00EF1374">
          <w:rPr>
            <w:noProof/>
            <w:sz w:val="22"/>
          </w:rPr>
          <w:fldChar w:fldCharType="end"/>
        </w:r>
      </w:del>
    </w:p>
    <w:p w14:paraId="7DA89A51" w14:textId="28D444A3" w:rsidR="00835983" w:rsidRPr="00835983" w:rsidDel="00EF1374" w:rsidRDefault="00835983" w:rsidP="00835983">
      <w:pPr>
        <w:keepNext/>
        <w:keepLines/>
        <w:widowControl w:val="0"/>
        <w:tabs>
          <w:tab w:val="right" w:leader="dot" w:pos="9639"/>
        </w:tabs>
        <w:spacing w:before="120" w:after="0"/>
        <w:ind w:left="567" w:right="425" w:hanging="567"/>
        <w:rPr>
          <w:del w:id="1054" w:author="Michael Bahr (Siemens)" w:date="2020-08-14T19:17:00Z"/>
          <w:rFonts w:ascii="Calibri" w:hAnsi="Calibri"/>
          <w:noProof/>
          <w:sz w:val="22"/>
          <w:szCs w:val="22"/>
          <w:lang w:eastAsia="en-GB"/>
        </w:rPr>
      </w:pPr>
      <w:del w:id="1055" w:author="Michael Bahr (Siemens)" w:date="2020-08-14T19:17:00Z">
        <w:r w:rsidRPr="00835983" w:rsidDel="00EF1374">
          <w:rPr>
            <w:noProof/>
            <w:sz w:val="22"/>
          </w:rPr>
          <w:delText>A.4.4</w:delText>
        </w:r>
        <w:r w:rsidRPr="00835983" w:rsidDel="00EF1374">
          <w:rPr>
            <w:rFonts w:ascii="Calibri" w:hAnsi="Calibri"/>
            <w:noProof/>
            <w:sz w:val="22"/>
            <w:szCs w:val="22"/>
            <w:lang w:eastAsia="en-GB"/>
          </w:rPr>
          <w:tab/>
        </w:r>
        <w:r w:rsidRPr="00835983" w:rsidDel="00EF1374">
          <w:rPr>
            <w:noProof/>
            <w:sz w:val="22"/>
          </w:rPr>
          <w:delText>Post-conditions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_Toc45389556 \h </w:delInstrText>
        </w:r>
        <w:r w:rsidRPr="00835983" w:rsidDel="00EF1374">
          <w:rPr>
            <w:noProof/>
            <w:sz w:val="22"/>
          </w:rPr>
        </w:r>
        <w:r w:rsidRPr="00835983" w:rsidDel="00EF1374">
          <w:rPr>
            <w:noProof/>
            <w:sz w:val="22"/>
          </w:rPr>
          <w:fldChar w:fldCharType="separate"/>
        </w:r>
        <w:r w:rsidRPr="00835983" w:rsidDel="00EF1374">
          <w:rPr>
            <w:noProof/>
            <w:sz w:val="22"/>
          </w:rPr>
          <w:delText>75</w:delText>
        </w:r>
        <w:r w:rsidRPr="00835983" w:rsidDel="00EF1374">
          <w:rPr>
            <w:noProof/>
            <w:sz w:val="22"/>
          </w:rPr>
          <w:fldChar w:fldCharType="end"/>
        </w:r>
      </w:del>
    </w:p>
    <w:p w14:paraId="48350F7C" w14:textId="27E494B9" w:rsidR="00835983" w:rsidRPr="00835983" w:rsidDel="00EF1374" w:rsidRDefault="00835983" w:rsidP="00835983">
      <w:pPr>
        <w:keepNext/>
        <w:keepLines/>
        <w:widowControl w:val="0"/>
        <w:tabs>
          <w:tab w:val="right" w:leader="dot" w:pos="9639"/>
        </w:tabs>
        <w:spacing w:before="120" w:after="0"/>
        <w:ind w:left="567" w:right="425" w:hanging="567"/>
        <w:rPr>
          <w:del w:id="1056" w:author="Michael Bahr (Siemens)" w:date="2020-08-14T19:17:00Z"/>
          <w:rFonts w:ascii="Calibri" w:hAnsi="Calibri"/>
          <w:noProof/>
          <w:sz w:val="22"/>
          <w:szCs w:val="22"/>
          <w:lang w:eastAsia="en-GB"/>
        </w:rPr>
      </w:pPr>
      <w:del w:id="1057" w:author="Michael Bahr (Siemens)" w:date="2020-08-14T19:17:00Z">
        <w:r w:rsidRPr="00835983" w:rsidDel="00EF1374">
          <w:rPr>
            <w:noProof/>
            <w:sz w:val="22"/>
            <w:lang w:val="en-US"/>
          </w:rPr>
          <w:delText>A.5</w:delText>
        </w:r>
        <w:r w:rsidRPr="00835983" w:rsidDel="00EF1374">
          <w:rPr>
            <w:rFonts w:ascii="Calibri" w:hAnsi="Calibri"/>
            <w:noProof/>
            <w:sz w:val="22"/>
            <w:szCs w:val="22"/>
            <w:lang w:eastAsia="en-GB"/>
          </w:rPr>
          <w:tab/>
        </w:r>
        <w:r w:rsidRPr="00835983" w:rsidDel="00EF1374">
          <w:rPr>
            <w:noProof/>
            <w:sz w:val="22"/>
            <w:lang w:val="en-US"/>
          </w:rPr>
          <w:delText>Requirements on Communication Service Interface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_Toc45389557 \h </w:delInstrText>
        </w:r>
        <w:r w:rsidRPr="00835983" w:rsidDel="00EF1374">
          <w:rPr>
            <w:noProof/>
            <w:sz w:val="22"/>
          </w:rPr>
        </w:r>
        <w:r w:rsidRPr="00835983" w:rsidDel="00EF1374">
          <w:rPr>
            <w:noProof/>
            <w:sz w:val="22"/>
          </w:rPr>
          <w:fldChar w:fldCharType="separate"/>
        </w:r>
        <w:r w:rsidRPr="00835983" w:rsidDel="00EF1374">
          <w:rPr>
            <w:noProof/>
            <w:sz w:val="22"/>
          </w:rPr>
          <w:delText>75</w:delText>
        </w:r>
        <w:r w:rsidRPr="00835983" w:rsidDel="00EF1374">
          <w:rPr>
            <w:noProof/>
            <w:sz w:val="22"/>
          </w:rPr>
          <w:fldChar w:fldCharType="end"/>
        </w:r>
      </w:del>
    </w:p>
    <w:p w14:paraId="369FDDD7" w14:textId="69053C49" w:rsidR="00835983" w:rsidRPr="00835983" w:rsidDel="00EF1374" w:rsidRDefault="00835983" w:rsidP="00835983">
      <w:pPr>
        <w:keepNext/>
        <w:keepLines/>
        <w:widowControl w:val="0"/>
        <w:tabs>
          <w:tab w:val="right" w:leader="dot" w:pos="9639"/>
        </w:tabs>
        <w:spacing w:before="120" w:after="0"/>
        <w:ind w:left="567" w:right="425" w:hanging="567"/>
        <w:rPr>
          <w:del w:id="1058" w:author="Michael Bahr (Siemens)" w:date="2020-08-14T19:17:00Z"/>
          <w:rFonts w:ascii="Calibri" w:hAnsi="Calibri"/>
          <w:noProof/>
          <w:sz w:val="22"/>
          <w:szCs w:val="22"/>
          <w:lang w:eastAsia="en-GB"/>
        </w:rPr>
      </w:pPr>
      <w:del w:id="1059" w:author="Michael Bahr (Siemens)" w:date="2020-08-14T19:17:00Z">
        <w:r w:rsidRPr="00835983" w:rsidDel="00EF1374">
          <w:rPr>
            <w:noProof/>
            <w:sz w:val="22"/>
          </w:rPr>
          <w:delText>A.5.1</w:delText>
        </w:r>
        <w:r w:rsidRPr="00835983" w:rsidDel="00EF1374">
          <w:rPr>
            <w:rFonts w:ascii="Calibri" w:hAnsi="Calibri"/>
            <w:noProof/>
            <w:sz w:val="22"/>
            <w:szCs w:val="22"/>
            <w:lang w:eastAsia="en-GB"/>
          </w:rPr>
          <w:tab/>
        </w:r>
        <w:r w:rsidRPr="00835983" w:rsidDel="00EF1374">
          <w:rPr>
            <w:noProof/>
            <w:sz w:val="22"/>
          </w:rPr>
          <w:delText>Output block</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_Toc45389558 \h </w:delInstrText>
        </w:r>
        <w:r w:rsidRPr="00835983" w:rsidDel="00EF1374">
          <w:rPr>
            <w:noProof/>
            <w:sz w:val="22"/>
          </w:rPr>
        </w:r>
        <w:r w:rsidRPr="00835983" w:rsidDel="00EF1374">
          <w:rPr>
            <w:noProof/>
            <w:sz w:val="22"/>
          </w:rPr>
          <w:fldChar w:fldCharType="separate"/>
        </w:r>
        <w:r w:rsidRPr="00835983" w:rsidDel="00EF1374">
          <w:rPr>
            <w:noProof/>
            <w:sz w:val="22"/>
          </w:rPr>
          <w:delText>75</w:delText>
        </w:r>
        <w:r w:rsidRPr="00835983" w:rsidDel="00EF1374">
          <w:rPr>
            <w:noProof/>
            <w:sz w:val="22"/>
          </w:rPr>
          <w:fldChar w:fldCharType="end"/>
        </w:r>
      </w:del>
    </w:p>
    <w:p w14:paraId="2E0E5A1F" w14:textId="6404496A" w:rsidR="00835983" w:rsidRPr="00835983" w:rsidDel="00EF1374" w:rsidRDefault="00835983" w:rsidP="00835983">
      <w:pPr>
        <w:keepNext/>
        <w:keepLines/>
        <w:widowControl w:val="0"/>
        <w:tabs>
          <w:tab w:val="right" w:leader="dot" w:pos="9639"/>
        </w:tabs>
        <w:spacing w:before="120" w:after="0"/>
        <w:ind w:left="567" w:right="425" w:hanging="567"/>
        <w:rPr>
          <w:del w:id="1060" w:author="Michael Bahr (Siemens)" w:date="2020-08-14T19:17:00Z"/>
          <w:rFonts w:ascii="Calibri" w:hAnsi="Calibri"/>
          <w:noProof/>
          <w:sz w:val="22"/>
          <w:szCs w:val="22"/>
          <w:lang w:eastAsia="en-GB"/>
        </w:rPr>
      </w:pPr>
      <w:del w:id="1061" w:author="Michael Bahr (Siemens)" w:date="2020-08-14T19:17:00Z">
        <w:r w:rsidRPr="00835983" w:rsidDel="00EF1374">
          <w:rPr>
            <w:noProof/>
            <w:sz w:val="22"/>
          </w:rPr>
          <w:delText>A.5.2</w:delText>
        </w:r>
        <w:r w:rsidRPr="00835983" w:rsidDel="00EF1374">
          <w:rPr>
            <w:rFonts w:ascii="Calibri" w:hAnsi="Calibri"/>
            <w:noProof/>
            <w:sz w:val="22"/>
            <w:szCs w:val="22"/>
            <w:lang w:eastAsia="en-GB"/>
          </w:rPr>
          <w:tab/>
        </w:r>
        <w:r w:rsidRPr="00835983" w:rsidDel="00EF1374">
          <w:rPr>
            <w:noProof/>
            <w:sz w:val="22"/>
          </w:rPr>
          <w:delText>Input block</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_Toc45389559 \h </w:delInstrText>
        </w:r>
        <w:r w:rsidRPr="00835983" w:rsidDel="00EF1374">
          <w:rPr>
            <w:noProof/>
            <w:sz w:val="22"/>
          </w:rPr>
        </w:r>
        <w:r w:rsidRPr="00835983" w:rsidDel="00EF1374">
          <w:rPr>
            <w:noProof/>
            <w:sz w:val="22"/>
          </w:rPr>
          <w:fldChar w:fldCharType="separate"/>
        </w:r>
        <w:r w:rsidRPr="00835983" w:rsidDel="00EF1374">
          <w:rPr>
            <w:noProof/>
            <w:sz w:val="22"/>
          </w:rPr>
          <w:delText>75</w:delText>
        </w:r>
        <w:r w:rsidRPr="00835983" w:rsidDel="00EF1374">
          <w:rPr>
            <w:noProof/>
            <w:sz w:val="22"/>
          </w:rPr>
          <w:fldChar w:fldCharType="end"/>
        </w:r>
      </w:del>
    </w:p>
    <w:p w14:paraId="77A42901" w14:textId="72FDD4A9" w:rsidR="00835983" w:rsidRPr="00835983" w:rsidDel="00EF1374" w:rsidRDefault="00835983" w:rsidP="00835983">
      <w:pPr>
        <w:keepNext/>
        <w:keepLines/>
        <w:widowControl w:val="0"/>
        <w:tabs>
          <w:tab w:val="right" w:leader="dot" w:pos="9639"/>
        </w:tabs>
        <w:spacing w:before="120" w:after="0"/>
        <w:ind w:left="567" w:right="425" w:hanging="567"/>
        <w:rPr>
          <w:del w:id="1062" w:author="Michael Bahr (Siemens)" w:date="2020-08-14T19:17:00Z"/>
          <w:rFonts w:ascii="Calibri" w:hAnsi="Calibri"/>
          <w:noProof/>
          <w:sz w:val="22"/>
          <w:szCs w:val="22"/>
          <w:lang w:eastAsia="en-GB"/>
        </w:rPr>
      </w:pPr>
      <w:del w:id="1063" w:author="Michael Bahr (Siemens)" w:date="2020-08-14T19:17:00Z">
        <w:r w:rsidRPr="00835983" w:rsidDel="00EF1374">
          <w:rPr>
            <w:noProof/>
            <w:sz w:val="22"/>
          </w:rPr>
          <w:delText>A.5.3</w:delText>
        </w:r>
        <w:r w:rsidRPr="00835983" w:rsidDel="00EF1374">
          <w:rPr>
            <w:rFonts w:ascii="Calibri" w:hAnsi="Calibri"/>
            <w:noProof/>
            <w:sz w:val="22"/>
            <w:szCs w:val="22"/>
            <w:lang w:eastAsia="en-GB"/>
          </w:rPr>
          <w:tab/>
        </w:r>
        <w:r w:rsidRPr="00835983" w:rsidDel="00EF1374">
          <w:rPr>
            <w:noProof/>
            <w:sz w:val="22"/>
          </w:rPr>
          <w:delText>Communication Service Interface consideration for 5G Systems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_Toc45389560 \h </w:delInstrText>
        </w:r>
        <w:r w:rsidRPr="00835983" w:rsidDel="00EF1374">
          <w:rPr>
            <w:noProof/>
            <w:sz w:val="22"/>
          </w:rPr>
        </w:r>
        <w:r w:rsidRPr="00835983" w:rsidDel="00EF1374">
          <w:rPr>
            <w:noProof/>
            <w:sz w:val="22"/>
          </w:rPr>
          <w:fldChar w:fldCharType="separate"/>
        </w:r>
        <w:r w:rsidRPr="00835983" w:rsidDel="00EF1374">
          <w:rPr>
            <w:noProof/>
            <w:sz w:val="22"/>
          </w:rPr>
          <w:delText>75</w:delText>
        </w:r>
        <w:r w:rsidRPr="00835983" w:rsidDel="00EF1374">
          <w:rPr>
            <w:noProof/>
            <w:sz w:val="22"/>
          </w:rPr>
          <w:fldChar w:fldCharType="end"/>
        </w:r>
      </w:del>
    </w:p>
    <w:p w14:paraId="6FC61215" w14:textId="4B66D9B8" w:rsidR="00835983" w:rsidRPr="00835983" w:rsidDel="00EF1374" w:rsidRDefault="00835983" w:rsidP="00835983">
      <w:pPr>
        <w:keepNext/>
        <w:keepLines/>
        <w:widowControl w:val="0"/>
        <w:tabs>
          <w:tab w:val="right" w:leader="dot" w:pos="9639"/>
        </w:tabs>
        <w:spacing w:before="120" w:after="0"/>
        <w:ind w:left="567" w:right="425" w:hanging="567"/>
        <w:rPr>
          <w:del w:id="1064" w:author="Michael Bahr (Siemens)" w:date="2020-08-14T19:17:00Z"/>
          <w:rFonts w:ascii="Calibri" w:hAnsi="Calibri"/>
          <w:noProof/>
          <w:sz w:val="22"/>
          <w:szCs w:val="22"/>
          <w:lang w:eastAsia="en-GB"/>
        </w:rPr>
      </w:pPr>
      <w:del w:id="1065" w:author="Michael Bahr (Siemens)" w:date="2020-08-14T19:17:00Z">
        <w:r w:rsidRPr="00835983" w:rsidDel="00EF1374">
          <w:rPr>
            <w:noProof/>
            <w:sz w:val="22"/>
          </w:rPr>
          <w:delText>A.5.4</w:delText>
        </w:r>
        <w:r w:rsidRPr="00835983" w:rsidDel="00EF1374">
          <w:rPr>
            <w:rFonts w:ascii="Calibri" w:hAnsi="Calibri"/>
            <w:noProof/>
            <w:sz w:val="22"/>
            <w:szCs w:val="22"/>
            <w:lang w:eastAsia="en-GB"/>
          </w:rPr>
          <w:tab/>
        </w:r>
        <w:r w:rsidRPr="00835983" w:rsidDel="00EF1374">
          <w:rPr>
            <w:noProof/>
            <w:sz w:val="22"/>
          </w:rPr>
          <w:delText>General application &amp; communication service interface format</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_Toc45389561 \h </w:delInstrText>
        </w:r>
        <w:r w:rsidRPr="00835983" w:rsidDel="00EF1374">
          <w:rPr>
            <w:noProof/>
            <w:sz w:val="22"/>
          </w:rPr>
        </w:r>
        <w:r w:rsidRPr="00835983" w:rsidDel="00EF1374">
          <w:rPr>
            <w:noProof/>
            <w:sz w:val="22"/>
          </w:rPr>
          <w:fldChar w:fldCharType="separate"/>
        </w:r>
        <w:r w:rsidRPr="00835983" w:rsidDel="00EF1374">
          <w:rPr>
            <w:noProof/>
            <w:sz w:val="22"/>
          </w:rPr>
          <w:delText>76</w:delText>
        </w:r>
        <w:r w:rsidRPr="00835983" w:rsidDel="00EF1374">
          <w:rPr>
            <w:noProof/>
            <w:sz w:val="22"/>
          </w:rPr>
          <w:fldChar w:fldCharType="end"/>
        </w:r>
      </w:del>
    </w:p>
    <w:p w14:paraId="1CB0A040" w14:textId="14B3AAB6" w:rsidR="00835983" w:rsidRPr="00835983" w:rsidDel="00EF1374" w:rsidRDefault="00835983" w:rsidP="00835983">
      <w:pPr>
        <w:keepNext/>
        <w:keepLines/>
        <w:widowControl w:val="0"/>
        <w:tabs>
          <w:tab w:val="right" w:leader="dot" w:pos="9639"/>
        </w:tabs>
        <w:spacing w:before="120" w:after="0"/>
        <w:ind w:left="567" w:right="425" w:hanging="567"/>
        <w:rPr>
          <w:del w:id="1066" w:author="Michael Bahr (Siemens)" w:date="2020-08-14T19:17:00Z"/>
          <w:rFonts w:ascii="Calibri" w:hAnsi="Calibri"/>
          <w:noProof/>
          <w:sz w:val="22"/>
          <w:szCs w:val="22"/>
          <w:lang w:eastAsia="en-GB"/>
        </w:rPr>
      </w:pPr>
      <w:del w:id="1067" w:author="Michael Bahr (Siemens)" w:date="2020-08-14T19:17:00Z">
        <w:r w:rsidRPr="00835983" w:rsidDel="00EF1374">
          <w:rPr>
            <w:noProof/>
            <w:sz w:val="22"/>
          </w:rPr>
          <w:delText>A.6</w:delText>
        </w:r>
        <w:r w:rsidRPr="00835983" w:rsidDel="00EF1374">
          <w:rPr>
            <w:rFonts w:ascii="Calibri" w:hAnsi="Calibri"/>
            <w:noProof/>
            <w:sz w:val="22"/>
            <w:szCs w:val="22"/>
            <w:lang w:eastAsia="en-GB"/>
          </w:rPr>
          <w:tab/>
        </w:r>
        <w:r w:rsidRPr="00835983" w:rsidDel="00EF1374">
          <w:rPr>
            <w:noProof/>
            <w:sz w:val="22"/>
          </w:rPr>
          <w:delText>Communication Service objectives and candidate parameters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_Toc45389562 \h </w:delInstrText>
        </w:r>
        <w:r w:rsidRPr="00835983" w:rsidDel="00EF1374">
          <w:rPr>
            <w:noProof/>
            <w:sz w:val="22"/>
          </w:rPr>
        </w:r>
        <w:r w:rsidRPr="00835983" w:rsidDel="00EF1374">
          <w:rPr>
            <w:noProof/>
            <w:sz w:val="22"/>
          </w:rPr>
          <w:fldChar w:fldCharType="separate"/>
        </w:r>
        <w:r w:rsidRPr="00835983" w:rsidDel="00EF1374">
          <w:rPr>
            <w:noProof/>
            <w:sz w:val="22"/>
          </w:rPr>
          <w:delText>76</w:delText>
        </w:r>
        <w:r w:rsidRPr="00835983" w:rsidDel="00EF1374">
          <w:rPr>
            <w:noProof/>
            <w:sz w:val="22"/>
          </w:rPr>
          <w:fldChar w:fldCharType="end"/>
        </w:r>
      </w:del>
    </w:p>
    <w:p w14:paraId="3F006B07" w14:textId="53965FAA" w:rsidR="00835983" w:rsidRPr="00835983" w:rsidDel="00EF1374" w:rsidRDefault="00835983" w:rsidP="00835983">
      <w:pPr>
        <w:keepNext/>
        <w:keepLines/>
        <w:widowControl w:val="0"/>
        <w:tabs>
          <w:tab w:val="right" w:leader="dot" w:pos="9639"/>
        </w:tabs>
        <w:spacing w:before="120" w:after="0"/>
        <w:ind w:left="567" w:right="425" w:hanging="567"/>
        <w:rPr>
          <w:del w:id="1068" w:author="Michael Bahr (Siemens)" w:date="2020-08-14T19:17:00Z"/>
          <w:rFonts w:ascii="Calibri" w:hAnsi="Calibri"/>
          <w:noProof/>
          <w:sz w:val="22"/>
          <w:szCs w:val="22"/>
          <w:lang w:eastAsia="en-GB"/>
        </w:rPr>
      </w:pPr>
      <w:del w:id="1069" w:author="Michael Bahr (Siemens)" w:date="2020-08-14T19:17:00Z">
        <w:r w:rsidRPr="00835983" w:rsidDel="00EF1374">
          <w:rPr>
            <w:noProof/>
            <w:sz w:val="22"/>
          </w:rPr>
          <w:delText>A.6.1</w:delText>
        </w:r>
        <w:r w:rsidRPr="00835983" w:rsidDel="00EF1374">
          <w:rPr>
            <w:rFonts w:ascii="Calibri" w:hAnsi="Calibri"/>
            <w:noProof/>
            <w:sz w:val="22"/>
            <w:szCs w:val="22"/>
            <w:lang w:eastAsia="en-GB"/>
          </w:rPr>
          <w:tab/>
        </w:r>
        <w:r w:rsidRPr="00835983" w:rsidDel="00EF1374">
          <w:rPr>
            <w:noProof/>
            <w:sz w:val="22"/>
          </w:rPr>
          <w:delText>Communication Service Disengagement</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_Toc45389563 \h </w:delInstrText>
        </w:r>
        <w:r w:rsidRPr="00835983" w:rsidDel="00EF1374">
          <w:rPr>
            <w:noProof/>
            <w:sz w:val="22"/>
          </w:rPr>
        </w:r>
        <w:r w:rsidRPr="00835983" w:rsidDel="00EF1374">
          <w:rPr>
            <w:noProof/>
            <w:sz w:val="22"/>
          </w:rPr>
          <w:fldChar w:fldCharType="separate"/>
        </w:r>
        <w:r w:rsidRPr="00835983" w:rsidDel="00EF1374">
          <w:rPr>
            <w:noProof/>
            <w:sz w:val="22"/>
          </w:rPr>
          <w:delText>76</w:delText>
        </w:r>
        <w:r w:rsidRPr="00835983" w:rsidDel="00EF1374">
          <w:rPr>
            <w:noProof/>
            <w:sz w:val="22"/>
          </w:rPr>
          <w:fldChar w:fldCharType="end"/>
        </w:r>
      </w:del>
    </w:p>
    <w:p w14:paraId="0E16B2BA" w14:textId="0ABE82EA" w:rsidR="00835983" w:rsidRPr="00835983" w:rsidDel="00EF1374" w:rsidRDefault="00835983" w:rsidP="00835983">
      <w:pPr>
        <w:keepNext/>
        <w:keepLines/>
        <w:widowControl w:val="0"/>
        <w:tabs>
          <w:tab w:val="right" w:leader="dot" w:pos="9639"/>
        </w:tabs>
        <w:spacing w:before="120" w:after="0"/>
        <w:ind w:left="567" w:right="425" w:hanging="567"/>
        <w:rPr>
          <w:del w:id="1070" w:author="Michael Bahr (Siemens)" w:date="2020-08-14T19:17:00Z"/>
          <w:rFonts w:ascii="Calibri" w:hAnsi="Calibri"/>
          <w:noProof/>
          <w:sz w:val="22"/>
          <w:szCs w:val="22"/>
          <w:lang w:eastAsia="en-GB"/>
        </w:rPr>
      </w:pPr>
      <w:del w:id="1071" w:author="Michael Bahr (Siemens)" w:date="2020-08-14T19:17:00Z">
        <w:r w:rsidRPr="00835983" w:rsidDel="00EF1374">
          <w:rPr>
            <w:noProof/>
            <w:sz w:val="22"/>
          </w:rPr>
          <w:delText>A.6.2</w:delText>
        </w:r>
        <w:r w:rsidRPr="00835983" w:rsidDel="00EF1374">
          <w:rPr>
            <w:rFonts w:ascii="Calibri" w:hAnsi="Calibri"/>
            <w:noProof/>
            <w:sz w:val="22"/>
            <w:szCs w:val="22"/>
            <w:lang w:eastAsia="en-GB"/>
          </w:rPr>
          <w:tab/>
        </w:r>
        <w:r w:rsidRPr="00835983" w:rsidDel="00EF1374">
          <w:rPr>
            <w:noProof/>
            <w:sz w:val="22"/>
          </w:rPr>
          <w:delText>Communication Service Setup</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_Toc45389564 \h </w:delInstrText>
        </w:r>
        <w:r w:rsidRPr="00835983" w:rsidDel="00EF1374">
          <w:rPr>
            <w:noProof/>
            <w:sz w:val="22"/>
          </w:rPr>
        </w:r>
        <w:r w:rsidRPr="00835983" w:rsidDel="00EF1374">
          <w:rPr>
            <w:noProof/>
            <w:sz w:val="22"/>
          </w:rPr>
          <w:fldChar w:fldCharType="separate"/>
        </w:r>
        <w:r w:rsidRPr="00835983" w:rsidDel="00EF1374">
          <w:rPr>
            <w:noProof/>
            <w:sz w:val="22"/>
          </w:rPr>
          <w:delText>77</w:delText>
        </w:r>
        <w:r w:rsidRPr="00835983" w:rsidDel="00EF1374">
          <w:rPr>
            <w:noProof/>
            <w:sz w:val="22"/>
          </w:rPr>
          <w:fldChar w:fldCharType="end"/>
        </w:r>
      </w:del>
    </w:p>
    <w:p w14:paraId="17D3527A" w14:textId="69C78803" w:rsidR="00835983" w:rsidRPr="00835983" w:rsidDel="00EF1374" w:rsidRDefault="00835983" w:rsidP="00835983">
      <w:pPr>
        <w:keepNext/>
        <w:keepLines/>
        <w:widowControl w:val="0"/>
        <w:tabs>
          <w:tab w:val="right" w:leader="dot" w:pos="9639"/>
        </w:tabs>
        <w:spacing w:before="120" w:after="0"/>
        <w:ind w:left="567" w:right="425" w:hanging="567"/>
        <w:rPr>
          <w:del w:id="1072" w:author="Michael Bahr (Siemens)" w:date="2020-08-14T19:17:00Z"/>
          <w:rFonts w:ascii="Calibri" w:hAnsi="Calibri"/>
          <w:noProof/>
          <w:sz w:val="22"/>
          <w:szCs w:val="22"/>
          <w:lang w:eastAsia="en-GB"/>
        </w:rPr>
      </w:pPr>
      <w:del w:id="1073" w:author="Michael Bahr (Siemens)" w:date="2020-08-14T19:17:00Z">
        <w:r w:rsidRPr="00835983" w:rsidDel="00EF1374">
          <w:rPr>
            <w:noProof/>
            <w:sz w:val="22"/>
          </w:rPr>
          <w:delText>A.6.3</w:delText>
        </w:r>
        <w:r w:rsidRPr="00835983" w:rsidDel="00EF1374">
          <w:rPr>
            <w:rFonts w:ascii="Calibri" w:hAnsi="Calibri"/>
            <w:noProof/>
            <w:sz w:val="22"/>
            <w:szCs w:val="22"/>
            <w:lang w:eastAsia="en-GB"/>
          </w:rPr>
          <w:tab/>
        </w:r>
        <w:r w:rsidRPr="00835983" w:rsidDel="00EF1374">
          <w:rPr>
            <w:noProof/>
            <w:sz w:val="22"/>
          </w:rPr>
          <w:delText>Communication Service Modification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_Toc45389565 \h </w:delInstrText>
        </w:r>
        <w:r w:rsidRPr="00835983" w:rsidDel="00EF1374">
          <w:rPr>
            <w:noProof/>
            <w:sz w:val="22"/>
          </w:rPr>
        </w:r>
        <w:r w:rsidRPr="00835983" w:rsidDel="00EF1374">
          <w:rPr>
            <w:noProof/>
            <w:sz w:val="22"/>
          </w:rPr>
          <w:fldChar w:fldCharType="separate"/>
        </w:r>
        <w:r w:rsidRPr="00835983" w:rsidDel="00EF1374">
          <w:rPr>
            <w:noProof/>
            <w:sz w:val="22"/>
          </w:rPr>
          <w:delText>77</w:delText>
        </w:r>
        <w:r w:rsidRPr="00835983" w:rsidDel="00EF1374">
          <w:rPr>
            <w:noProof/>
            <w:sz w:val="22"/>
          </w:rPr>
          <w:fldChar w:fldCharType="end"/>
        </w:r>
      </w:del>
    </w:p>
    <w:p w14:paraId="210FE20C" w14:textId="7C54CA24" w:rsidR="00835983" w:rsidRPr="00835983" w:rsidDel="00EF1374" w:rsidRDefault="00835983" w:rsidP="00835983">
      <w:pPr>
        <w:keepNext/>
        <w:keepLines/>
        <w:widowControl w:val="0"/>
        <w:tabs>
          <w:tab w:val="right" w:leader="dot" w:pos="9639"/>
        </w:tabs>
        <w:spacing w:before="120" w:after="0"/>
        <w:ind w:left="567" w:right="425" w:hanging="567"/>
        <w:rPr>
          <w:del w:id="1074" w:author="Michael Bahr (Siemens)" w:date="2020-08-14T19:17:00Z"/>
          <w:rFonts w:ascii="Calibri" w:hAnsi="Calibri"/>
          <w:noProof/>
          <w:sz w:val="22"/>
          <w:szCs w:val="22"/>
          <w:lang w:eastAsia="en-GB"/>
        </w:rPr>
      </w:pPr>
      <w:del w:id="1075" w:author="Michael Bahr (Siemens)" w:date="2020-08-14T19:17:00Z">
        <w:r w:rsidRPr="00835983" w:rsidDel="00EF1374">
          <w:rPr>
            <w:noProof/>
            <w:sz w:val="22"/>
          </w:rPr>
          <w:delText>A.6.4</w:delText>
        </w:r>
        <w:r w:rsidRPr="00835983" w:rsidDel="00EF1374">
          <w:rPr>
            <w:rFonts w:ascii="Calibri" w:hAnsi="Calibri"/>
            <w:noProof/>
            <w:sz w:val="22"/>
            <w:szCs w:val="22"/>
            <w:lang w:eastAsia="en-GB"/>
          </w:rPr>
          <w:tab/>
        </w:r>
        <w:r w:rsidRPr="00835983" w:rsidDel="00EF1374">
          <w:rPr>
            <w:noProof/>
            <w:sz w:val="22"/>
          </w:rPr>
          <w:delText>Communication Service Monitoring</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_Toc45389566 \h </w:delInstrText>
        </w:r>
        <w:r w:rsidRPr="00835983" w:rsidDel="00EF1374">
          <w:rPr>
            <w:noProof/>
            <w:sz w:val="22"/>
          </w:rPr>
        </w:r>
        <w:r w:rsidRPr="00835983" w:rsidDel="00EF1374">
          <w:rPr>
            <w:noProof/>
            <w:sz w:val="22"/>
          </w:rPr>
          <w:fldChar w:fldCharType="separate"/>
        </w:r>
        <w:r w:rsidRPr="00835983" w:rsidDel="00EF1374">
          <w:rPr>
            <w:noProof/>
            <w:sz w:val="22"/>
          </w:rPr>
          <w:delText>77</w:delText>
        </w:r>
        <w:r w:rsidRPr="00835983" w:rsidDel="00EF1374">
          <w:rPr>
            <w:noProof/>
            <w:sz w:val="22"/>
          </w:rPr>
          <w:fldChar w:fldCharType="end"/>
        </w:r>
      </w:del>
    </w:p>
    <w:p w14:paraId="795FA406" w14:textId="5C9881E1" w:rsidR="00835983" w:rsidRPr="00835983" w:rsidDel="00EF1374" w:rsidRDefault="00835983" w:rsidP="00835983">
      <w:pPr>
        <w:keepNext/>
        <w:keepLines/>
        <w:widowControl w:val="0"/>
        <w:tabs>
          <w:tab w:val="right" w:leader="dot" w:pos="9639"/>
        </w:tabs>
        <w:spacing w:before="120" w:after="0"/>
        <w:ind w:left="567" w:right="425" w:hanging="567"/>
        <w:rPr>
          <w:del w:id="1076" w:author="Michael Bahr (Siemens)" w:date="2020-08-14T19:17:00Z"/>
          <w:rFonts w:ascii="Calibri" w:hAnsi="Calibri"/>
          <w:b/>
          <w:noProof/>
          <w:sz w:val="22"/>
          <w:szCs w:val="22"/>
          <w:lang w:eastAsia="en-GB"/>
        </w:rPr>
      </w:pPr>
      <w:del w:id="1077" w:author="Michael Bahr (Siemens)" w:date="2020-08-14T19:17:00Z">
        <w:r w:rsidRPr="00835983" w:rsidDel="00EF1374">
          <w:rPr>
            <w:noProof/>
            <w:sz w:val="22"/>
          </w:rPr>
          <w:delText>Annex B: Considerations on absolute and relative positioning</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_Toc45389567 \h </w:delInstrText>
        </w:r>
        <w:r w:rsidRPr="00835983" w:rsidDel="00EF1374">
          <w:rPr>
            <w:noProof/>
            <w:sz w:val="22"/>
          </w:rPr>
        </w:r>
        <w:r w:rsidRPr="00835983" w:rsidDel="00EF1374">
          <w:rPr>
            <w:noProof/>
            <w:sz w:val="22"/>
          </w:rPr>
          <w:fldChar w:fldCharType="separate"/>
        </w:r>
        <w:r w:rsidRPr="00835983" w:rsidDel="00EF1374">
          <w:rPr>
            <w:noProof/>
            <w:sz w:val="22"/>
          </w:rPr>
          <w:delText>79</w:delText>
        </w:r>
        <w:r w:rsidRPr="00835983" w:rsidDel="00EF1374">
          <w:rPr>
            <w:noProof/>
            <w:sz w:val="22"/>
          </w:rPr>
          <w:fldChar w:fldCharType="end"/>
        </w:r>
      </w:del>
    </w:p>
    <w:p w14:paraId="652466D3" w14:textId="3DB5B0C3" w:rsidR="00835983" w:rsidRPr="00835983" w:rsidDel="00EF1374" w:rsidRDefault="00835983" w:rsidP="00835983">
      <w:pPr>
        <w:keepNext/>
        <w:keepLines/>
        <w:widowControl w:val="0"/>
        <w:tabs>
          <w:tab w:val="right" w:leader="dot" w:pos="9639"/>
        </w:tabs>
        <w:spacing w:before="120" w:after="0"/>
        <w:ind w:left="567" w:right="425" w:hanging="567"/>
        <w:rPr>
          <w:del w:id="1078" w:author="Michael Bahr (Siemens)" w:date="2020-08-14T19:17:00Z"/>
          <w:rFonts w:ascii="Calibri" w:hAnsi="Calibri"/>
          <w:b/>
          <w:noProof/>
          <w:sz w:val="22"/>
          <w:szCs w:val="22"/>
          <w:lang w:eastAsia="en-GB"/>
        </w:rPr>
      </w:pPr>
      <w:del w:id="1079" w:author="Michael Bahr (Siemens)" w:date="2020-08-14T19:17:00Z">
        <w:r w:rsidRPr="00835983" w:rsidDel="00EF1374">
          <w:rPr>
            <w:noProof/>
            <w:sz w:val="22"/>
          </w:rPr>
          <w:delText>Annex C: Industrial communication network architecture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_Toc45389568 \h </w:delInstrText>
        </w:r>
        <w:r w:rsidRPr="00835983" w:rsidDel="00EF1374">
          <w:rPr>
            <w:noProof/>
            <w:sz w:val="22"/>
          </w:rPr>
        </w:r>
        <w:r w:rsidRPr="00835983" w:rsidDel="00EF1374">
          <w:rPr>
            <w:noProof/>
            <w:sz w:val="22"/>
          </w:rPr>
          <w:fldChar w:fldCharType="separate"/>
        </w:r>
        <w:r w:rsidRPr="00835983" w:rsidDel="00EF1374">
          <w:rPr>
            <w:noProof/>
            <w:sz w:val="22"/>
          </w:rPr>
          <w:delText>81</w:delText>
        </w:r>
        <w:r w:rsidRPr="00835983" w:rsidDel="00EF1374">
          <w:rPr>
            <w:noProof/>
            <w:sz w:val="22"/>
          </w:rPr>
          <w:fldChar w:fldCharType="end"/>
        </w:r>
      </w:del>
    </w:p>
    <w:p w14:paraId="4089952D" w14:textId="167742B4" w:rsidR="00835983" w:rsidRPr="00835983" w:rsidDel="00EF1374" w:rsidRDefault="00835983" w:rsidP="00835983">
      <w:pPr>
        <w:keepNext/>
        <w:keepLines/>
        <w:widowControl w:val="0"/>
        <w:tabs>
          <w:tab w:val="right" w:leader="dot" w:pos="9639"/>
        </w:tabs>
        <w:spacing w:before="120" w:after="0"/>
        <w:ind w:left="567" w:right="425" w:hanging="567"/>
        <w:rPr>
          <w:del w:id="1080" w:author="Michael Bahr (Siemens)" w:date="2020-08-14T19:17:00Z"/>
          <w:rFonts w:ascii="Calibri" w:hAnsi="Calibri"/>
          <w:noProof/>
          <w:sz w:val="22"/>
          <w:szCs w:val="22"/>
          <w:lang w:eastAsia="en-GB"/>
        </w:rPr>
      </w:pPr>
      <w:del w:id="1081" w:author="Michael Bahr (Siemens)" w:date="2020-08-14T19:17:00Z">
        <w:r w:rsidRPr="00835983" w:rsidDel="00EF1374">
          <w:rPr>
            <w:noProof/>
            <w:sz w:val="22"/>
          </w:rPr>
          <w:delText>C.1</w:delText>
        </w:r>
        <w:r w:rsidRPr="00835983" w:rsidDel="00EF1374">
          <w:rPr>
            <w:rFonts w:ascii="Calibri" w:hAnsi="Calibri"/>
            <w:noProof/>
            <w:sz w:val="22"/>
            <w:szCs w:val="22"/>
            <w:lang w:eastAsia="en-GB"/>
          </w:rPr>
          <w:tab/>
        </w:r>
        <w:r w:rsidRPr="00835983" w:rsidDel="00EF1374">
          <w:rPr>
            <w:noProof/>
            <w:sz w:val="22"/>
          </w:rPr>
          <w:delText>Overview</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_Toc45389569 \h </w:delInstrText>
        </w:r>
        <w:r w:rsidRPr="00835983" w:rsidDel="00EF1374">
          <w:rPr>
            <w:noProof/>
            <w:sz w:val="22"/>
          </w:rPr>
        </w:r>
        <w:r w:rsidRPr="00835983" w:rsidDel="00EF1374">
          <w:rPr>
            <w:noProof/>
            <w:sz w:val="22"/>
          </w:rPr>
          <w:fldChar w:fldCharType="separate"/>
        </w:r>
        <w:r w:rsidRPr="00835983" w:rsidDel="00EF1374">
          <w:rPr>
            <w:noProof/>
            <w:sz w:val="22"/>
          </w:rPr>
          <w:delText>81</w:delText>
        </w:r>
        <w:r w:rsidRPr="00835983" w:rsidDel="00EF1374">
          <w:rPr>
            <w:noProof/>
            <w:sz w:val="22"/>
          </w:rPr>
          <w:fldChar w:fldCharType="end"/>
        </w:r>
      </w:del>
    </w:p>
    <w:p w14:paraId="792CC818" w14:textId="0DEA9A36" w:rsidR="00835983" w:rsidRPr="00835983" w:rsidDel="00EF1374" w:rsidRDefault="00835983" w:rsidP="00835983">
      <w:pPr>
        <w:keepNext/>
        <w:keepLines/>
        <w:widowControl w:val="0"/>
        <w:tabs>
          <w:tab w:val="right" w:leader="dot" w:pos="9639"/>
        </w:tabs>
        <w:spacing w:before="120" w:after="0"/>
        <w:ind w:left="567" w:right="425" w:hanging="567"/>
        <w:rPr>
          <w:del w:id="1082" w:author="Michael Bahr (Siemens)" w:date="2020-08-14T19:17:00Z"/>
          <w:rFonts w:ascii="Calibri" w:hAnsi="Calibri"/>
          <w:noProof/>
          <w:sz w:val="22"/>
          <w:szCs w:val="22"/>
          <w:lang w:eastAsia="en-GB"/>
        </w:rPr>
      </w:pPr>
      <w:del w:id="1083" w:author="Michael Bahr (Siemens)" w:date="2020-08-14T19:17:00Z">
        <w:r w:rsidRPr="00835983" w:rsidDel="00EF1374">
          <w:rPr>
            <w:noProof/>
            <w:sz w:val="22"/>
          </w:rPr>
          <w:delText>C.2</w:delText>
        </w:r>
        <w:r w:rsidRPr="00835983" w:rsidDel="00EF1374">
          <w:rPr>
            <w:rFonts w:ascii="Calibri" w:hAnsi="Calibri"/>
            <w:noProof/>
            <w:sz w:val="22"/>
            <w:szCs w:val="22"/>
            <w:lang w:eastAsia="en-GB"/>
          </w:rPr>
          <w:tab/>
        </w:r>
        <w:r w:rsidRPr="00835983" w:rsidDel="00EF1374">
          <w:rPr>
            <w:noProof/>
            <w:sz w:val="22"/>
          </w:rPr>
          <w:delText>Use Case 1: Line Controller-to-Controller (L2C) and Controller-to-Controller (C2C) communication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_Toc45389570 \h </w:delInstrText>
        </w:r>
        <w:r w:rsidRPr="00835983" w:rsidDel="00EF1374">
          <w:rPr>
            <w:noProof/>
            <w:sz w:val="22"/>
          </w:rPr>
        </w:r>
        <w:r w:rsidRPr="00835983" w:rsidDel="00EF1374">
          <w:rPr>
            <w:noProof/>
            <w:sz w:val="22"/>
          </w:rPr>
          <w:fldChar w:fldCharType="separate"/>
        </w:r>
        <w:r w:rsidRPr="00835983" w:rsidDel="00EF1374">
          <w:rPr>
            <w:noProof/>
            <w:sz w:val="22"/>
          </w:rPr>
          <w:delText>81</w:delText>
        </w:r>
        <w:r w:rsidRPr="00835983" w:rsidDel="00EF1374">
          <w:rPr>
            <w:noProof/>
            <w:sz w:val="22"/>
          </w:rPr>
          <w:fldChar w:fldCharType="end"/>
        </w:r>
      </w:del>
    </w:p>
    <w:p w14:paraId="46053E60" w14:textId="726D1FBD" w:rsidR="00835983" w:rsidRPr="00835983" w:rsidDel="00EF1374" w:rsidRDefault="00835983" w:rsidP="00835983">
      <w:pPr>
        <w:keepNext/>
        <w:keepLines/>
        <w:widowControl w:val="0"/>
        <w:tabs>
          <w:tab w:val="right" w:leader="dot" w:pos="9639"/>
        </w:tabs>
        <w:spacing w:before="120" w:after="0"/>
        <w:ind w:left="567" w:right="425" w:hanging="567"/>
        <w:rPr>
          <w:del w:id="1084" w:author="Michael Bahr (Siemens)" w:date="2020-08-14T19:17:00Z"/>
          <w:rFonts w:ascii="Calibri" w:hAnsi="Calibri"/>
          <w:noProof/>
          <w:sz w:val="22"/>
          <w:szCs w:val="22"/>
          <w:lang w:eastAsia="en-GB"/>
        </w:rPr>
      </w:pPr>
      <w:del w:id="1085" w:author="Michael Bahr (Siemens)" w:date="2020-08-14T19:17:00Z">
        <w:r w:rsidRPr="00835983" w:rsidDel="00EF1374">
          <w:rPr>
            <w:noProof/>
            <w:sz w:val="22"/>
          </w:rPr>
          <w:delText>C.4</w:delText>
        </w:r>
        <w:r w:rsidRPr="00835983" w:rsidDel="00EF1374">
          <w:rPr>
            <w:rFonts w:ascii="Calibri" w:hAnsi="Calibri"/>
            <w:noProof/>
            <w:sz w:val="22"/>
            <w:szCs w:val="22"/>
            <w:lang w:eastAsia="en-GB"/>
          </w:rPr>
          <w:tab/>
        </w:r>
        <w:r w:rsidRPr="00835983" w:rsidDel="00EF1374">
          <w:rPr>
            <w:noProof/>
            <w:sz w:val="22"/>
          </w:rPr>
          <w:delText>Use Case 3: Device to Compute (D2Cmp) Communication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_Toc45389571 \h </w:delInstrText>
        </w:r>
        <w:r w:rsidRPr="00835983" w:rsidDel="00EF1374">
          <w:rPr>
            <w:noProof/>
            <w:sz w:val="22"/>
          </w:rPr>
        </w:r>
        <w:r w:rsidRPr="00835983" w:rsidDel="00EF1374">
          <w:rPr>
            <w:noProof/>
            <w:sz w:val="22"/>
          </w:rPr>
          <w:fldChar w:fldCharType="separate"/>
        </w:r>
        <w:r w:rsidRPr="00835983" w:rsidDel="00EF1374">
          <w:rPr>
            <w:noProof/>
            <w:sz w:val="22"/>
          </w:rPr>
          <w:delText>82</w:delText>
        </w:r>
        <w:r w:rsidRPr="00835983" w:rsidDel="00EF1374">
          <w:rPr>
            <w:noProof/>
            <w:sz w:val="22"/>
          </w:rPr>
          <w:fldChar w:fldCharType="end"/>
        </w:r>
      </w:del>
    </w:p>
    <w:p w14:paraId="5236B3E1" w14:textId="39A3FC72" w:rsidR="00835983" w:rsidRPr="00835983" w:rsidDel="00EF1374" w:rsidRDefault="00835983" w:rsidP="00835983">
      <w:pPr>
        <w:keepNext/>
        <w:keepLines/>
        <w:widowControl w:val="0"/>
        <w:tabs>
          <w:tab w:val="right" w:leader="dot" w:pos="9639"/>
        </w:tabs>
        <w:spacing w:before="120" w:after="0"/>
        <w:ind w:left="567" w:right="425" w:hanging="567"/>
        <w:rPr>
          <w:del w:id="1086" w:author="Michael Bahr (Siemens)" w:date="2020-08-14T19:17:00Z"/>
          <w:rFonts w:ascii="Calibri" w:hAnsi="Calibri"/>
          <w:b/>
          <w:noProof/>
          <w:sz w:val="22"/>
          <w:szCs w:val="22"/>
          <w:lang w:eastAsia="en-GB"/>
        </w:rPr>
      </w:pPr>
      <w:del w:id="1087" w:author="Michael Bahr (Siemens)" w:date="2020-08-14T19:17:00Z">
        <w:r w:rsidRPr="00835983" w:rsidDel="00EF1374">
          <w:rPr>
            <w:noProof/>
            <w:sz w:val="22"/>
            <w:lang w:val="fr-FR"/>
          </w:rPr>
          <w:delText>Annex D: Communication service availability vs. failure</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_Toc45389572 \h </w:delInstrText>
        </w:r>
        <w:r w:rsidRPr="00835983" w:rsidDel="00EF1374">
          <w:rPr>
            <w:noProof/>
            <w:sz w:val="22"/>
          </w:rPr>
        </w:r>
        <w:r w:rsidRPr="00835983" w:rsidDel="00EF1374">
          <w:rPr>
            <w:noProof/>
            <w:sz w:val="22"/>
          </w:rPr>
          <w:fldChar w:fldCharType="separate"/>
        </w:r>
        <w:r w:rsidRPr="00835983" w:rsidDel="00EF1374">
          <w:rPr>
            <w:noProof/>
            <w:sz w:val="22"/>
          </w:rPr>
          <w:delText>84</w:delText>
        </w:r>
        <w:r w:rsidRPr="00835983" w:rsidDel="00EF1374">
          <w:rPr>
            <w:noProof/>
            <w:sz w:val="22"/>
          </w:rPr>
          <w:fldChar w:fldCharType="end"/>
        </w:r>
      </w:del>
    </w:p>
    <w:p w14:paraId="179F91C3" w14:textId="39B2C390" w:rsidR="00835983" w:rsidRPr="00835983" w:rsidDel="00EF1374" w:rsidRDefault="00835983" w:rsidP="00835983">
      <w:pPr>
        <w:keepNext/>
        <w:keepLines/>
        <w:widowControl w:val="0"/>
        <w:tabs>
          <w:tab w:val="right" w:leader="dot" w:pos="9639"/>
        </w:tabs>
        <w:spacing w:before="120" w:after="0"/>
        <w:ind w:left="567" w:right="425" w:hanging="567"/>
        <w:rPr>
          <w:del w:id="1088" w:author="Michael Bahr (Siemens)" w:date="2020-08-14T19:17:00Z"/>
          <w:rFonts w:ascii="Calibri" w:hAnsi="Calibri"/>
          <w:noProof/>
          <w:sz w:val="22"/>
          <w:szCs w:val="22"/>
          <w:lang w:eastAsia="en-GB"/>
        </w:rPr>
      </w:pPr>
      <w:del w:id="1089" w:author="Michael Bahr (Siemens)" w:date="2020-08-14T19:17:00Z">
        <w:r w:rsidRPr="00835983" w:rsidDel="00EF1374">
          <w:rPr>
            <w:noProof/>
            <w:sz w:val="22"/>
          </w:rPr>
          <w:delText>D.1</w:delText>
        </w:r>
        <w:r w:rsidRPr="00835983" w:rsidDel="00EF1374">
          <w:rPr>
            <w:rFonts w:ascii="Calibri" w:hAnsi="Calibri"/>
            <w:noProof/>
            <w:sz w:val="22"/>
            <w:szCs w:val="22"/>
            <w:lang w:eastAsia="en-GB"/>
          </w:rPr>
          <w:tab/>
        </w:r>
        <w:r w:rsidRPr="00835983" w:rsidDel="00EF1374">
          <w:rPr>
            <w:noProof/>
            <w:sz w:val="22"/>
          </w:rPr>
          <w:delText>Description</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_Toc45389573 \h </w:delInstrText>
        </w:r>
        <w:r w:rsidRPr="00835983" w:rsidDel="00EF1374">
          <w:rPr>
            <w:noProof/>
            <w:sz w:val="22"/>
          </w:rPr>
        </w:r>
        <w:r w:rsidRPr="00835983" w:rsidDel="00EF1374">
          <w:rPr>
            <w:noProof/>
            <w:sz w:val="22"/>
          </w:rPr>
          <w:fldChar w:fldCharType="separate"/>
        </w:r>
        <w:r w:rsidRPr="00835983" w:rsidDel="00EF1374">
          <w:rPr>
            <w:noProof/>
            <w:sz w:val="22"/>
          </w:rPr>
          <w:delText>84</w:delText>
        </w:r>
        <w:r w:rsidRPr="00835983" w:rsidDel="00EF1374">
          <w:rPr>
            <w:noProof/>
            <w:sz w:val="22"/>
          </w:rPr>
          <w:fldChar w:fldCharType="end"/>
        </w:r>
      </w:del>
    </w:p>
    <w:p w14:paraId="5FA7A334" w14:textId="59AF06E3" w:rsidR="00835983" w:rsidRPr="00835983" w:rsidDel="00EF1374" w:rsidRDefault="00835983" w:rsidP="00835983">
      <w:pPr>
        <w:keepNext/>
        <w:keepLines/>
        <w:widowControl w:val="0"/>
        <w:tabs>
          <w:tab w:val="right" w:leader="dot" w:pos="9639"/>
        </w:tabs>
        <w:spacing w:before="120" w:after="0"/>
        <w:ind w:left="567" w:right="425" w:hanging="567"/>
        <w:rPr>
          <w:del w:id="1090" w:author="Michael Bahr (Siemens)" w:date="2020-08-14T19:17:00Z"/>
          <w:rFonts w:ascii="Calibri" w:hAnsi="Calibri"/>
          <w:noProof/>
          <w:sz w:val="22"/>
          <w:szCs w:val="22"/>
          <w:lang w:eastAsia="en-GB"/>
        </w:rPr>
      </w:pPr>
      <w:del w:id="1091" w:author="Michael Bahr (Siemens)" w:date="2020-08-14T19:17:00Z">
        <w:r w:rsidRPr="00835983" w:rsidDel="00EF1374">
          <w:rPr>
            <w:noProof/>
            <w:sz w:val="22"/>
          </w:rPr>
          <w:lastRenderedPageBreak/>
          <w:delText>D.2</w:delText>
        </w:r>
        <w:r w:rsidRPr="00835983" w:rsidDel="00EF1374">
          <w:rPr>
            <w:rFonts w:ascii="Calibri" w:hAnsi="Calibri"/>
            <w:noProof/>
            <w:sz w:val="22"/>
            <w:szCs w:val="22"/>
            <w:lang w:eastAsia="en-GB"/>
          </w:rPr>
          <w:tab/>
        </w:r>
        <w:r w:rsidRPr="00835983" w:rsidDel="00EF1374">
          <w:rPr>
            <w:noProof/>
            <w:sz w:val="22"/>
          </w:rPr>
          <w:delText>Communication system parameters and influence quantities</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_Toc45389574 \h </w:delInstrText>
        </w:r>
        <w:r w:rsidRPr="00835983" w:rsidDel="00EF1374">
          <w:rPr>
            <w:noProof/>
            <w:sz w:val="22"/>
          </w:rPr>
        </w:r>
        <w:r w:rsidRPr="00835983" w:rsidDel="00EF1374">
          <w:rPr>
            <w:noProof/>
            <w:sz w:val="22"/>
          </w:rPr>
          <w:fldChar w:fldCharType="separate"/>
        </w:r>
        <w:r w:rsidRPr="00835983" w:rsidDel="00EF1374">
          <w:rPr>
            <w:noProof/>
            <w:sz w:val="22"/>
          </w:rPr>
          <w:delText>85</w:delText>
        </w:r>
        <w:r w:rsidRPr="00835983" w:rsidDel="00EF1374">
          <w:rPr>
            <w:noProof/>
            <w:sz w:val="22"/>
          </w:rPr>
          <w:fldChar w:fldCharType="end"/>
        </w:r>
      </w:del>
    </w:p>
    <w:p w14:paraId="3D2CF907" w14:textId="03AADA70" w:rsidR="00835983" w:rsidRPr="00835983" w:rsidDel="00EF1374" w:rsidRDefault="00835983" w:rsidP="00835983">
      <w:pPr>
        <w:keepNext/>
        <w:keepLines/>
        <w:widowControl w:val="0"/>
        <w:tabs>
          <w:tab w:val="right" w:leader="dot" w:pos="9639"/>
        </w:tabs>
        <w:spacing w:before="120" w:after="0"/>
        <w:ind w:left="567" w:right="425" w:hanging="567"/>
        <w:rPr>
          <w:del w:id="1092" w:author="Michael Bahr (Siemens)" w:date="2020-08-14T19:17:00Z"/>
          <w:rFonts w:ascii="Calibri" w:hAnsi="Calibri"/>
          <w:b/>
          <w:noProof/>
          <w:sz w:val="22"/>
          <w:szCs w:val="22"/>
          <w:lang w:eastAsia="en-GB"/>
        </w:rPr>
      </w:pPr>
      <w:del w:id="1093" w:author="Michael Bahr (Siemens)" w:date="2020-08-14T19:17:00Z">
        <w:r w:rsidRPr="00835983" w:rsidDel="00EF1374">
          <w:rPr>
            <w:noProof/>
            <w:sz w:val="22"/>
          </w:rPr>
          <w:delText>Annex E: Requirements mapping use case to merged</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_Toc45389575 \h </w:delInstrText>
        </w:r>
        <w:r w:rsidRPr="00835983" w:rsidDel="00EF1374">
          <w:rPr>
            <w:noProof/>
            <w:sz w:val="22"/>
          </w:rPr>
        </w:r>
        <w:r w:rsidRPr="00835983" w:rsidDel="00EF1374">
          <w:rPr>
            <w:noProof/>
            <w:sz w:val="22"/>
          </w:rPr>
          <w:fldChar w:fldCharType="separate"/>
        </w:r>
        <w:r w:rsidRPr="00835983" w:rsidDel="00EF1374">
          <w:rPr>
            <w:noProof/>
            <w:sz w:val="22"/>
          </w:rPr>
          <w:delText>86</w:delText>
        </w:r>
        <w:r w:rsidRPr="00835983" w:rsidDel="00EF1374">
          <w:rPr>
            <w:noProof/>
            <w:sz w:val="22"/>
          </w:rPr>
          <w:fldChar w:fldCharType="end"/>
        </w:r>
      </w:del>
    </w:p>
    <w:p w14:paraId="015A540B" w14:textId="699205EF" w:rsidR="00835983" w:rsidRPr="00835983" w:rsidDel="00EF1374" w:rsidRDefault="00835983" w:rsidP="00835983">
      <w:pPr>
        <w:keepNext/>
        <w:keepLines/>
        <w:widowControl w:val="0"/>
        <w:tabs>
          <w:tab w:val="right" w:leader="dot" w:pos="9639"/>
        </w:tabs>
        <w:spacing w:before="120" w:after="0"/>
        <w:ind w:left="567" w:right="425" w:hanging="567"/>
        <w:rPr>
          <w:del w:id="1094" w:author="Michael Bahr (Siemens)" w:date="2020-08-14T19:17:00Z"/>
          <w:rFonts w:ascii="Calibri" w:hAnsi="Calibri"/>
          <w:b/>
          <w:noProof/>
          <w:sz w:val="22"/>
          <w:szCs w:val="22"/>
          <w:lang w:eastAsia="en-GB"/>
        </w:rPr>
      </w:pPr>
      <w:del w:id="1095" w:author="Michael Bahr (Siemens)" w:date="2020-08-14T19:17:00Z">
        <w:r w:rsidRPr="00835983" w:rsidDel="00EF1374">
          <w:rPr>
            <w:noProof/>
            <w:sz w:val="22"/>
          </w:rPr>
          <w:delText>Annex F: Change history</w:delText>
        </w:r>
        <w:r w:rsidRPr="00835983" w:rsidDel="00EF1374">
          <w:rPr>
            <w:noProof/>
            <w:sz w:val="22"/>
          </w:rPr>
          <w:tab/>
        </w:r>
        <w:r w:rsidRPr="00835983" w:rsidDel="00EF1374">
          <w:rPr>
            <w:noProof/>
            <w:sz w:val="22"/>
          </w:rPr>
          <w:fldChar w:fldCharType="begin" w:fldLock="1"/>
        </w:r>
        <w:r w:rsidRPr="00835983" w:rsidDel="00EF1374">
          <w:rPr>
            <w:noProof/>
            <w:sz w:val="22"/>
          </w:rPr>
          <w:delInstrText xml:space="preserve"> PAGEREF _Toc45389576 \h </w:delInstrText>
        </w:r>
        <w:r w:rsidRPr="00835983" w:rsidDel="00EF1374">
          <w:rPr>
            <w:noProof/>
            <w:sz w:val="22"/>
          </w:rPr>
        </w:r>
        <w:r w:rsidRPr="00835983" w:rsidDel="00EF1374">
          <w:rPr>
            <w:noProof/>
            <w:sz w:val="22"/>
          </w:rPr>
          <w:fldChar w:fldCharType="separate"/>
        </w:r>
        <w:r w:rsidRPr="00835983" w:rsidDel="00EF1374">
          <w:rPr>
            <w:noProof/>
            <w:sz w:val="22"/>
          </w:rPr>
          <w:delText>87</w:delText>
        </w:r>
        <w:r w:rsidRPr="00835983" w:rsidDel="00EF1374">
          <w:rPr>
            <w:noProof/>
            <w:sz w:val="22"/>
          </w:rPr>
          <w:fldChar w:fldCharType="end"/>
        </w:r>
      </w:del>
    </w:p>
    <w:p w14:paraId="0156DCF4" w14:textId="26ED3ACE" w:rsidR="00835983" w:rsidRPr="00835983" w:rsidDel="00EF1374" w:rsidRDefault="00835983" w:rsidP="00835983">
      <w:pPr>
        <w:keepNext/>
        <w:keepLines/>
        <w:widowControl w:val="0"/>
        <w:tabs>
          <w:tab w:val="right" w:leader="dot" w:pos="9639"/>
        </w:tabs>
        <w:spacing w:before="120" w:after="0"/>
        <w:ind w:left="567" w:right="425" w:hanging="567"/>
        <w:rPr>
          <w:del w:id="1096" w:author="Michael Bahr (Siemens)" w:date="2020-08-14T19:17:00Z"/>
          <w:noProof/>
          <w:sz w:val="22"/>
        </w:rPr>
      </w:pPr>
      <w:del w:id="1097" w:author="Michael Bahr (Siemens)" w:date="2020-08-14T19:17:00Z">
        <w:r w:rsidRPr="00835983" w:rsidDel="00EF1374">
          <w:rPr>
            <w:noProof/>
            <w:sz w:val="22"/>
          </w:rPr>
          <w:fldChar w:fldCharType="end"/>
        </w:r>
      </w:del>
    </w:p>
    <w:p w14:paraId="729501E2" w14:textId="5CB81C5C" w:rsidR="00E10402" w:rsidRDefault="00E10402" w:rsidP="00E10402">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1E24EB10" w14:textId="4479DC2D" w:rsidR="00E10402" w:rsidRDefault="00E10402" w:rsidP="00E10402">
      <w:pPr>
        <w:tabs>
          <w:tab w:val="center" w:leader="hyphen" w:pos="4820"/>
          <w:tab w:val="right" w:leader="hyphen" w:pos="9639"/>
        </w:tabs>
        <w:spacing w:after="0"/>
        <w:rPr>
          <w:color w:val="FF00FF"/>
        </w:rPr>
      </w:pPr>
    </w:p>
    <w:p w14:paraId="30FD3218" w14:textId="7C4732FF" w:rsidR="00E10402" w:rsidRPr="00A155A1" w:rsidRDefault="00E10402" w:rsidP="00E10402">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06F0201A" w14:textId="746E9AB1" w:rsidR="00835983" w:rsidRPr="00835983" w:rsidRDefault="00835983" w:rsidP="00835983">
      <w:pPr>
        <w:keepNext/>
        <w:keepLines/>
        <w:pBdr>
          <w:top w:val="single" w:sz="12" w:space="3" w:color="auto"/>
        </w:pBdr>
        <w:spacing w:before="240"/>
        <w:ind w:left="1134" w:hanging="1134"/>
        <w:outlineLvl w:val="0"/>
        <w:rPr>
          <w:rFonts w:ascii="Arial" w:hAnsi="Arial"/>
          <w:sz w:val="36"/>
        </w:rPr>
      </w:pPr>
      <w:bookmarkStart w:id="1098" w:name="_Toc45389361"/>
      <w:r w:rsidRPr="00835983">
        <w:rPr>
          <w:rFonts w:ascii="Arial" w:hAnsi="Arial"/>
          <w:sz w:val="36"/>
        </w:rPr>
        <w:t>Introduction</w:t>
      </w:r>
      <w:bookmarkEnd w:id="1098"/>
    </w:p>
    <w:p w14:paraId="450C4BBA" w14:textId="77777777" w:rsidR="00835983" w:rsidRPr="00835983" w:rsidRDefault="00835983" w:rsidP="00835983">
      <w:r w:rsidRPr="00835983">
        <w:t xml:space="preserve">This document studies further enhancements to the 5G system for the support of cyber-physical control applications in vertical domains. </w:t>
      </w:r>
    </w:p>
    <w:p w14:paraId="03C206F3" w14:textId="77777777" w:rsidR="00835983" w:rsidRPr="00835983" w:rsidRDefault="00835983" w:rsidP="00835983">
      <w:r w:rsidRPr="00835983">
        <w:t>This document collects new use cases and enhanced functionality for communication in automation in vertical domains in clause 5. Potential new 5G service requirements for Rel.17 are derived for each use case.</w:t>
      </w:r>
    </w:p>
    <w:p w14:paraId="45914CBA" w14:textId="77777777" w:rsidR="00835983" w:rsidRPr="00835983" w:rsidRDefault="00835983" w:rsidP="00835983">
      <w:r w:rsidRPr="00835983">
        <w:t>Use cases and enhanced functionality are collected for the following topics:</w:t>
      </w:r>
    </w:p>
    <w:p w14:paraId="72395B1A" w14:textId="77777777" w:rsidR="00835983" w:rsidRPr="00835983" w:rsidRDefault="00835983" w:rsidP="00835983">
      <w:pPr>
        <w:ind w:left="568" w:hanging="284"/>
      </w:pPr>
      <w:r w:rsidRPr="00835983">
        <w:t>-</w:t>
      </w:r>
      <w:r w:rsidRPr="00835983">
        <w:tab/>
        <w:t>Industrial Ethernet integration, which includes time synchronization, different time domains, integration scenarios, and support for time-sensitive networking (TSN) in clauses 5.2, 5.3, 5.4, and 5.15;</w:t>
      </w:r>
    </w:p>
    <w:p w14:paraId="1D68E4FD" w14:textId="77777777" w:rsidR="00835983" w:rsidRPr="00835983" w:rsidRDefault="00835983" w:rsidP="00835983">
      <w:pPr>
        <w:ind w:left="568" w:hanging="284"/>
      </w:pPr>
      <w:r w:rsidRPr="00835983">
        <w:t>-</w:t>
      </w:r>
      <w:r w:rsidRPr="00835983">
        <w:tab/>
        <w:t>Non-public networks, non-public networks as private slices, and further implications on security for non-public networks in clause 5.14;</w:t>
      </w:r>
    </w:p>
    <w:p w14:paraId="5C259127" w14:textId="77777777" w:rsidR="00835983" w:rsidRPr="00835983" w:rsidRDefault="00835983" w:rsidP="00835983">
      <w:pPr>
        <w:ind w:left="568" w:hanging="284"/>
      </w:pPr>
      <w:r w:rsidRPr="00835983">
        <w:t>-</w:t>
      </w:r>
      <w:r w:rsidRPr="00835983">
        <w:tab/>
        <w:t>Network operation and Maintenance in 5G non-public networks for cyber-physical control applications in vertical domains; Enhanced QoS monitoring, communication service and networks diagnostics; Communication service interface between application and 5G systems, e.g. information to the network for setting up communication services for cyber-physical control applications and corresponding monitoring in clauses 5.5, 5.6, 5.7, 5.13, 5.17, and 5.19;</w:t>
      </w:r>
    </w:p>
    <w:p w14:paraId="283E7DCE" w14:textId="77777777" w:rsidR="00835983" w:rsidRPr="00835983" w:rsidRDefault="00835983" w:rsidP="00835983">
      <w:pPr>
        <w:ind w:left="568" w:hanging="284"/>
      </w:pPr>
      <w:r w:rsidRPr="00835983">
        <w:t>-</w:t>
      </w:r>
      <w:r w:rsidRPr="00835983">
        <w:tab/>
        <w:t>Network performance requirements for cyber-physical control applications in vertical domains in clauses 5.8, 5.16, and 5.18;</w:t>
      </w:r>
    </w:p>
    <w:p w14:paraId="006D0C40" w14:textId="77777777" w:rsidR="00835983" w:rsidRPr="00835983" w:rsidRDefault="00835983" w:rsidP="00835983">
      <w:pPr>
        <w:ind w:left="568" w:hanging="284"/>
      </w:pPr>
      <w:r w:rsidRPr="00835983">
        <w:t>-</w:t>
      </w:r>
      <w:r w:rsidRPr="00835983">
        <w:tab/>
        <w:t>Positioning enhancements, including relative positioning information and vertical directions / dimension for Industrial IoT in clauses 5.9 and 5.12;</w:t>
      </w:r>
    </w:p>
    <w:p w14:paraId="727BA081" w14:textId="77777777" w:rsidR="00835983" w:rsidRPr="00835983" w:rsidRDefault="00835983" w:rsidP="00835983">
      <w:pPr>
        <w:ind w:left="568" w:hanging="284"/>
      </w:pPr>
      <w:r w:rsidRPr="00835983">
        <w:t>-</w:t>
      </w:r>
      <w:r w:rsidRPr="00835983">
        <w:tab/>
        <w:t>Device-to-device/ProSe communication for cyber-physical applications in vertical domains in clauses 5.10, 5.11, and 5.13.</w:t>
      </w:r>
    </w:p>
    <w:p w14:paraId="0BC969FB" w14:textId="77777777" w:rsidR="00835983" w:rsidRPr="00835983" w:rsidRDefault="00835983" w:rsidP="00835983">
      <w:r w:rsidRPr="00835983">
        <w:t>The potential new 5G service requirements are consolidated in clause 6.</w:t>
      </w:r>
    </w:p>
    <w:p w14:paraId="48F37D9A" w14:textId="77777777" w:rsidR="00835983" w:rsidRPr="00835983" w:rsidRDefault="00835983" w:rsidP="00835983">
      <w:r w:rsidRPr="00835983">
        <w:t>Additional information of specific concepts of communication in automation in vertical domains and of cyber-physical control applications is given in clause 4 and in several of the annexes. This information is given for clarification and in order to help in correlating the application behaviour and 5G service requirements to the 5G system.</w:t>
      </w:r>
    </w:p>
    <w:p w14:paraId="4026585C" w14:textId="1815949B" w:rsidR="00835983" w:rsidRPr="00835983" w:rsidDel="000339BC" w:rsidRDefault="000339BC" w:rsidP="00835983">
      <w:pPr>
        <w:rPr>
          <w:del w:id="1099" w:author="Michael Bahr (Siemens)" w:date="2020-08-14T16:11:00Z"/>
        </w:rPr>
      </w:pPr>
      <w:commentRangeStart w:id="1100"/>
      <w:commentRangeEnd w:id="1100"/>
      <w:r>
        <w:rPr>
          <w:rStyle w:val="Kommentarzeichen"/>
        </w:rPr>
        <w:commentReference w:id="1100"/>
      </w:r>
    </w:p>
    <w:p w14:paraId="16AD31C4" w14:textId="0A7E946D" w:rsidR="00E10402" w:rsidRDefault="00E10402" w:rsidP="00E10402">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0D5AD6D7" w14:textId="77777777" w:rsidR="00E10402" w:rsidRDefault="00E10402" w:rsidP="00E10402">
      <w:pPr>
        <w:tabs>
          <w:tab w:val="center" w:leader="hyphen" w:pos="4820"/>
          <w:tab w:val="right" w:leader="hyphen" w:pos="9639"/>
        </w:tabs>
        <w:spacing w:after="0"/>
        <w:rPr>
          <w:color w:val="FF00FF"/>
        </w:rPr>
      </w:pPr>
    </w:p>
    <w:p w14:paraId="70F0B724" w14:textId="3ABC7E93" w:rsidR="00E10402" w:rsidRPr="00A155A1" w:rsidRDefault="00E10402" w:rsidP="00E10402">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102BE15A" w14:textId="0274965F" w:rsidR="00835983" w:rsidRPr="00835983" w:rsidRDefault="00835983" w:rsidP="00835983">
      <w:pPr>
        <w:keepNext/>
        <w:keepLines/>
        <w:spacing w:before="120"/>
        <w:ind w:left="1134" w:hanging="1134"/>
        <w:outlineLvl w:val="2"/>
        <w:rPr>
          <w:rFonts w:ascii="Arial" w:hAnsi="Arial"/>
          <w:sz w:val="28"/>
        </w:rPr>
      </w:pPr>
      <w:bookmarkStart w:id="1101" w:name="_Toc45389458"/>
      <w:r w:rsidRPr="00835983">
        <w:rPr>
          <w:rFonts w:ascii="Arial" w:hAnsi="Arial"/>
          <w:sz w:val="28"/>
        </w:rPr>
        <w:t>5.11.6</w:t>
      </w:r>
      <w:r w:rsidRPr="00835983">
        <w:rPr>
          <w:rFonts w:ascii="Arial" w:hAnsi="Arial"/>
          <w:sz w:val="28"/>
        </w:rPr>
        <w:tab/>
        <w:t>Potential New Requirements needed to support the use case</w:t>
      </w:r>
      <w:bookmarkEnd w:id="1101"/>
    </w:p>
    <w:p w14:paraId="7E70E72C" w14:textId="77777777" w:rsidR="00835983" w:rsidRPr="00835983" w:rsidRDefault="00835983" w:rsidP="00835983">
      <w:r w:rsidRPr="00835983">
        <w:t>[PR-5.11.6-001]</w:t>
      </w:r>
      <w:r w:rsidRPr="00835983">
        <w:tab/>
        <w:t xml:space="preserve">The 5G system shall be able to support direct wireless communication (ProSe) between a group of UEs for communication with service performance requirements in Table 5.11.6-1. </w:t>
      </w:r>
    </w:p>
    <w:p w14:paraId="4C618D00" w14:textId="77777777" w:rsidR="00835983" w:rsidRPr="00835983" w:rsidRDefault="00835983" w:rsidP="00835983">
      <w:r w:rsidRPr="00835983">
        <w:t>[PR-5.11.6-002]</w:t>
      </w:r>
      <w:r w:rsidRPr="00835983">
        <w:tab/>
        <w:t xml:space="preserve">The 5G system shall be able to support </w:t>
      </w:r>
      <w:r w:rsidRPr="00835983">
        <w:rPr>
          <w:rFonts w:eastAsia="DengXian"/>
        </w:rPr>
        <w:t xml:space="preserve">5G LAN-type service to UEs using </w:t>
      </w:r>
      <w:r w:rsidRPr="00835983">
        <w:t>ProSe communication.</w:t>
      </w:r>
    </w:p>
    <w:p w14:paraId="556B2951" w14:textId="77777777" w:rsidR="00835983" w:rsidRPr="00835983" w:rsidRDefault="00835983" w:rsidP="00835983">
      <w:r w:rsidRPr="00835983">
        <w:t>[PR-5.11.6-003]</w:t>
      </w:r>
      <w:r w:rsidRPr="00835983">
        <w:tab/>
        <w:t xml:space="preserve">The 5G system shall be able to support time synchronization (working clock domain) between the UEs </w:t>
      </w:r>
      <w:r w:rsidRPr="00835983">
        <w:rPr>
          <w:rFonts w:eastAsia="DengXian"/>
        </w:rPr>
        <w:t>within</w:t>
      </w:r>
      <w:r w:rsidRPr="00835983">
        <w:t xml:space="preserve"> the group of UEs connected by ProSe communication.</w:t>
      </w:r>
    </w:p>
    <w:p w14:paraId="0B1CECFC" w14:textId="77777777" w:rsidR="00835983" w:rsidRPr="00835983" w:rsidRDefault="00835983" w:rsidP="00835983">
      <w:r w:rsidRPr="00835983">
        <w:lastRenderedPageBreak/>
        <w:t>[PR-5.11.6-004]</w:t>
      </w:r>
      <w:r w:rsidRPr="00835983">
        <w:tab/>
        <w:t xml:space="preserve">The 5G system shall be able to support periodic deterministic communication </w:t>
      </w:r>
      <w:r w:rsidRPr="00835983">
        <w:rPr>
          <w:rFonts w:eastAsia="DengXian"/>
        </w:rPr>
        <w:t xml:space="preserve">(both unicast and multicast) </w:t>
      </w:r>
      <w:r w:rsidRPr="00835983">
        <w:t xml:space="preserve">with KPIs given in Table 5.11.6-1 between the UEs </w:t>
      </w:r>
      <w:r w:rsidRPr="00835983">
        <w:rPr>
          <w:rFonts w:eastAsia="DengXian"/>
        </w:rPr>
        <w:t>within</w:t>
      </w:r>
      <w:r w:rsidRPr="00835983">
        <w:t xml:space="preserve"> the group of UEs connected by ProSe communication. </w:t>
      </w:r>
    </w:p>
    <w:p w14:paraId="6FBC29E1" w14:textId="77777777" w:rsidR="00835983" w:rsidRPr="00835983" w:rsidRDefault="00835983" w:rsidP="00835983">
      <w:r w:rsidRPr="00835983">
        <w:t>[PR-5.11.6-005]</w:t>
      </w:r>
      <w:r w:rsidRPr="00835983">
        <w:tab/>
        <w:t xml:space="preserve">The 5G system shall be able to support multicast communication between the UEs </w:t>
      </w:r>
      <w:r w:rsidRPr="00835983">
        <w:rPr>
          <w:rFonts w:eastAsia="DengXian"/>
        </w:rPr>
        <w:t>within</w:t>
      </w:r>
      <w:r w:rsidRPr="00835983">
        <w:t xml:space="preserve"> the group of UEs connected by ProSe communication.</w:t>
      </w:r>
    </w:p>
    <w:p w14:paraId="209F8EA2" w14:textId="77777777" w:rsidR="00835983" w:rsidRPr="00835983" w:rsidRDefault="00835983" w:rsidP="00835983">
      <w:r w:rsidRPr="00835983">
        <w:t>[PR-5.11.6-006]</w:t>
      </w:r>
      <w:r w:rsidRPr="00835983">
        <w:tab/>
        <w:t>The 5G system shall be able to support mobility of the group of UEs connected by ProSe communication with KPIs given in Table 5.11.6-1 within the 5G network.</w:t>
      </w:r>
    </w:p>
    <w:p w14:paraId="242F93ED" w14:textId="77777777" w:rsidR="00835983" w:rsidRPr="00835983" w:rsidRDefault="00835983" w:rsidP="00835983">
      <w:r w:rsidRPr="00835983">
        <w:t>[PR-5.11.6-007]</w:t>
      </w:r>
      <w:r w:rsidRPr="00835983">
        <w:tab/>
        <w:t xml:space="preserve">The 5G system shall be able to support service continuity of the group of UEs using ProSe communication with KPIs given in Table 5.11.6-1 between a non-public network and a PLMN (subject to </w:t>
      </w:r>
      <w:r w:rsidRPr="00835983">
        <w:rPr>
          <w:rFonts w:eastAsia="DengXian"/>
        </w:rPr>
        <w:t xml:space="preserve">operator policies and </w:t>
      </w:r>
      <w:r w:rsidRPr="00835983">
        <w:t>agreement between the operators and service providers).</w:t>
      </w:r>
    </w:p>
    <w:p w14:paraId="504AB1FB" w14:textId="77777777" w:rsidR="00835983" w:rsidRPr="00835983" w:rsidRDefault="00835983" w:rsidP="00835983">
      <w:r w:rsidRPr="00835983">
        <w:t>[PR-5.11.6-009]</w:t>
      </w:r>
      <w:r w:rsidRPr="00835983">
        <w:tab/>
        <w:t xml:space="preserve">The 5G system shall be able to support </w:t>
      </w:r>
      <w:r w:rsidRPr="00835983">
        <w:rPr>
          <w:rFonts w:eastAsia="DengXian"/>
        </w:rPr>
        <w:t>indirect 3GPP</w:t>
      </w:r>
      <w:r w:rsidRPr="00835983">
        <w:t xml:space="preserve"> communication with KPIs given in Table 5.11.6-1 between UEs out of transmission range by one intermediate UE.</w:t>
      </w:r>
    </w:p>
    <w:p w14:paraId="5C9ABD94" w14:textId="77777777" w:rsidR="00835983" w:rsidRPr="00835983" w:rsidRDefault="00835983" w:rsidP="00835983">
      <w:r w:rsidRPr="00835983">
        <w:t>[PR-5.11.6-010]</w:t>
      </w:r>
      <w:r w:rsidRPr="00835983">
        <w:tab/>
        <w:t xml:space="preserve">The 5G system shall be able to support ProSe communication </w:t>
      </w:r>
      <w:r w:rsidRPr="00835983">
        <w:rPr>
          <w:rFonts w:eastAsia="DengXian"/>
        </w:rPr>
        <w:t xml:space="preserve">(both unicast and multicast) </w:t>
      </w:r>
      <w:r w:rsidRPr="00835983">
        <w:t>with KPIs given in Table 5.11.6-1 between UEs up to 50 m distance.</w:t>
      </w:r>
    </w:p>
    <w:p w14:paraId="3767B6F9" w14:textId="77777777" w:rsidR="00835983" w:rsidRPr="00835983" w:rsidRDefault="00835983" w:rsidP="00835983"/>
    <w:p w14:paraId="20E350FD" w14:textId="77777777" w:rsidR="00835983" w:rsidRPr="00835983" w:rsidRDefault="00835983" w:rsidP="00835983">
      <w:pPr>
        <w:rPr>
          <w:rFonts w:eastAsia="Calibri"/>
        </w:rPr>
        <w:sectPr w:rsidR="00835983" w:rsidRPr="00835983">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4BA6CE47" w14:textId="77777777" w:rsidR="00835983" w:rsidRPr="00835983" w:rsidRDefault="00835983" w:rsidP="00835983">
      <w:pPr>
        <w:rPr>
          <w:rFonts w:eastAsia="Calibri"/>
        </w:rPr>
      </w:pPr>
    </w:p>
    <w:p w14:paraId="594467DD" w14:textId="77777777" w:rsidR="00835983" w:rsidRPr="00835983" w:rsidRDefault="00835983" w:rsidP="00835983">
      <w:pPr>
        <w:keepNext/>
        <w:keepLines/>
        <w:spacing w:before="60"/>
        <w:jc w:val="center"/>
        <w:rPr>
          <w:rFonts w:ascii="Arial" w:hAnsi="Arial"/>
          <w:b/>
        </w:rPr>
      </w:pPr>
      <w:r w:rsidRPr="00835983">
        <w:rPr>
          <w:rFonts w:ascii="Arial" w:hAnsi="Arial"/>
          <w:b/>
        </w:rPr>
        <w:t>Table 5.11.6-1: KPIs for ProSe communication for cyber-physical control applications</w:t>
      </w:r>
    </w:p>
    <w:tbl>
      <w:tblPr>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
      <w:tblGrid>
        <w:gridCol w:w="1667"/>
        <w:gridCol w:w="1701"/>
        <w:gridCol w:w="1842"/>
        <w:gridCol w:w="1560"/>
        <w:gridCol w:w="850"/>
        <w:gridCol w:w="1276"/>
        <w:gridCol w:w="1134"/>
        <w:gridCol w:w="1134"/>
        <w:gridCol w:w="992"/>
        <w:gridCol w:w="877"/>
        <w:gridCol w:w="993"/>
        <w:gridCol w:w="1253"/>
        <w:tblGridChange w:id="1102">
          <w:tblGrid>
            <w:gridCol w:w="1667"/>
            <w:gridCol w:w="1701"/>
            <w:gridCol w:w="1842"/>
            <w:gridCol w:w="1560"/>
            <w:gridCol w:w="850"/>
            <w:gridCol w:w="1276"/>
            <w:gridCol w:w="1134"/>
            <w:gridCol w:w="1134"/>
            <w:gridCol w:w="992"/>
            <w:gridCol w:w="1134"/>
            <w:gridCol w:w="993"/>
            <w:gridCol w:w="996"/>
          </w:tblGrid>
        </w:tblGridChange>
      </w:tblGrid>
      <w:tr w:rsidR="00835983" w:rsidRPr="00835983" w14:paraId="42825CB7" w14:textId="77777777" w:rsidTr="000339BC">
        <w:trPr>
          <w:cantSplit/>
          <w:tblHeader/>
          <w:jc w:val="center"/>
        </w:trPr>
        <w:tc>
          <w:tcPr>
            <w:tcW w:w="1667" w:type="dxa"/>
            <w:hideMark/>
          </w:tcPr>
          <w:p w14:paraId="30515C9B"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 xml:space="preserve">Use case </w:t>
            </w:r>
          </w:p>
        </w:tc>
        <w:tc>
          <w:tcPr>
            <w:tcW w:w="5953" w:type="dxa"/>
            <w:gridSpan w:val="4"/>
            <w:hideMark/>
          </w:tcPr>
          <w:p w14:paraId="3C5A7F8C"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Characteristic parameter</w:t>
            </w:r>
          </w:p>
        </w:tc>
        <w:tc>
          <w:tcPr>
            <w:tcW w:w="1276" w:type="dxa"/>
          </w:tcPr>
          <w:p w14:paraId="76DC0482" w14:textId="77777777" w:rsidR="00835983" w:rsidRPr="00835983" w:rsidRDefault="00835983" w:rsidP="00835983">
            <w:pPr>
              <w:keepNext/>
              <w:keepLines/>
              <w:spacing w:after="0"/>
              <w:jc w:val="center"/>
              <w:rPr>
                <w:rFonts w:ascii="Arial" w:hAnsi="Arial"/>
                <w:b/>
                <w:sz w:val="18"/>
                <w:lang w:eastAsia="de-DE"/>
              </w:rPr>
            </w:pPr>
          </w:p>
        </w:tc>
        <w:tc>
          <w:tcPr>
            <w:tcW w:w="1134" w:type="dxa"/>
          </w:tcPr>
          <w:p w14:paraId="71A5E995" w14:textId="77777777" w:rsidR="00835983" w:rsidRPr="00835983" w:rsidRDefault="00835983" w:rsidP="00835983">
            <w:pPr>
              <w:keepNext/>
              <w:keepLines/>
              <w:spacing w:after="0"/>
              <w:jc w:val="center"/>
              <w:rPr>
                <w:rFonts w:ascii="Arial" w:hAnsi="Arial"/>
                <w:b/>
                <w:sz w:val="18"/>
                <w:lang w:eastAsia="de-DE"/>
              </w:rPr>
            </w:pPr>
          </w:p>
        </w:tc>
        <w:tc>
          <w:tcPr>
            <w:tcW w:w="5249" w:type="dxa"/>
            <w:gridSpan w:val="5"/>
            <w:hideMark/>
          </w:tcPr>
          <w:p w14:paraId="04FEEACD"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Influence quantity</w:t>
            </w:r>
          </w:p>
        </w:tc>
      </w:tr>
      <w:tr w:rsidR="00835983" w:rsidRPr="00835983" w14:paraId="79749A07"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103"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blHeader/>
          <w:jc w:val="center"/>
          <w:trPrChange w:id="1104" w:author="Michael Bahr (Siemens)" w:date="2020-08-14T16:56:00Z">
            <w:trPr>
              <w:cantSplit/>
              <w:tblHeader/>
              <w:jc w:val="center"/>
            </w:trPr>
          </w:trPrChange>
        </w:trPr>
        <w:tc>
          <w:tcPr>
            <w:tcW w:w="1667" w:type="dxa"/>
            <w:hideMark/>
            <w:tcPrChange w:id="1105" w:author="Michael Bahr (Siemens)" w:date="2020-08-14T16:56:00Z">
              <w:tcPr>
                <w:tcW w:w="1667" w:type="dxa"/>
                <w:hideMark/>
              </w:tcPr>
            </w:tcPrChange>
          </w:tcPr>
          <w:p w14:paraId="1E2BB2B2"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5.11 – Cooperative carrying of work pieces</w:t>
            </w:r>
          </w:p>
        </w:tc>
        <w:tc>
          <w:tcPr>
            <w:tcW w:w="1701" w:type="dxa"/>
            <w:hideMark/>
            <w:tcPrChange w:id="1106" w:author="Michael Bahr (Siemens)" w:date="2020-08-14T16:56:00Z">
              <w:tcPr>
                <w:tcW w:w="1701" w:type="dxa"/>
                <w:hideMark/>
              </w:tcPr>
            </w:tcPrChange>
          </w:tcPr>
          <w:p w14:paraId="0D7324D1"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Communication service availability: target value in %</w:t>
            </w:r>
          </w:p>
        </w:tc>
        <w:tc>
          <w:tcPr>
            <w:tcW w:w="1842" w:type="dxa"/>
            <w:hideMark/>
            <w:tcPrChange w:id="1107" w:author="Michael Bahr (Siemens)" w:date="2020-08-14T16:56:00Z">
              <w:tcPr>
                <w:tcW w:w="1842" w:type="dxa"/>
                <w:hideMark/>
              </w:tcPr>
            </w:tcPrChange>
          </w:tcPr>
          <w:p w14:paraId="15582AB6"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Communication service reliability: Mean Time Between Failure</w:t>
            </w:r>
          </w:p>
        </w:tc>
        <w:tc>
          <w:tcPr>
            <w:tcW w:w="1560" w:type="dxa"/>
            <w:hideMark/>
            <w:tcPrChange w:id="1108" w:author="Michael Bahr (Siemens)" w:date="2020-08-14T16:56:00Z">
              <w:tcPr>
                <w:tcW w:w="1560" w:type="dxa"/>
                <w:hideMark/>
              </w:tcPr>
            </w:tcPrChange>
          </w:tcPr>
          <w:p w14:paraId="726B5836"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End-to-end latency: maximum</w:t>
            </w:r>
          </w:p>
        </w:tc>
        <w:tc>
          <w:tcPr>
            <w:tcW w:w="850" w:type="dxa"/>
            <w:hideMark/>
            <w:tcPrChange w:id="1109" w:author="Michael Bahr (Siemens)" w:date="2020-08-14T16:56:00Z">
              <w:tcPr>
                <w:tcW w:w="850" w:type="dxa"/>
                <w:hideMark/>
              </w:tcPr>
            </w:tcPrChange>
          </w:tcPr>
          <w:p w14:paraId="1B24167E"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 rate</w:t>
            </w:r>
          </w:p>
        </w:tc>
        <w:tc>
          <w:tcPr>
            <w:tcW w:w="1276" w:type="dxa"/>
            <w:hideMark/>
            <w:tcPrChange w:id="1110" w:author="Michael Bahr (Siemens)" w:date="2020-08-14T16:56:00Z">
              <w:tcPr>
                <w:tcW w:w="1276" w:type="dxa"/>
                <w:hideMark/>
              </w:tcPr>
            </w:tcPrChange>
          </w:tcPr>
          <w:p w14:paraId="527F9173"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Direction</w:t>
            </w:r>
          </w:p>
        </w:tc>
        <w:tc>
          <w:tcPr>
            <w:tcW w:w="1134" w:type="dxa"/>
            <w:hideMark/>
            <w:tcPrChange w:id="1111" w:author="Michael Bahr (Siemens)" w:date="2020-08-14T16:56:00Z">
              <w:tcPr>
                <w:tcW w:w="1134" w:type="dxa"/>
                <w:hideMark/>
              </w:tcPr>
            </w:tcPrChange>
          </w:tcPr>
          <w:p w14:paraId="02FBD308"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Message Size [byte]</w:t>
            </w:r>
          </w:p>
        </w:tc>
        <w:tc>
          <w:tcPr>
            <w:tcW w:w="1134" w:type="dxa"/>
            <w:tcBorders>
              <w:bottom w:val="single" w:sz="6" w:space="0" w:color="auto"/>
            </w:tcBorders>
            <w:tcPrChange w:id="1112" w:author="Michael Bahr (Siemens)" w:date="2020-08-14T16:56:00Z">
              <w:tcPr>
                <w:tcW w:w="1134" w:type="dxa"/>
                <w:tcBorders>
                  <w:bottom w:val="single" w:sz="6" w:space="0" w:color="auto"/>
                </w:tcBorders>
              </w:tcPr>
            </w:tcPrChange>
          </w:tcPr>
          <w:p w14:paraId="11DB7CC0" w14:textId="77777777" w:rsidR="00835983" w:rsidRPr="00835983" w:rsidRDefault="00835983" w:rsidP="00835983">
            <w:pPr>
              <w:keepNext/>
              <w:keepLines/>
              <w:spacing w:after="0"/>
              <w:jc w:val="center"/>
              <w:rPr>
                <w:rFonts w:ascii="Arial" w:hAnsi="Arial"/>
                <w:b/>
                <w:sz w:val="18"/>
                <w:lang w:eastAsia="de-DE"/>
              </w:rPr>
            </w:pPr>
            <w:commentRangeStart w:id="1113"/>
            <w:r w:rsidRPr="00835983">
              <w:rPr>
                <w:rFonts w:ascii="Arial" w:hAnsi="Arial"/>
                <w:b/>
                <w:sz w:val="18"/>
                <w:lang w:eastAsia="de-DE"/>
              </w:rPr>
              <w:t>Transfer interval [ms]</w:t>
            </w:r>
          </w:p>
          <w:p w14:paraId="2C4D96FD"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(note 2)</w:t>
            </w:r>
            <w:commentRangeEnd w:id="1113"/>
            <w:r w:rsidR="00901EDD">
              <w:rPr>
                <w:rStyle w:val="Kommentarzeichen"/>
              </w:rPr>
              <w:commentReference w:id="1113"/>
            </w:r>
          </w:p>
        </w:tc>
        <w:tc>
          <w:tcPr>
            <w:tcW w:w="992" w:type="dxa"/>
            <w:tcBorders>
              <w:bottom w:val="single" w:sz="6" w:space="0" w:color="auto"/>
            </w:tcBorders>
            <w:hideMark/>
            <w:tcPrChange w:id="1114" w:author="Michael Bahr (Siemens)" w:date="2020-08-14T16:56:00Z">
              <w:tcPr>
                <w:tcW w:w="992" w:type="dxa"/>
                <w:tcBorders>
                  <w:bottom w:val="single" w:sz="6" w:space="0" w:color="auto"/>
                </w:tcBorders>
                <w:hideMark/>
              </w:tcPr>
            </w:tcPrChange>
          </w:tcPr>
          <w:p w14:paraId="37A62C19"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Survival time</w:t>
            </w:r>
          </w:p>
          <w:p w14:paraId="7CF679CB"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[ms]</w:t>
            </w:r>
          </w:p>
          <w:p w14:paraId="16AB623A"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(note 2)</w:t>
            </w:r>
          </w:p>
        </w:tc>
        <w:tc>
          <w:tcPr>
            <w:tcW w:w="877" w:type="dxa"/>
            <w:hideMark/>
            <w:tcPrChange w:id="1115" w:author="Michael Bahr (Siemens)" w:date="2020-08-14T16:56:00Z">
              <w:tcPr>
                <w:tcW w:w="1134" w:type="dxa"/>
                <w:hideMark/>
              </w:tcPr>
            </w:tcPrChange>
          </w:tcPr>
          <w:p w14:paraId="47E3F9C0" w14:textId="77777777" w:rsidR="00835983" w:rsidRPr="00835983" w:rsidRDefault="00835983" w:rsidP="00835983">
            <w:pPr>
              <w:keepNext/>
              <w:keepLines/>
              <w:spacing w:after="0"/>
              <w:jc w:val="center"/>
              <w:rPr>
                <w:rFonts w:ascii="Arial" w:hAnsi="Arial"/>
                <w:b/>
                <w:sz w:val="18"/>
                <w:lang w:eastAsia="de-DE"/>
              </w:rPr>
            </w:pPr>
            <w:commentRangeStart w:id="1116"/>
            <w:r w:rsidRPr="00835983">
              <w:rPr>
                <w:rFonts w:ascii="Arial" w:hAnsi="Arial"/>
                <w:b/>
                <w:sz w:val="18"/>
                <w:lang w:eastAsia="de-DE"/>
              </w:rPr>
              <w:t>UE speed [km/h]</w:t>
            </w:r>
            <w:commentRangeEnd w:id="1116"/>
            <w:r w:rsidR="00901EDD">
              <w:rPr>
                <w:rStyle w:val="Kommentarzeichen"/>
              </w:rPr>
              <w:commentReference w:id="1116"/>
            </w:r>
          </w:p>
        </w:tc>
        <w:tc>
          <w:tcPr>
            <w:tcW w:w="993" w:type="dxa"/>
            <w:hideMark/>
            <w:tcPrChange w:id="1117" w:author="Michael Bahr (Siemens)" w:date="2020-08-14T16:56:00Z">
              <w:tcPr>
                <w:tcW w:w="993" w:type="dxa"/>
                <w:hideMark/>
              </w:tcPr>
            </w:tcPrChange>
          </w:tcPr>
          <w:p w14:paraId="0FF11AD0" w14:textId="77777777" w:rsidR="00835983" w:rsidRPr="00835983" w:rsidRDefault="00835983" w:rsidP="00835983">
            <w:pPr>
              <w:keepNext/>
              <w:keepLines/>
              <w:spacing w:after="0"/>
              <w:jc w:val="center"/>
              <w:rPr>
                <w:rFonts w:ascii="Arial" w:hAnsi="Arial"/>
                <w:b/>
                <w:sz w:val="18"/>
                <w:lang w:eastAsia="de-DE"/>
              </w:rPr>
            </w:pPr>
            <w:commentRangeStart w:id="1118"/>
            <w:r w:rsidRPr="00835983">
              <w:rPr>
                <w:rFonts w:ascii="Arial" w:hAnsi="Arial"/>
                <w:b/>
                <w:sz w:val="18"/>
                <w:lang w:eastAsia="de-DE"/>
              </w:rPr>
              <w:t># of UEs</w:t>
            </w:r>
          </w:p>
          <w:p w14:paraId="2F9E4BCB" w14:textId="2214744A" w:rsidR="00835983" w:rsidRPr="00835983" w:rsidRDefault="00901EDD" w:rsidP="00835983">
            <w:pPr>
              <w:keepNext/>
              <w:keepLines/>
              <w:spacing w:after="0"/>
              <w:jc w:val="center"/>
              <w:rPr>
                <w:rFonts w:ascii="Arial" w:hAnsi="Arial"/>
                <w:b/>
                <w:sz w:val="18"/>
                <w:lang w:eastAsia="de-DE"/>
              </w:rPr>
            </w:pPr>
            <w:r w:rsidRPr="00835983">
              <w:rPr>
                <w:rFonts w:ascii="Arial" w:hAnsi="Arial"/>
                <w:b/>
                <w:sz w:val="18"/>
                <w:lang w:eastAsia="de-DE"/>
              </w:rPr>
              <w:t>C</w:t>
            </w:r>
            <w:r w:rsidR="00835983" w:rsidRPr="00835983">
              <w:rPr>
                <w:rFonts w:ascii="Arial" w:hAnsi="Arial"/>
                <w:b/>
                <w:sz w:val="18"/>
                <w:lang w:eastAsia="de-DE"/>
              </w:rPr>
              <w:t>onnec</w:t>
            </w:r>
            <w:ins w:id="1119" w:author="Michael Bahr (Siemens)" w:date="2020-08-14T16:54:00Z">
              <w:r>
                <w:rPr>
                  <w:rFonts w:ascii="Arial" w:hAnsi="Arial"/>
                  <w:b/>
                  <w:sz w:val="18"/>
                  <w:lang w:eastAsia="de-DE"/>
                </w:rPr>
                <w:softHyphen/>
              </w:r>
            </w:ins>
            <w:r w:rsidR="00835983" w:rsidRPr="00835983">
              <w:rPr>
                <w:rFonts w:ascii="Arial" w:hAnsi="Arial"/>
                <w:b/>
                <w:sz w:val="18"/>
                <w:lang w:eastAsia="de-DE"/>
              </w:rPr>
              <w:t>tion</w:t>
            </w:r>
            <w:commentRangeEnd w:id="1118"/>
            <w:r>
              <w:rPr>
                <w:rStyle w:val="Kommentarzeichen"/>
              </w:rPr>
              <w:commentReference w:id="1118"/>
            </w:r>
          </w:p>
        </w:tc>
        <w:tc>
          <w:tcPr>
            <w:tcW w:w="1253" w:type="dxa"/>
            <w:hideMark/>
            <w:tcPrChange w:id="1120" w:author="Michael Bahr (Siemens)" w:date="2020-08-14T16:56:00Z">
              <w:tcPr>
                <w:tcW w:w="996" w:type="dxa"/>
                <w:hideMark/>
              </w:tcPr>
            </w:tcPrChange>
          </w:tcPr>
          <w:p w14:paraId="66CE875B"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Service Area</w:t>
            </w:r>
          </w:p>
          <w:p w14:paraId="1C2B9B62"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[m³]</w:t>
            </w:r>
          </w:p>
          <w:p w14:paraId="4FF4B29A"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(note 1)</w:t>
            </w:r>
          </w:p>
        </w:tc>
      </w:tr>
      <w:tr w:rsidR="00901EDD" w:rsidRPr="00835983" w14:paraId="06E8B876"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121"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rHeight w:val="20"/>
          <w:jc w:val="center"/>
          <w:trPrChange w:id="1122" w:author="Michael Bahr (Siemens)" w:date="2020-08-14T16:56:00Z">
            <w:trPr>
              <w:cantSplit/>
              <w:trHeight w:val="20"/>
              <w:jc w:val="center"/>
            </w:trPr>
          </w:trPrChange>
        </w:trPr>
        <w:tc>
          <w:tcPr>
            <w:tcW w:w="1667" w:type="dxa"/>
            <w:vMerge w:val="restart"/>
            <w:tcPrChange w:id="1123" w:author="Michael Bahr (Siemens)" w:date="2020-08-14T16:56:00Z">
              <w:tcPr>
                <w:tcW w:w="1667" w:type="dxa"/>
                <w:vMerge w:val="restart"/>
              </w:tcPr>
            </w:tcPrChange>
          </w:tcPr>
          <w:p w14:paraId="094607D1"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Cooperative carrying – fragile work pieces</w:t>
            </w:r>
          </w:p>
        </w:tc>
        <w:tc>
          <w:tcPr>
            <w:tcW w:w="1701" w:type="dxa"/>
            <w:vMerge w:val="restart"/>
            <w:tcPrChange w:id="1124" w:author="Michael Bahr (Siemens)" w:date="2020-08-14T16:56:00Z">
              <w:tcPr>
                <w:tcW w:w="1701" w:type="dxa"/>
                <w:vMerge w:val="restart"/>
              </w:tcPr>
            </w:tcPrChange>
          </w:tcPr>
          <w:p w14:paraId="5EA68769" w14:textId="77777777" w:rsidR="00901EDD" w:rsidRPr="00835983" w:rsidRDefault="00901EDD" w:rsidP="00835983">
            <w:pPr>
              <w:keepNext/>
              <w:keepLines/>
              <w:rPr>
                <w:rFonts w:ascii="Arial" w:eastAsia="DengXian" w:hAnsi="Arial"/>
                <w:sz w:val="18"/>
              </w:rPr>
            </w:pPr>
            <w:r w:rsidRPr="00835983">
              <w:rPr>
                <w:rFonts w:ascii="Arial" w:eastAsia="DengXian" w:hAnsi="Arial"/>
                <w:sz w:val="18"/>
              </w:rPr>
              <w:t>99,9999 % to 99,999999 %</w:t>
            </w:r>
          </w:p>
        </w:tc>
        <w:tc>
          <w:tcPr>
            <w:tcW w:w="1842" w:type="dxa"/>
            <w:vMerge w:val="restart"/>
            <w:tcPrChange w:id="1125" w:author="Michael Bahr (Siemens)" w:date="2020-08-14T16:56:00Z">
              <w:tcPr>
                <w:tcW w:w="1842" w:type="dxa"/>
                <w:vMerge w:val="restart"/>
              </w:tcPr>
            </w:tcPrChange>
          </w:tcPr>
          <w:p w14:paraId="35A5A09C" w14:textId="77777777" w:rsidR="00901EDD" w:rsidRPr="00835983" w:rsidRDefault="00901EDD" w:rsidP="00835983">
            <w:pPr>
              <w:keepNext/>
              <w:keepLines/>
              <w:rPr>
                <w:rFonts w:ascii="Arial" w:eastAsia="DengXian" w:hAnsi="Arial"/>
                <w:sz w:val="18"/>
              </w:rPr>
            </w:pPr>
            <w:r w:rsidRPr="00835983">
              <w:rPr>
                <w:rFonts w:ascii="Arial" w:eastAsia="DengXian" w:hAnsi="Arial"/>
                <w:sz w:val="18"/>
              </w:rPr>
              <w:t>~ 10 years</w:t>
            </w:r>
          </w:p>
        </w:tc>
        <w:tc>
          <w:tcPr>
            <w:tcW w:w="1560" w:type="dxa"/>
            <w:vMerge w:val="restart"/>
            <w:tcPrChange w:id="1126" w:author="Michael Bahr (Siemens)" w:date="2020-08-14T16:56:00Z">
              <w:tcPr>
                <w:tcW w:w="1560" w:type="dxa"/>
                <w:vMerge w:val="restart"/>
              </w:tcPr>
            </w:tcPrChange>
          </w:tcPr>
          <w:p w14:paraId="2E0F55DE"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&lt; 0.5 * Transfer interval</w:t>
            </w:r>
          </w:p>
        </w:tc>
        <w:tc>
          <w:tcPr>
            <w:tcW w:w="850" w:type="dxa"/>
            <w:vMerge w:val="restart"/>
            <w:tcPrChange w:id="1127" w:author="Michael Bahr (Siemens)" w:date="2020-08-14T16:56:00Z">
              <w:tcPr>
                <w:tcW w:w="850" w:type="dxa"/>
                <w:vMerge w:val="restart"/>
              </w:tcPr>
            </w:tcPrChange>
          </w:tcPr>
          <w:p w14:paraId="1D5DED48"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2.5 Mbit/s</w:t>
            </w:r>
          </w:p>
        </w:tc>
        <w:tc>
          <w:tcPr>
            <w:tcW w:w="1276" w:type="dxa"/>
            <w:vMerge w:val="restart"/>
            <w:tcPrChange w:id="1128" w:author="Michael Bahr (Siemens)" w:date="2020-08-14T16:56:00Z">
              <w:tcPr>
                <w:tcW w:w="1276" w:type="dxa"/>
                <w:vMerge w:val="restart"/>
              </w:tcPr>
            </w:tcPrChange>
          </w:tcPr>
          <w:p w14:paraId="3764AF82" w14:textId="2BB3E39B" w:rsidR="00901EDD" w:rsidRPr="00835983" w:rsidRDefault="00901EDD" w:rsidP="00835983">
            <w:pPr>
              <w:keepNext/>
              <w:keepLines/>
              <w:jc w:val="center"/>
              <w:rPr>
                <w:rFonts w:ascii="Arial" w:eastAsia="DengXian" w:hAnsi="Arial"/>
                <w:bCs/>
                <w:sz w:val="18"/>
                <w:lang w:eastAsia="de-DE"/>
              </w:rPr>
            </w:pPr>
            <w:commentRangeStart w:id="1129"/>
            <w:r w:rsidRPr="00835983">
              <w:rPr>
                <w:rFonts w:ascii="Arial" w:eastAsia="DengXian" w:hAnsi="Arial"/>
                <w:bCs/>
                <w:sz w:val="18"/>
                <w:lang w:eastAsia="de-DE"/>
              </w:rPr>
              <w:t>UE-UE (ProSe communi</w:t>
            </w:r>
            <w:ins w:id="1130" w:author="Michael Bahr (Siemens)" w:date="2020-08-14T16:48:00Z">
              <w:r>
                <w:rPr>
                  <w:rFonts w:ascii="Arial" w:eastAsia="DengXian" w:hAnsi="Arial"/>
                  <w:bCs/>
                  <w:sz w:val="18"/>
                  <w:lang w:eastAsia="de-DE"/>
                </w:rPr>
                <w:softHyphen/>
              </w:r>
            </w:ins>
            <w:r w:rsidRPr="00835983">
              <w:rPr>
                <w:rFonts w:ascii="Arial" w:eastAsia="DengXian" w:hAnsi="Arial"/>
                <w:bCs/>
                <w:sz w:val="18"/>
                <w:lang w:eastAsia="de-DE"/>
              </w:rPr>
              <w:t>cation)</w:t>
            </w:r>
            <w:commentRangeEnd w:id="1129"/>
            <w:r>
              <w:rPr>
                <w:rStyle w:val="Kommentarzeichen"/>
              </w:rPr>
              <w:commentReference w:id="1129"/>
            </w:r>
          </w:p>
        </w:tc>
        <w:tc>
          <w:tcPr>
            <w:tcW w:w="1134" w:type="dxa"/>
            <w:vMerge w:val="restart"/>
            <w:tcPrChange w:id="1131" w:author="Michael Bahr (Siemens)" w:date="2020-08-14T16:56:00Z">
              <w:tcPr>
                <w:tcW w:w="1134" w:type="dxa"/>
                <w:vMerge w:val="restart"/>
              </w:tcPr>
            </w:tcPrChange>
          </w:tcPr>
          <w:p w14:paraId="2CADEB97"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250</w:t>
            </w:r>
          </w:p>
          <w:p w14:paraId="2733BFC5"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500 with localisation information</w:t>
            </w:r>
          </w:p>
        </w:tc>
        <w:tc>
          <w:tcPr>
            <w:tcW w:w="1134" w:type="dxa"/>
            <w:tcBorders>
              <w:bottom w:val="nil"/>
            </w:tcBorders>
            <w:tcPrChange w:id="1132" w:author="Michael Bahr (Siemens)" w:date="2020-08-14T16:56:00Z">
              <w:tcPr>
                <w:tcW w:w="1134" w:type="dxa"/>
                <w:tcBorders>
                  <w:bottom w:val="nil"/>
                </w:tcBorders>
              </w:tcPr>
            </w:tcPrChange>
          </w:tcPr>
          <w:p w14:paraId="0750C016" w14:textId="63CD08CE" w:rsidR="00901EDD" w:rsidRPr="00835983" w:rsidDel="00901EDD" w:rsidRDefault="00901EDD">
            <w:pPr>
              <w:pStyle w:val="TAC"/>
              <w:rPr>
                <w:del w:id="1133" w:author="Michael Bahr (Siemens)" w:date="2020-08-14T16:51:00Z"/>
                <w:rFonts w:eastAsia="DengXian"/>
                <w:lang w:eastAsia="de-DE"/>
              </w:rPr>
              <w:pPrChange w:id="1134" w:author="Michael Bahr (Siemens)" w:date="2020-08-14T16:53:00Z">
                <w:pPr>
                  <w:keepNext/>
                  <w:keepLines/>
                  <w:jc w:val="center"/>
                </w:pPr>
              </w:pPrChange>
            </w:pPr>
            <w:r w:rsidRPr="00835983">
              <w:rPr>
                <w:rFonts w:eastAsia="DengXian"/>
                <w:lang w:eastAsia="de-DE"/>
              </w:rPr>
              <w:t>&gt; 5</w:t>
            </w:r>
          </w:p>
          <w:p w14:paraId="6CD525EB" w14:textId="7F1EF084" w:rsidR="00901EDD" w:rsidRPr="00835983" w:rsidRDefault="00901EDD">
            <w:pPr>
              <w:pStyle w:val="TAC"/>
              <w:rPr>
                <w:rFonts w:eastAsia="DengXian"/>
                <w:lang w:eastAsia="de-DE"/>
              </w:rPr>
              <w:pPrChange w:id="1135" w:author="Michael Bahr (Siemens)" w:date="2020-08-14T16:53:00Z">
                <w:pPr>
                  <w:keepNext/>
                  <w:keepLines/>
                  <w:jc w:val="center"/>
                </w:pPr>
              </w:pPrChange>
            </w:pPr>
          </w:p>
        </w:tc>
        <w:tc>
          <w:tcPr>
            <w:tcW w:w="992" w:type="dxa"/>
            <w:tcBorders>
              <w:bottom w:val="nil"/>
            </w:tcBorders>
            <w:tcPrChange w:id="1136" w:author="Michael Bahr (Siemens)" w:date="2020-08-14T16:56:00Z">
              <w:tcPr>
                <w:tcW w:w="992" w:type="dxa"/>
                <w:tcBorders>
                  <w:bottom w:val="nil"/>
                </w:tcBorders>
              </w:tcPr>
            </w:tcPrChange>
          </w:tcPr>
          <w:p w14:paraId="481C9158" w14:textId="6ED9E77A" w:rsidR="00901EDD" w:rsidRPr="00835983" w:rsidDel="00901EDD" w:rsidRDefault="00901EDD">
            <w:pPr>
              <w:pStyle w:val="TAC"/>
              <w:rPr>
                <w:del w:id="1137" w:author="Michael Bahr (Siemens)" w:date="2020-08-14T16:51:00Z"/>
                <w:rFonts w:eastAsia="DengXian"/>
                <w:lang w:eastAsia="de-DE"/>
              </w:rPr>
              <w:pPrChange w:id="1138" w:author="Michael Bahr (Siemens)" w:date="2020-08-14T16:53:00Z">
                <w:pPr>
                  <w:keepNext/>
                  <w:keepLines/>
                  <w:jc w:val="center"/>
                </w:pPr>
              </w:pPrChange>
            </w:pPr>
            <w:r w:rsidRPr="00835983">
              <w:rPr>
                <w:rFonts w:eastAsia="DengXian"/>
                <w:lang w:eastAsia="de-DE"/>
              </w:rPr>
              <w:t>0</w:t>
            </w:r>
          </w:p>
          <w:p w14:paraId="3835150F" w14:textId="7623D4F5" w:rsidR="00901EDD" w:rsidRPr="00835983" w:rsidRDefault="00901EDD">
            <w:pPr>
              <w:pStyle w:val="TAC"/>
              <w:rPr>
                <w:rFonts w:eastAsia="DengXian"/>
                <w:lang w:eastAsia="de-DE"/>
              </w:rPr>
              <w:pPrChange w:id="1139" w:author="Michael Bahr (Siemens)" w:date="2020-08-14T16:53:00Z">
                <w:pPr>
                  <w:keepNext/>
                  <w:keepLines/>
                  <w:jc w:val="center"/>
                </w:pPr>
              </w:pPrChange>
            </w:pPr>
          </w:p>
        </w:tc>
        <w:tc>
          <w:tcPr>
            <w:tcW w:w="877" w:type="dxa"/>
            <w:vMerge w:val="restart"/>
            <w:tcPrChange w:id="1140" w:author="Michael Bahr (Siemens)" w:date="2020-08-14T16:56:00Z">
              <w:tcPr>
                <w:tcW w:w="1134" w:type="dxa"/>
                <w:vMerge w:val="restart"/>
              </w:tcPr>
            </w:tcPrChange>
          </w:tcPr>
          <w:p w14:paraId="6775A981"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hint="eastAsia"/>
                <w:bCs/>
                <w:sz w:val="18"/>
                <w:lang w:eastAsia="de-DE"/>
              </w:rPr>
              <w:t>≤</w:t>
            </w:r>
            <w:r w:rsidRPr="00835983">
              <w:rPr>
                <w:rFonts w:ascii="Arial" w:eastAsia="DengXian" w:hAnsi="Arial"/>
                <w:bCs/>
                <w:sz w:val="18"/>
                <w:lang w:eastAsia="de-DE"/>
              </w:rPr>
              <w:t>6</w:t>
            </w:r>
          </w:p>
        </w:tc>
        <w:tc>
          <w:tcPr>
            <w:tcW w:w="993" w:type="dxa"/>
            <w:vMerge w:val="restart"/>
            <w:tcPrChange w:id="1141" w:author="Michael Bahr (Siemens)" w:date="2020-08-14T16:56:00Z">
              <w:tcPr>
                <w:tcW w:w="993" w:type="dxa"/>
                <w:vMerge w:val="restart"/>
              </w:tcPr>
            </w:tcPrChange>
          </w:tcPr>
          <w:p w14:paraId="27F49787"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2-8</w:t>
            </w:r>
          </w:p>
        </w:tc>
        <w:tc>
          <w:tcPr>
            <w:tcW w:w="1253" w:type="dxa"/>
            <w:vMerge w:val="restart"/>
            <w:tcPrChange w:id="1142" w:author="Michael Bahr (Siemens)" w:date="2020-08-14T16:56:00Z">
              <w:tcPr>
                <w:tcW w:w="996" w:type="dxa"/>
                <w:vMerge w:val="restart"/>
              </w:tcPr>
            </w:tcPrChange>
          </w:tcPr>
          <w:p w14:paraId="6D65CB77" w14:textId="77777777" w:rsidR="00901EDD" w:rsidRPr="00835983" w:rsidRDefault="00901EDD">
            <w:pPr>
              <w:pStyle w:val="TAC"/>
              <w:rPr>
                <w:rFonts w:eastAsia="DengXian"/>
              </w:rPr>
              <w:pPrChange w:id="1143" w:author="Michael Bahr (Siemens)" w:date="2020-08-14T16:56:00Z">
                <w:pPr>
                  <w:keepNext/>
                  <w:keepLines/>
                </w:pPr>
              </w:pPrChange>
            </w:pPr>
            <w:commentRangeStart w:id="1144"/>
            <w:r w:rsidRPr="00835983">
              <w:rPr>
                <w:rFonts w:eastAsia="DengXian"/>
              </w:rPr>
              <w:t>10 x 10 x 5;</w:t>
            </w:r>
          </w:p>
          <w:p w14:paraId="753B819F" w14:textId="77777777" w:rsidR="00901EDD" w:rsidRPr="00835983" w:rsidRDefault="00901EDD">
            <w:pPr>
              <w:pStyle w:val="TAC"/>
              <w:rPr>
                <w:rFonts w:eastAsia="DengXian"/>
                <w:bCs/>
                <w:lang w:eastAsia="de-DE"/>
              </w:rPr>
              <w:pPrChange w:id="1145" w:author="Michael Bahr (Siemens)" w:date="2020-08-14T16:56:00Z">
                <w:pPr>
                  <w:keepNext/>
                  <w:keepLines/>
                  <w:jc w:val="center"/>
                </w:pPr>
              </w:pPrChange>
            </w:pPr>
            <w:r w:rsidRPr="00835983">
              <w:rPr>
                <w:rFonts w:eastAsia="DengXian"/>
              </w:rPr>
              <w:t>50 x 5 x 5</w:t>
            </w:r>
            <w:commentRangeEnd w:id="1144"/>
            <w:r>
              <w:rPr>
                <w:rStyle w:val="Kommentarzeichen"/>
                <w:rFonts w:ascii="Times New Roman" w:hAnsi="Times New Roman"/>
              </w:rPr>
              <w:commentReference w:id="1144"/>
            </w:r>
          </w:p>
        </w:tc>
      </w:tr>
      <w:tr w:rsidR="00901EDD" w:rsidRPr="00835983" w14:paraId="0857F75E"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146"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rHeight w:val="20"/>
          <w:jc w:val="center"/>
          <w:trPrChange w:id="1147" w:author="Michael Bahr (Siemens)" w:date="2020-08-14T16:56:00Z">
            <w:trPr>
              <w:cantSplit/>
              <w:trHeight w:val="20"/>
              <w:jc w:val="center"/>
            </w:trPr>
          </w:trPrChange>
        </w:trPr>
        <w:tc>
          <w:tcPr>
            <w:tcW w:w="1667" w:type="dxa"/>
            <w:vMerge/>
            <w:tcPrChange w:id="1148" w:author="Michael Bahr (Siemens)" w:date="2020-08-14T16:56:00Z">
              <w:tcPr>
                <w:tcW w:w="1667" w:type="dxa"/>
                <w:vMerge/>
              </w:tcPr>
            </w:tcPrChange>
          </w:tcPr>
          <w:p w14:paraId="5F56814B" w14:textId="77777777" w:rsidR="00901EDD" w:rsidRPr="00835983" w:rsidRDefault="00901EDD" w:rsidP="00835983">
            <w:pPr>
              <w:keepNext/>
              <w:keepLines/>
              <w:jc w:val="center"/>
              <w:rPr>
                <w:rFonts w:ascii="Arial" w:eastAsia="DengXian" w:hAnsi="Arial"/>
                <w:bCs/>
                <w:sz w:val="18"/>
                <w:lang w:eastAsia="de-DE"/>
              </w:rPr>
            </w:pPr>
          </w:p>
        </w:tc>
        <w:tc>
          <w:tcPr>
            <w:tcW w:w="1701" w:type="dxa"/>
            <w:vMerge/>
            <w:tcPrChange w:id="1149" w:author="Michael Bahr (Siemens)" w:date="2020-08-14T16:56:00Z">
              <w:tcPr>
                <w:tcW w:w="1701" w:type="dxa"/>
                <w:vMerge/>
              </w:tcPr>
            </w:tcPrChange>
          </w:tcPr>
          <w:p w14:paraId="14AB05FF" w14:textId="77777777" w:rsidR="00901EDD" w:rsidRPr="00835983" w:rsidRDefault="00901EDD" w:rsidP="00835983">
            <w:pPr>
              <w:keepNext/>
              <w:keepLines/>
              <w:rPr>
                <w:rFonts w:ascii="Arial" w:eastAsia="DengXian" w:hAnsi="Arial"/>
                <w:sz w:val="18"/>
              </w:rPr>
            </w:pPr>
          </w:p>
        </w:tc>
        <w:tc>
          <w:tcPr>
            <w:tcW w:w="1842" w:type="dxa"/>
            <w:vMerge/>
            <w:tcPrChange w:id="1150" w:author="Michael Bahr (Siemens)" w:date="2020-08-14T16:56:00Z">
              <w:tcPr>
                <w:tcW w:w="1842" w:type="dxa"/>
                <w:vMerge/>
              </w:tcPr>
            </w:tcPrChange>
          </w:tcPr>
          <w:p w14:paraId="0011C2C2" w14:textId="77777777" w:rsidR="00901EDD" w:rsidRPr="00835983" w:rsidRDefault="00901EDD" w:rsidP="00835983">
            <w:pPr>
              <w:keepNext/>
              <w:keepLines/>
              <w:rPr>
                <w:rFonts w:ascii="Arial" w:eastAsia="DengXian" w:hAnsi="Arial"/>
                <w:sz w:val="18"/>
              </w:rPr>
            </w:pPr>
          </w:p>
        </w:tc>
        <w:tc>
          <w:tcPr>
            <w:tcW w:w="1560" w:type="dxa"/>
            <w:vMerge/>
            <w:tcPrChange w:id="1151" w:author="Michael Bahr (Siemens)" w:date="2020-08-14T16:56:00Z">
              <w:tcPr>
                <w:tcW w:w="1560" w:type="dxa"/>
                <w:vMerge/>
              </w:tcPr>
            </w:tcPrChange>
          </w:tcPr>
          <w:p w14:paraId="44694C04" w14:textId="77777777" w:rsidR="00901EDD" w:rsidRPr="00835983" w:rsidRDefault="00901EDD" w:rsidP="00835983">
            <w:pPr>
              <w:keepNext/>
              <w:keepLines/>
              <w:jc w:val="center"/>
              <w:rPr>
                <w:rFonts w:ascii="Arial" w:eastAsia="DengXian" w:hAnsi="Arial"/>
                <w:bCs/>
                <w:sz w:val="18"/>
                <w:lang w:eastAsia="de-DE"/>
              </w:rPr>
            </w:pPr>
          </w:p>
        </w:tc>
        <w:tc>
          <w:tcPr>
            <w:tcW w:w="850" w:type="dxa"/>
            <w:vMerge/>
            <w:tcPrChange w:id="1152" w:author="Michael Bahr (Siemens)" w:date="2020-08-14T16:56:00Z">
              <w:tcPr>
                <w:tcW w:w="850" w:type="dxa"/>
                <w:vMerge/>
              </w:tcPr>
            </w:tcPrChange>
          </w:tcPr>
          <w:p w14:paraId="1696107F" w14:textId="77777777" w:rsidR="00901EDD" w:rsidRPr="00835983" w:rsidRDefault="00901EDD" w:rsidP="00835983">
            <w:pPr>
              <w:keepNext/>
              <w:keepLines/>
              <w:jc w:val="center"/>
              <w:rPr>
                <w:rFonts w:ascii="Arial" w:eastAsia="DengXian" w:hAnsi="Arial"/>
                <w:bCs/>
                <w:sz w:val="18"/>
                <w:lang w:eastAsia="de-DE"/>
              </w:rPr>
            </w:pPr>
          </w:p>
        </w:tc>
        <w:tc>
          <w:tcPr>
            <w:tcW w:w="1276" w:type="dxa"/>
            <w:vMerge/>
            <w:tcPrChange w:id="1153" w:author="Michael Bahr (Siemens)" w:date="2020-08-14T16:56:00Z">
              <w:tcPr>
                <w:tcW w:w="1276" w:type="dxa"/>
                <w:vMerge/>
              </w:tcPr>
            </w:tcPrChange>
          </w:tcPr>
          <w:p w14:paraId="16038D7D" w14:textId="77777777" w:rsidR="00901EDD" w:rsidRPr="00835983" w:rsidRDefault="00901EDD" w:rsidP="00835983">
            <w:pPr>
              <w:keepNext/>
              <w:keepLines/>
              <w:jc w:val="center"/>
              <w:rPr>
                <w:rFonts w:ascii="Arial" w:eastAsia="DengXian" w:hAnsi="Arial"/>
                <w:bCs/>
                <w:sz w:val="18"/>
                <w:lang w:eastAsia="de-DE"/>
              </w:rPr>
            </w:pPr>
          </w:p>
        </w:tc>
        <w:tc>
          <w:tcPr>
            <w:tcW w:w="1134" w:type="dxa"/>
            <w:vMerge/>
            <w:tcPrChange w:id="1154" w:author="Michael Bahr (Siemens)" w:date="2020-08-14T16:56:00Z">
              <w:tcPr>
                <w:tcW w:w="1134" w:type="dxa"/>
                <w:vMerge/>
              </w:tcPr>
            </w:tcPrChange>
          </w:tcPr>
          <w:p w14:paraId="2157B47A" w14:textId="77777777" w:rsidR="00901EDD" w:rsidRPr="00835983" w:rsidRDefault="00901EDD" w:rsidP="00835983">
            <w:pPr>
              <w:keepNext/>
              <w:keepLines/>
              <w:jc w:val="center"/>
              <w:rPr>
                <w:rFonts w:ascii="Arial" w:eastAsia="DengXian" w:hAnsi="Arial"/>
                <w:bCs/>
                <w:sz w:val="18"/>
                <w:lang w:eastAsia="de-DE"/>
              </w:rPr>
            </w:pPr>
          </w:p>
        </w:tc>
        <w:tc>
          <w:tcPr>
            <w:tcW w:w="1134" w:type="dxa"/>
            <w:tcBorders>
              <w:top w:val="nil"/>
              <w:bottom w:val="nil"/>
            </w:tcBorders>
            <w:tcPrChange w:id="1155" w:author="Michael Bahr (Siemens)" w:date="2020-08-14T16:56:00Z">
              <w:tcPr>
                <w:tcW w:w="1134" w:type="dxa"/>
                <w:tcBorders>
                  <w:top w:val="nil"/>
                  <w:bottom w:val="nil"/>
                </w:tcBorders>
              </w:tcPr>
            </w:tcPrChange>
          </w:tcPr>
          <w:p w14:paraId="30FD5893" w14:textId="4BD7BE6C" w:rsidR="00901EDD" w:rsidRPr="00835983" w:rsidDel="00901EDD" w:rsidRDefault="00901EDD">
            <w:pPr>
              <w:pStyle w:val="TAC"/>
              <w:rPr>
                <w:del w:id="1156" w:author="Michael Bahr (Siemens)" w:date="2020-08-14T16:51:00Z"/>
                <w:rFonts w:eastAsia="DengXian"/>
                <w:lang w:eastAsia="de-DE"/>
              </w:rPr>
              <w:pPrChange w:id="1157" w:author="Michael Bahr (Siemens)" w:date="2020-08-14T16:53:00Z">
                <w:pPr>
                  <w:keepNext/>
                  <w:keepLines/>
                  <w:jc w:val="center"/>
                </w:pPr>
              </w:pPrChange>
            </w:pPr>
            <w:r w:rsidRPr="00835983">
              <w:rPr>
                <w:rFonts w:eastAsia="DengXian"/>
                <w:lang w:eastAsia="de-DE"/>
              </w:rPr>
              <w:t>&gt;2.5</w:t>
            </w:r>
          </w:p>
          <w:p w14:paraId="3CB36B69" w14:textId="77777777" w:rsidR="00901EDD" w:rsidRPr="00835983" w:rsidRDefault="00901EDD">
            <w:pPr>
              <w:pStyle w:val="TAC"/>
              <w:rPr>
                <w:rFonts w:eastAsia="DengXian"/>
                <w:lang w:eastAsia="de-DE"/>
              </w:rPr>
              <w:pPrChange w:id="1158" w:author="Michael Bahr (Siemens)" w:date="2020-08-14T16:53:00Z">
                <w:pPr>
                  <w:keepNext/>
                  <w:keepLines/>
                  <w:jc w:val="center"/>
                </w:pPr>
              </w:pPrChange>
            </w:pPr>
          </w:p>
        </w:tc>
        <w:tc>
          <w:tcPr>
            <w:tcW w:w="992" w:type="dxa"/>
            <w:tcBorders>
              <w:top w:val="nil"/>
              <w:bottom w:val="nil"/>
            </w:tcBorders>
            <w:tcPrChange w:id="1159" w:author="Michael Bahr (Siemens)" w:date="2020-08-14T16:56:00Z">
              <w:tcPr>
                <w:tcW w:w="992" w:type="dxa"/>
                <w:tcBorders>
                  <w:top w:val="nil"/>
                  <w:bottom w:val="nil"/>
                </w:tcBorders>
              </w:tcPr>
            </w:tcPrChange>
          </w:tcPr>
          <w:p w14:paraId="6C962DDC" w14:textId="3892146E" w:rsidR="00901EDD" w:rsidRPr="00835983" w:rsidDel="00901EDD" w:rsidRDefault="00901EDD">
            <w:pPr>
              <w:pStyle w:val="TAC"/>
              <w:rPr>
                <w:del w:id="1160" w:author="Michael Bahr (Siemens)" w:date="2020-08-14T16:52:00Z"/>
                <w:rFonts w:eastAsia="DengXian"/>
                <w:lang w:eastAsia="de-DE"/>
              </w:rPr>
              <w:pPrChange w:id="1161" w:author="Michael Bahr (Siemens)" w:date="2020-08-14T16:53:00Z">
                <w:pPr>
                  <w:keepNext/>
                  <w:keepLines/>
                  <w:jc w:val="center"/>
                </w:pPr>
              </w:pPrChange>
            </w:pPr>
            <w:r w:rsidRPr="00835983">
              <w:rPr>
                <w:rFonts w:eastAsia="DengXian"/>
                <w:lang w:eastAsia="de-DE"/>
              </w:rPr>
              <w:t>Transfer interval</w:t>
            </w:r>
          </w:p>
          <w:p w14:paraId="4A2C72BC" w14:textId="77777777" w:rsidR="00901EDD" w:rsidRPr="00835983" w:rsidRDefault="00901EDD">
            <w:pPr>
              <w:pStyle w:val="TAC"/>
              <w:rPr>
                <w:rFonts w:eastAsia="DengXian"/>
                <w:lang w:eastAsia="de-DE"/>
              </w:rPr>
              <w:pPrChange w:id="1162" w:author="Michael Bahr (Siemens)" w:date="2020-08-14T16:53:00Z">
                <w:pPr>
                  <w:keepNext/>
                  <w:keepLines/>
                  <w:jc w:val="center"/>
                </w:pPr>
              </w:pPrChange>
            </w:pPr>
          </w:p>
        </w:tc>
        <w:tc>
          <w:tcPr>
            <w:tcW w:w="877" w:type="dxa"/>
            <w:vMerge/>
            <w:tcPrChange w:id="1163" w:author="Michael Bahr (Siemens)" w:date="2020-08-14T16:56:00Z">
              <w:tcPr>
                <w:tcW w:w="1134" w:type="dxa"/>
                <w:vMerge/>
              </w:tcPr>
            </w:tcPrChange>
          </w:tcPr>
          <w:p w14:paraId="263A7D1A" w14:textId="77777777" w:rsidR="00901EDD" w:rsidRPr="00835983" w:rsidRDefault="00901EDD" w:rsidP="00835983">
            <w:pPr>
              <w:keepNext/>
              <w:keepLines/>
              <w:jc w:val="center"/>
              <w:rPr>
                <w:rFonts w:ascii="Arial" w:eastAsia="DengXian" w:hAnsi="Arial"/>
                <w:bCs/>
                <w:sz w:val="18"/>
                <w:lang w:eastAsia="de-DE"/>
              </w:rPr>
            </w:pPr>
          </w:p>
        </w:tc>
        <w:tc>
          <w:tcPr>
            <w:tcW w:w="993" w:type="dxa"/>
            <w:vMerge/>
            <w:tcPrChange w:id="1164" w:author="Michael Bahr (Siemens)" w:date="2020-08-14T16:56:00Z">
              <w:tcPr>
                <w:tcW w:w="993" w:type="dxa"/>
                <w:vMerge/>
              </w:tcPr>
            </w:tcPrChange>
          </w:tcPr>
          <w:p w14:paraId="2CDE0A04" w14:textId="77777777" w:rsidR="00901EDD" w:rsidRPr="00835983" w:rsidRDefault="00901EDD" w:rsidP="00835983">
            <w:pPr>
              <w:keepNext/>
              <w:keepLines/>
              <w:jc w:val="center"/>
              <w:rPr>
                <w:rFonts w:ascii="Arial" w:eastAsia="DengXian" w:hAnsi="Arial"/>
                <w:bCs/>
                <w:sz w:val="18"/>
                <w:lang w:eastAsia="de-DE"/>
              </w:rPr>
            </w:pPr>
          </w:p>
        </w:tc>
        <w:tc>
          <w:tcPr>
            <w:tcW w:w="1253" w:type="dxa"/>
            <w:vMerge/>
            <w:tcPrChange w:id="1165" w:author="Michael Bahr (Siemens)" w:date="2020-08-14T16:56:00Z">
              <w:tcPr>
                <w:tcW w:w="996" w:type="dxa"/>
                <w:vMerge/>
              </w:tcPr>
            </w:tcPrChange>
          </w:tcPr>
          <w:p w14:paraId="5D32FE70" w14:textId="77777777" w:rsidR="00901EDD" w:rsidRPr="00835983" w:rsidRDefault="00901EDD">
            <w:pPr>
              <w:pStyle w:val="TAC"/>
              <w:rPr>
                <w:rFonts w:eastAsia="DengXian"/>
              </w:rPr>
              <w:pPrChange w:id="1166" w:author="Michael Bahr (Siemens)" w:date="2020-08-14T16:56:00Z">
                <w:pPr>
                  <w:keepNext/>
                  <w:keepLines/>
                </w:pPr>
              </w:pPrChange>
            </w:pPr>
          </w:p>
        </w:tc>
      </w:tr>
      <w:tr w:rsidR="00901EDD" w:rsidRPr="00835983" w14:paraId="57BA2928"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167"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rHeight w:val="20"/>
          <w:jc w:val="center"/>
          <w:trPrChange w:id="1168" w:author="Michael Bahr (Siemens)" w:date="2020-08-14T16:56:00Z">
            <w:trPr>
              <w:cantSplit/>
              <w:trHeight w:val="20"/>
              <w:jc w:val="center"/>
            </w:trPr>
          </w:trPrChange>
        </w:trPr>
        <w:tc>
          <w:tcPr>
            <w:tcW w:w="1667" w:type="dxa"/>
            <w:vMerge/>
            <w:tcPrChange w:id="1169" w:author="Michael Bahr (Siemens)" w:date="2020-08-14T16:56:00Z">
              <w:tcPr>
                <w:tcW w:w="1667" w:type="dxa"/>
                <w:vMerge/>
              </w:tcPr>
            </w:tcPrChange>
          </w:tcPr>
          <w:p w14:paraId="31B97B1C" w14:textId="77777777" w:rsidR="00901EDD" w:rsidRPr="00835983" w:rsidRDefault="00901EDD" w:rsidP="00835983">
            <w:pPr>
              <w:keepNext/>
              <w:keepLines/>
              <w:jc w:val="center"/>
              <w:rPr>
                <w:rFonts w:ascii="Arial" w:eastAsia="DengXian" w:hAnsi="Arial"/>
                <w:bCs/>
                <w:sz w:val="18"/>
                <w:lang w:eastAsia="de-DE"/>
              </w:rPr>
            </w:pPr>
          </w:p>
        </w:tc>
        <w:tc>
          <w:tcPr>
            <w:tcW w:w="1701" w:type="dxa"/>
            <w:vMerge/>
            <w:tcPrChange w:id="1170" w:author="Michael Bahr (Siemens)" w:date="2020-08-14T16:56:00Z">
              <w:tcPr>
                <w:tcW w:w="1701" w:type="dxa"/>
                <w:vMerge/>
              </w:tcPr>
            </w:tcPrChange>
          </w:tcPr>
          <w:p w14:paraId="33B4B039" w14:textId="77777777" w:rsidR="00901EDD" w:rsidRPr="00835983" w:rsidRDefault="00901EDD" w:rsidP="00835983">
            <w:pPr>
              <w:keepNext/>
              <w:keepLines/>
              <w:rPr>
                <w:rFonts w:ascii="Arial" w:eastAsia="DengXian" w:hAnsi="Arial"/>
                <w:sz w:val="18"/>
              </w:rPr>
            </w:pPr>
          </w:p>
        </w:tc>
        <w:tc>
          <w:tcPr>
            <w:tcW w:w="1842" w:type="dxa"/>
            <w:vMerge/>
            <w:tcPrChange w:id="1171" w:author="Michael Bahr (Siemens)" w:date="2020-08-14T16:56:00Z">
              <w:tcPr>
                <w:tcW w:w="1842" w:type="dxa"/>
                <w:vMerge/>
              </w:tcPr>
            </w:tcPrChange>
          </w:tcPr>
          <w:p w14:paraId="35D94663" w14:textId="77777777" w:rsidR="00901EDD" w:rsidRPr="00835983" w:rsidRDefault="00901EDD" w:rsidP="00835983">
            <w:pPr>
              <w:keepNext/>
              <w:keepLines/>
              <w:rPr>
                <w:rFonts w:ascii="Arial" w:eastAsia="DengXian" w:hAnsi="Arial"/>
                <w:sz w:val="18"/>
              </w:rPr>
            </w:pPr>
          </w:p>
        </w:tc>
        <w:tc>
          <w:tcPr>
            <w:tcW w:w="1560" w:type="dxa"/>
            <w:vMerge/>
            <w:tcPrChange w:id="1172" w:author="Michael Bahr (Siemens)" w:date="2020-08-14T16:56:00Z">
              <w:tcPr>
                <w:tcW w:w="1560" w:type="dxa"/>
                <w:vMerge/>
              </w:tcPr>
            </w:tcPrChange>
          </w:tcPr>
          <w:p w14:paraId="6B6E08F9" w14:textId="77777777" w:rsidR="00901EDD" w:rsidRPr="00835983" w:rsidRDefault="00901EDD" w:rsidP="00835983">
            <w:pPr>
              <w:keepNext/>
              <w:keepLines/>
              <w:jc w:val="center"/>
              <w:rPr>
                <w:rFonts w:ascii="Arial" w:eastAsia="DengXian" w:hAnsi="Arial"/>
                <w:bCs/>
                <w:sz w:val="18"/>
                <w:lang w:eastAsia="de-DE"/>
              </w:rPr>
            </w:pPr>
          </w:p>
        </w:tc>
        <w:tc>
          <w:tcPr>
            <w:tcW w:w="850" w:type="dxa"/>
            <w:vMerge/>
            <w:tcPrChange w:id="1173" w:author="Michael Bahr (Siemens)" w:date="2020-08-14T16:56:00Z">
              <w:tcPr>
                <w:tcW w:w="850" w:type="dxa"/>
                <w:vMerge/>
              </w:tcPr>
            </w:tcPrChange>
          </w:tcPr>
          <w:p w14:paraId="775B1D75" w14:textId="77777777" w:rsidR="00901EDD" w:rsidRPr="00835983" w:rsidRDefault="00901EDD" w:rsidP="00835983">
            <w:pPr>
              <w:keepNext/>
              <w:keepLines/>
              <w:jc w:val="center"/>
              <w:rPr>
                <w:rFonts w:ascii="Arial" w:eastAsia="DengXian" w:hAnsi="Arial"/>
                <w:bCs/>
                <w:sz w:val="18"/>
                <w:lang w:eastAsia="de-DE"/>
              </w:rPr>
            </w:pPr>
          </w:p>
        </w:tc>
        <w:tc>
          <w:tcPr>
            <w:tcW w:w="1276" w:type="dxa"/>
            <w:vMerge/>
            <w:tcPrChange w:id="1174" w:author="Michael Bahr (Siemens)" w:date="2020-08-14T16:56:00Z">
              <w:tcPr>
                <w:tcW w:w="1276" w:type="dxa"/>
                <w:vMerge/>
              </w:tcPr>
            </w:tcPrChange>
          </w:tcPr>
          <w:p w14:paraId="7D860C02" w14:textId="77777777" w:rsidR="00901EDD" w:rsidRPr="00835983" w:rsidRDefault="00901EDD" w:rsidP="00835983">
            <w:pPr>
              <w:keepNext/>
              <w:keepLines/>
              <w:jc w:val="center"/>
              <w:rPr>
                <w:rFonts w:ascii="Arial" w:eastAsia="DengXian" w:hAnsi="Arial"/>
                <w:bCs/>
                <w:sz w:val="18"/>
                <w:lang w:eastAsia="de-DE"/>
              </w:rPr>
            </w:pPr>
          </w:p>
        </w:tc>
        <w:tc>
          <w:tcPr>
            <w:tcW w:w="1134" w:type="dxa"/>
            <w:vMerge/>
            <w:tcPrChange w:id="1175" w:author="Michael Bahr (Siemens)" w:date="2020-08-14T16:56:00Z">
              <w:tcPr>
                <w:tcW w:w="1134" w:type="dxa"/>
                <w:vMerge/>
              </w:tcPr>
            </w:tcPrChange>
          </w:tcPr>
          <w:p w14:paraId="1A87A855" w14:textId="77777777" w:rsidR="00901EDD" w:rsidRPr="00835983" w:rsidRDefault="00901EDD" w:rsidP="00835983">
            <w:pPr>
              <w:keepNext/>
              <w:keepLines/>
              <w:jc w:val="center"/>
              <w:rPr>
                <w:rFonts w:ascii="Arial" w:eastAsia="DengXian" w:hAnsi="Arial"/>
                <w:bCs/>
                <w:sz w:val="18"/>
                <w:lang w:eastAsia="de-DE"/>
              </w:rPr>
            </w:pPr>
          </w:p>
        </w:tc>
        <w:tc>
          <w:tcPr>
            <w:tcW w:w="1134" w:type="dxa"/>
            <w:tcBorders>
              <w:top w:val="nil"/>
              <w:bottom w:val="single" w:sz="6" w:space="0" w:color="auto"/>
            </w:tcBorders>
            <w:tcPrChange w:id="1176" w:author="Michael Bahr (Siemens)" w:date="2020-08-14T16:56:00Z">
              <w:tcPr>
                <w:tcW w:w="1134" w:type="dxa"/>
                <w:tcBorders>
                  <w:top w:val="nil"/>
                  <w:bottom w:val="single" w:sz="6" w:space="0" w:color="auto"/>
                </w:tcBorders>
              </w:tcPr>
            </w:tcPrChange>
          </w:tcPr>
          <w:p w14:paraId="6151853E" w14:textId="60FDEE90" w:rsidR="00901EDD" w:rsidRPr="00835983" w:rsidRDefault="00901EDD">
            <w:pPr>
              <w:pStyle w:val="TAC"/>
              <w:rPr>
                <w:rFonts w:eastAsia="DengXian"/>
                <w:lang w:eastAsia="de-DE"/>
              </w:rPr>
              <w:pPrChange w:id="1177" w:author="Michael Bahr (Siemens)" w:date="2020-08-14T16:53:00Z">
                <w:pPr>
                  <w:keepNext/>
                  <w:keepLines/>
                  <w:jc w:val="center"/>
                </w:pPr>
              </w:pPrChange>
            </w:pPr>
            <w:r w:rsidRPr="00835983">
              <w:rPr>
                <w:rFonts w:eastAsia="DengXian"/>
                <w:lang w:eastAsia="de-DE"/>
              </w:rPr>
              <w:t>&gt;1.7</w:t>
            </w:r>
          </w:p>
        </w:tc>
        <w:tc>
          <w:tcPr>
            <w:tcW w:w="992" w:type="dxa"/>
            <w:tcBorders>
              <w:top w:val="nil"/>
              <w:bottom w:val="single" w:sz="6" w:space="0" w:color="auto"/>
            </w:tcBorders>
            <w:tcPrChange w:id="1178" w:author="Michael Bahr (Siemens)" w:date="2020-08-14T16:56:00Z">
              <w:tcPr>
                <w:tcW w:w="992" w:type="dxa"/>
                <w:tcBorders>
                  <w:top w:val="nil"/>
                  <w:bottom w:val="single" w:sz="6" w:space="0" w:color="auto"/>
                </w:tcBorders>
              </w:tcPr>
            </w:tcPrChange>
          </w:tcPr>
          <w:p w14:paraId="0F71767D" w14:textId="57ADA45A" w:rsidR="00901EDD" w:rsidRPr="00835983" w:rsidRDefault="00901EDD">
            <w:pPr>
              <w:pStyle w:val="TAC"/>
              <w:rPr>
                <w:rFonts w:eastAsia="DengXian"/>
                <w:lang w:eastAsia="de-DE"/>
              </w:rPr>
              <w:pPrChange w:id="1179" w:author="Michael Bahr (Siemens)" w:date="2020-08-14T16:53:00Z">
                <w:pPr>
                  <w:keepNext/>
                  <w:keepLines/>
                  <w:jc w:val="center"/>
                </w:pPr>
              </w:pPrChange>
            </w:pPr>
            <w:r w:rsidRPr="00835983">
              <w:rPr>
                <w:rFonts w:eastAsia="DengXian"/>
                <w:lang w:eastAsia="de-DE"/>
              </w:rPr>
              <w:t>2 * Transfer interval</w:t>
            </w:r>
          </w:p>
        </w:tc>
        <w:tc>
          <w:tcPr>
            <w:tcW w:w="877" w:type="dxa"/>
            <w:vMerge/>
            <w:tcPrChange w:id="1180" w:author="Michael Bahr (Siemens)" w:date="2020-08-14T16:56:00Z">
              <w:tcPr>
                <w:tcW w:w="1134" w:type="dxa"/>
                <w:vMerge/>
              </w:tcPr>
            </w:tcPrChange>
          </w:tcPr>
          <w:p w14:paraId="0EDB6085" w14:textId="77777777" w:rsidR="00901EDD" w:rsidRPr="00835983" w:rsidRDefault="00901EDD" w:rsidP="00835983">
            <w:pPr>
              <w:keepNext/>
              <w:keepLines/>
              <w:jc w:val="center"/>
              <w:rPr>
                <w:rFonts w:ascii="Arial" w:eastAsia="DengXian" w:hAnsi="Arial"/>
                <w:bCs/>
                <w:sz w:val="18"/>
                <w:lang w:eastAsia="de-DE"/>
              </w:rPr>
            </w:pPr>
          </w:p>
        </w:tc>
        <w:tc>
          <w:tcPr>
            <w:tcW w:w="993" w:type="dxa"/>
            <w:vMerge/>
            <w:tcPrChange w:id="1181" w:author="Michael Bahr (Siemens)" w:date="2020-08-14T16:56:00Z">
              <w:tcPr>
                <w:tcW w:w="993" w:type="dxa"/>
                <w:vMerge/>
              </w:tcPr>
            </w:tcPrChange>
          </w:tcPr>
          <w:p w14:paraId="11129042" w14:textId="77777777" w:rsidR="00901EDD" w:rsidRPr="00835983" w:rsidRDefault="00901EDD" w:rsidP="00835983">
            <w:pPr>
              <w:keepNext/>
              <w:keepLines/>
              <w:jc w:val="center"/>
              <w:rPr>
                <w:rFonts w:ascii="Arial" w:eastAsia="DengXian" w:hAnsi="Arial"/>
                <w:bCs/>
                <w:sz w:val="18"/>
                <w:lang w:eastAsia="de-DE"/>
              </w:rPr>
            </w:pPr>
          </w:p>
        </w:tc>
        <w:tc>
          <w:tcPr>
            <w:tcW w:w="1253" w:type="dxa"/>
            <w:vMerge/>
            <w:tcPrChange w:id="1182" w:author="Michael Bahr (Siemens)" w:date="2020-08-14T16:56:00Z">
              <w:tcPr>
                <w:tcW w:w="996" w:type="dxa"/>
                <w:vMerge/>
              </w:tcPr>
            </w:tcPrChange>
          </w:tcPr>
          <w:p w14:paraId="1034E176" w14:textId="77777777" w:rsidR="00901EDD" w:rsidRPr="00835983" w:rsidRDefault="00901EDD">
            <w:pPr>
              <w:pStyle w:val="TAC"/>
              <w:rPr>
                <w:rFonts w:eastAsia="DengXian"/>
              </w:rPr>
              <w:pPrChange w:id="1183" w:author="Michael Bahr (Siemens)" w:date="2020-08-14T16:56:00Z">
                <w:pPr>
                  <w:keepNext/>
                  <w:keepLines/>
                </w:pPr>
              </w:pPrChange>
            </w:pPr>
          </w:p>
        </w:tc>
      </w:tr>
      <w:tr w:rsidR="00901EDD" w:rsidRPr="00835983" w14:paraId="247196B9"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184"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rHeight w:val="20"/>
          <w:jc w:val="center"/>
          <w:trPrChange w:id="1185" w:author="Michael Bahr (Siemens)" w:date="2020-08-14T16:56:00Z">
            <w:trPr>
              <w:cantSplit/>
              <w:trHeight w:val="20"/>
              <w:jc w:val="center"/>
            </w:trPr>
          </w:trPrChange>
        </w:trPr>
        <w:tc>
          <w:tcPr>
            <w:tcW w:w="1667" w:type="dxa"/>
            <w:vMerge w:val="restart"/>
            <w:tcPrChange w:id="1186" w:author="Michael Bahr (Siemens)" w:date="2020-08-14T16:56:00Z">
              <w:tcPr>
                <w:tcW w:w="1667" w:type="dxa"/>
                <w:vMerge w:val="restart"/>
              </w:tcPr>
            </w:tcPrChange>
          </w:tcPr>
          <w:p w14:paraId="28F9388C"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Cooperative carrying – elastic work pieces</w:t>
            </w:r>
          </w:p>
        </w:tc>
        <w:tc>
          <w:tcPr>
            <w:tcW w:w="1701" w:type="dxa"/>
            <w:vMerge w:val="restart"/>
            <w:tcPrChange w:id="1187" w:author="Michael Bahr (Siemens)" w:date="2020-08-14T16:56:00Z">
              <w:tcPr>
                <w:tcW w:w="1701" w:type="dxa"/>
                <w:vMerge w:val="restart"/>
              </w:tcPr>
            </w:tcPrChange>
          </w:tcPr>
          <w:p w14:paraId="7BFB16BE" w14:textId="77777777" w:rsidR="00901EDD" w:rsidRPr="00835983" w:rsidRDefault="00901EDD" w:rsidP="00835983">
            <w:pPr>
              <w:keepNext/>
              <w:keepLines/>
              <w:rPr>
                <w:rFonts w:ascii="Arial" w:eastAsia="DengXian" w:hAnsi="Arial"/>
                <w:sz w:val="18"/>
              </w:rPr>
            </w:pPr>
            <w:r w:rsidRPr="00835983">
              <w:rPr>
                <w:rFonts w:ascii="Arial" w:eastAsia="DengXian" w:hAnsi="Arial"/>
                <w:sz w:val="18"/>
              </w:rPr>
              <w:t>99,9999 % to 99,999999 %</w:t>
            </w:r>
          </w:p>
        </w:tc>
        <w:tc>
          <w:tcPr>
            <w:tcW w:w="1842" w:type="dxa"/>
            <w:vMerge w:val="restart"/>
            <w:tcPrChange w:id="1188" w:author="Michael Bahr (Siemens)" w:date="2020-08-14T16:56:00Z">
              <w:tcPr>
                <w:tcW w:w="1842" w:type="dxa"/>
                <w:vMerge w:val="restart"/>
              </w:tcPr>
            </w:tcPrChange>
          </w:tcPr>
          <w:p w14:paraId="6AA46697" w14:textId="77777777" w:rsidR="00901EDD" w:rsidRPr="00835983" w:rsidRDefault="00901EDD" w:rsidP="00835983">
            <w:pPr>
              <w:keepNext/>
              <w:keepLines/>
              <w:rPr>
                <w:rFonts w:ascii="Arial" w:eastAsia="DengXian" w:hAnsi="Arial"/>
                <w:sz w:val="18"/>
              </w:rPr>
            </w:pPr>
            <w:r w:rsidRPr="00835983">
              <w:rPr>
                <w:rFonts w:ascii="Arial" w:eastAsia="DengXian" w:hAnsi="Arial"/>
                <w:sz w:val="18"/>
              </w:rPr>
              <w:t>~ 10 years</w:t>
            </w:r>
          </w:p>
        </w:tc>
        <w:tc>
          <w:tcPr>
            <w:tcW w:w="1560" w:type="dxa"/>
            <w:vMerge w:val="restart"/>
            <w:tcPrChange w:id="1189" w:author="Michael Bahr (Siemens)" w:date="2020-08-14T16:56:00Z">
              <w:tcPr>
                <w:tcW w:w="1560" w:type="dxa"/>
                <w:vMerge w:val="restart"/>
              </w:tcPr>
            </w:tcPrChange>
          </w:tcPr>
          <w:p w14:paraId="40009A87"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&lt; 0.5 * Transfer interval</w:t>
            </w:r>
          </w:p>
        </w:tc>
        <w:tc>
          <w:tcPr>
            <w:tcW w:w="850" w:type="dxa"/>
            <w:vMerge w:val="restart"/>
            <w:tcPrChange w:id="1190" w:author="Michael Bahr (Siemens)" w:date="2020-08-14T16:56:00Z">
              <w:tcPr>
                <w:tcW w:w="850" w:type="dxa"/>
                <w:vMerge w:val="restart"/>
              </w:tcPr>
            </w:tcPrChange>
          </w:tcPr>
          <w:p w14:paraId="7235078E"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2.5 Mbit/s</w:t>
            </w:r>
          </w:p>
        </w:tc>
        <w:tc>
          <w:tcPr>
            <w:tcW w:w="1276" w:type="dxa"/>
            <w:vMerge w:val="restart"/>
            <w:tcPrChange w:id="1191" w:author="Michael Bahr (Siemens)" w:date="2020-08-14T16:56:00Z">
              <w:tcPr>
                <w:tcW w:w="1276" w:type="dxa"/>
                <w:vMerge w:val="restart"/>
              </w:tcPr>
            </w:tcPrChange>
          </w:tcPr>
          <w:p w14:paraId="776FBC9B" w14:textId="2F2F6DA1" w:rsidR="00901EDD" w:rsidRPr="00835983" w:rsidRDefault="00901EDD" w:rsidP="00835983">
            <w:pPr>
              <w:keepNext/>
              <w:keepLines/>
              <w:jc w:val="center"/>
              <w:rPr>
                <w:rFonts w:ascii="Arial" w:eastAsia="DengXian" w:hAnsi="Arial"/>
                <w:bCs/>
                <w:sz w:val="18"/>
                <w:lang w:eastAsia="de-DE"/>
              </w:rPr>
            </w:pPr>
            <w:commentRangeStart w:id="1192"/>
            <w:r w:rsidRPr="00835983">
              <w:rPr>
                <w:rFonts w:ascii="Arial" w:eastAsia="DengXian" w:hAnsi="Arial"/>
                <w:bCs/>
                <w:sz w:val="18"/>
                <w:lang w:eastAsia="de-DE"/>
              </w:rPr>
              <w:t>UE-UE (ProSe communi</w:t>
            </w:r>
            <w:ins w:id="1193" w:author="Michael Bahr (Siemens)" w:date="2020-08-14T16:48:00Z">
              <w:r>
                <w:rPr>
                  <w:rFonts w:ascii="Arial" w:eastAsia="DengXian" w:hAnsi="Arial"/>
                  <w:bCs/>
                  <w:sz w:val="18"/>
                  <w:lang w:eastAsia="de-DE"/>
                </w:rPr>
                <w:softHyphen/>
              </w:r>
            </w:ins>
            <w:r w:rsidRPr="00835983">
              <w:rPr>
                <w:rFonts w:ascii="Arial" w:eastAsia="DengXian" w:hAnsi="Arial"/>
                <w:bCs/>
                <w:sz w:val="18"/>
                <w:lang w:eastAsia="de-DE"/>
              </w:rPr>
              <w:t>cation)</w:t>
            </w:r>
            <w:commentRangeEnd w:id="1192"/>
            <w:r>
              <w:rPr>
                <w:rStyle w:val="Kommentarzeichen"/>
              </w:rPr>
              <w:commentReference w:id="1192"/>
            </w:r>
          </w:p>
        </w:tc>
        <w:tc>
          <w:tcPr>
            <w:tcW w:w="1134" w:type="dxa"/>
            <w:vMerge w:val="restart"/>
            <w:tcPrChange w:id="1194" w:author="Michael Bahr (Siemens)" w:date="2020-08-14T16:56:00Z">
              <w:tcPr>
                <w:tcW w:w="1134" w:type="dxa"/>
                <w:vMerge w:val="restart"/>
              </w:tcPr>
            </w:tcPrChange>
          </w:tcPr>
          <w:p w14:paraId="14A3876A"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250</w:t>
            </w:r>
          </w:p>
          <w:p w14:paraId="608E9FC8"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500 with localisation information</w:t>
            </w:r>
          </w:p>
        </w:tc>
        <w:tc>
          <w:tcPr>
            <w:tcW w:w="1134" w:type="dxa"/>
            <w:tcBorders>
              <w:bottom w:val="nil"/>
            </w:tcBorders>
            <w:tcPrChange w:id="1195" w:author="Michael Bahr (Siemens)" w:date="2020-08-14T16:56:00Z">
              <w:tcPr>
                <w:tcW w:w="1134" w:type="dxa"/>
                <w:tcBorders>
                  <w:bottom w:val="nil"/>
                </w:tcBorders>
              </w:tcPr>
            </w:tcPrChange>
          </w:tcPr>
          <w:p w14:paraId="5A94B749" w14:textId="2EB10B2E" w:rsidR="00901EDD" w:rsidRPr="00835983" w:rsidDel="00901EDD" w:rsidRDefault="00901EDD">
            <w:pPr>
              <w:pStyle w:val="TAC"/>
              <w:rPr>
                <w:del w:id="1196" w:author="Michael Bahr (Siemens)" w:date="2020-08-14T16:51:00Z"/>
                <w:rFonts w:eastAsia="DengXian"/>
                <w:lang w:eastAsia="de-DE"/>
              </w:rPr>
              <w:pPrChange w:id="1197" w:author="Michael Bahr (Siemens)" w:date="2020-08-14T16:53:00Z">
                <w:pPr>
                  <w:keepNext/>
                  <w:keepLines/>
                  <w:jc w:val="center"/>
                </w:pPr>
              </w:pPrChange>
            </w:pPr>
            <w:r w:rsidRPr="00835983">
              <w:rPr>
                <w:rFonts w:eastAsia="DengXian"/>
                <w:lang w:eastAsia="de-DE"/>
              </w:rPr>
              <w:t>&gt; 5</w:t>
            </w:r>
          </w:p>
          <w:p w14:paraId="71AA3D46" w14:textId="4191E537" w:rsidR="00901EDD" w:rsidRPr="00835983" w:rsidRDefault="00901EDD">
            <w:pPr>
              <w:pStyle w:val="TAC"/>
              <w:rPr>
                <w:rFonts w:eastAsia="DengXian"/>
                <w:lang w:eastAsia="de-DE"/>
              </w:rPr>
              <w:pPrChange w:id="1198" w:author="Michael Bahr (Siemens)" w:date="2020-08-14T16:53:00Z">
                <w:pPr>
                  <w:keepNext/>
                  <w:keepLines/>
                  <w:jc w:val="center"/>
                </w:pPr>
              </w:pPrChange>
            </w:pPr>
          </w:p>
        </w:tc>
        <w:tc>
          <w:tcPr>
            <w:tcW w:w="992" w:type="dxa"/>
            <w:tcBorders>
              <w:bottom w:val="nil"/>
            </w:tcBorders>
            <w:tcPrChange w:id="1199" w:author="Michael Bahr (Siemens)" w:date="2020-08-14T16:56:00Z">
              <w:tcPr>
                <w:tcW w:w="992" w:type="dxa"/>
                <w:tcBorders>
                  <w:bottom w:val="nil"/>
                </w:tcBorders>
              </w:tcPr>
            </w:tcPrChange>
          </w:tcPr>
          <w:p w14:paraId="2AFDAA88" w14:textId="57268305" w:rsidR="00901EDD" w:rsidRPr="00835983" w:rsidDel="00901EDD" w:rsidRDefault="00901EDD">
            <w:pPr>
              <w:pStyle w:val="TAC"/>
              <w:rPr>
                <w:del w:id="1200" w:author="Michael Bahr (Siemens)" w:date="2020-08-14T16:52:00Z"/>
                <w:rFonts w:eastAsia="DengXian"/>
                <w:lang w:eastAsia="de-DE"/>
              </w:rPr>
              <w:pPrChange w:id="1201" w:author="Michael Bahr (Siemens)" w:date="2020-08-14T16:53:00Z">
                <w:pPr>
                  <w:keepNext/>
                  <w:keepLines/>
                  <w:jc w:val="center"/>
                </w:pPr>
              </w:pPrChange>
            </w:pPr>
            <w:r w:rsidRPr="00835983">
              <w:rPr>
                <w:rFonts w:eastAsia="DengXian"/>
                <w:lang w:eastAsia="de-DE"/>
              </w:rPr>
              <w:t>0</w:t>
            </w:r>
          </w:p>
          <w:p w14:paraId="3E305E41" w14:textId="42663304" w:rsidR="00901EDD" w:rsidRPr="00835983" w:rsidRDefault="00901EDD">
            <w:pPr>
              <w:pStyle w:val="TAC"/>
              <w:rPr>
                <w:rFonts w:eastAsia="DengXian"/>
                <w:lang w:eastAsia="de-DE"/>
              </w:rPr>
              <w:pPrChange w:id="1202" w:author="Michael Bahr (Siemens)" w:date="2020-08-14T16:53:00Z">
                <w:pPr>
                  <w:keepNext/>
                  <w:keepLines/>
                  <w:jc w:val="center"/>
                </w:pPr>
              </w:pPrChange>
            </w:pPr>
          </w:p>
        </w:tc>
        <w:tc>
          <w:tcPr>
            <w:tcW w:w="877" w:type="dxa"/>
            <w:vMerge w:val="restart"/>
            <w:tcPrChange w:id="1203" w:author="Michael Bahr (Siemens)" w:date="2020-08-14T16:56:00Z">
              <w:tcPr>
                <w:tcW w:w="1134" w:type="dxa"/>
                <w:vMerge w:val="restart"/>
              </w:tcPr>
            </w:tcPrChange>
          </w:tcPr>
          <w:p w14:paraId="609CC132"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hint="eastAsia"/>
                <w:bCs/>
                <w:sz w:val="18"/>
                <w:lang w:eastAsia="de-DE"/>
              </w:rPr>
              <w:t>≤</w:t>
            </w:r>
            <w:r w:rsidRPr="00835983">
              <w:rPr>
                <w:rFonts w:ascii="Arial" w:eastAsia="DengXian" w:hAnsi="Arial"/>
                <w:bCs/>
                <w:sz w:val="18"/>
                <w:lang w:eastAsia="de-DE"/>
              </w:rPr>
              <w:t>12</w:t>
            </w:r>
          </w:p>
        </w:tc>
        <w:tc>
          <w:tcPr>
            <w:tcW w:w="993" w:type="dxa"/>
            <w:vMerge w:val="restart"/>
            <w:tcPrChange w:id="1204" w:author="Michael Bahr (Siemens)" w:date="2020-08-14T16:56:00Z">
              <w:tcPr>
                <w:tcW w:w="993" w:type="dxa"/>
                <w:vMerge w:val="restart"/>
              </w:tcPr>
            </w:tcPrChange>
          </w:tcPr>
          <w:p w14:paraId="78AC9658" w14:textId="77777777" w:rsidR="00901EDD" w:rsidRPr="00835983" w:rsidRDefault="00901EDD" w:rsidP="00835983">
            <w:pPr>
              <w:keepNext/>
              <w:keepLines/>
              <w:jc w:val="center"/>
              <w:rPr>
                <w:rFonts w:ascii="Arial" w:eastAsia="DengXian" w:hAnsi="Arial"/>
                <w:bCs/>
                <w:sz w:val="18"/>
                <w:lang w:eastAsia="de-DE"/>
              </w:rPr>
            </w:pPr>
            <w:r w:rsidRPr="00835983">
              <w:rPr>
                <w:rFonts w:ascii="Arial" w:eastAsia="DengXian" w:hAnsi="Arial"/>
                <w:bCs/>
                <w:sz w:val="18"/>
                <w:lang w:eastAsia="de-DE"/>
              </w:rPr>
              <w:t>2-8</w:t>
            </w:r>
          </w:p>
        </w:tc>
        <w:tc>
          <w:tcPr>
            <w:tcW w:w="1253" w:type="dxa"/>
            <w:vMerge w:val="restart"/>
            <w:tcPrChange w:id="1205" w:author="Michael Bahr (Siemens)" w:date="2020-08-14T16:56:00Z">
              <w:tcPr>
                <w:tcW w:w="996" w:type="dxa"/>
                <w:vMerge w:val="restart"/>
              </w:tcPr>
            </w:tcPrChange>
          </w:tcPr>
          <w:p w14:paraId="10109F7D" w14:textId="77777777" w:rsidR="00901EDD" w:rsidRPr="00835983" w:rsidRDefault="00901EDD">
            <w:pPr>
              <w:pStyle w:val="TAC"/>
              <w:rPr>
                <w:rFonts w:eastAsia="DengXian"/>
              </w:rPr>
              <w:pPrChange w:id="1206" w:author="Michael Bahr (Siemens)" w:date="2020-08-14T16:56:00Z">
                <w:pPr>
                  <w:keepNext/>
                  <w:keepLines/>
                </w:pPr>
              </w:pPrChange>
            </w:pPr>
            <w:r w:rsidRPr="00835983">
              <w:rPr>
                <w:rFonts w:eastAsia="DengXian"/>
              </w:rPr>
              <w:t>10 x 10 x 5;</w:t>
            </w:r>
          </w:p>
          <w:p w14:paraId="68C33914" w14:textId="77777777" w:rsidR="00901EDD" w:rsidRPr="00835983" w:rsidRDefault="00901EDD">
            <w:pPr>
              <w:pStyle w:val="TAC"/>
              <w:rPr>
                <w:rFonts w:eastAsia="DengXian"/>
                <w:bCs/>
                <w:lang w:eastAsia="de-DE"/>
              </w:rPr>
              <w:pPrChange w:id="1207" w:author="Michael Bahr (Siemens)" w:date="2020-08-14T16:56:00Z">
                <w:pPr>
                  <w:keepNext/>
                  <w:keepLines/>
                  <w:jc w:val="center"/>
                </w:pPr>
              </w:pPrChange>
            </w:pPr>
            <w:r w:rsidRPr="00835983">
              <w:rPr>
                <w:rFonts w:eastAsia="DengXian"/>
              </w:rPr>
              <w:t>50 x 5 x 5</w:t>
            </w:r>
          </w:p>
        </w:tc>
      </w:tr>
      <w:tr w:rsidR="00901EDD" w:rsidRPr="00835983" w14:paraId="6CCFE6B5"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208"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rHeight w:val="20"/>
          <w:jc w:val="center"/>
          <w:trPrChange w:id="1209" w:author="Michael Bahr (Siemens)" w:date="2020-08-14T16:56:00Z">
            <w:trPr>
              <w:cantSplit/>
              <w:trHeight w:val="20"/>
              <w:jc w:val="center"/>
            </w:trPr>
          </w:trPrChange>
        </w:trPr>
        <w:tc>
          <w:tcPr>
            <w:tcW w:w="1667" w:type="dxa"/>
            <w:vMerge/>
            <w:tcPrChange w:id="1210" w:author="Michael Bahr (Siemens)" w:date="2020-08-14T16:56:00Z">
              <w:tcPr>
                <w:tcW w:w="1667" w:type="dxa"/>
                <w:vMerge/>
              </w:tcPr>
            </w:tcPrChange>
          </w:tcPr>
          <w:p w14:paraId="600D5F1F" w14:textId="77777777" w:rsidR="00901EDD" w:rsidRPr="00835983" w:rsidRDefault="00901EDD" w:rsidP="00835983">
            <w:pPr>
              <w:keepNext/>
              <w:keepLines/>
              <w:jc w:val="center"/>
              <w:rPr>
                <w:rFonts w:ascii="Arial" w:eastAsia="DengXian" w:hAnsi="Arial"/>
                <w:bCs/>
                <w:sz w:val="18"/>
                <w:lang w:eastAsia="de-DE"/>
              </w:rPr>
            </w:pPr>
          </w:p>
        </w:tc>
        <w:tc>
          <w:tcPr>
            <w:tcW w:w="1701" w:type="dxa"/>
            <w:vMerge/>
            <w:tcPrChange w:id="1211" w:author="Michael Bahr (Siemens)" w:date="2020-08-14T16:56:00Z">
              <w:tcPr>
                <w:tcW w:w="1701" w:type="dxa"/>
                <w:vMerge/>
              </w:tcPr>
            </w:tcPrChange>
          </w:tcPr>
          <w:p w14:paraId="7C071EB8" w14:textId="77777777" w:rsidR="00901EDD" w:rsidRPr="00835983" w:rsidRDefault="00901EDD" w:rsidP="00835983">
            <w:pPr>
              <w:keepNext/>
              <w:keepLines/>
              <w:rPr>
                <w:rFonts w:ascii="Arial" w:eastAsia="DengXian" w:hAnsi="Arial"/>
                <w:sz w:val="18"/>
              </w:rPr>
            </w:pPr>
          </w:p>
        </w:tc>
        <w:tc>
          <w:tcPr>
            <w:tcW w:w="1842" w:type="dxa"/>
            <w:vMerge/>
            <w:tcPrChange w:id="1212" w:author="Michael Bahr (Siemens)" w:date="2020-08-14T16:56:00Z">
              <w:tcPr>
                <w:tcW w:w="1842" w:type="dxa"/>
                <w:vMerge/>
              </w:tcPr>
            </w:tcPrChange>
          </w:tcPr>
          <w:p w14:paraId="38327FB7" w14:textId="77777777" w:rsidR="00901EDD" w:rsidRPr="00835983" w:rsidRDefault="00901EDD" w:rsidP="00835983">
            <w:pPr>
              <w:keepNext/>
              <w:keepLines/>
              <w:rPr>
                <w:rFonts w:ascii="Arial" w:eastAsia="DengXian" w:hAnsi="Arial"/>
                <w:sz w:val="18"/>
              </w:rPr>
            </w:pPr>
          </w:p>
        </w:tc>
        <w:tc>
          <w:tcPr>
            <w:tcW w:w="1560" w:type="dxa"/>
            <w:vMerge/>
            <w:tcPrChange w:id="1213" w:author="Michael Bahr (Siemens)" w:date="2020-08-14T16:56:00Z">
              <w:tcPr>
                <w:tcW w:w="1560" w:type="dxa"/>
                <w:vMerge/>
              </w:tcPr>
            </w:tcPrChange>
          </w:tcPr>
          <w:p w14:paraId="045A6786" w14:textId="77777777" w:rsidR="00901EDD" w:rsidRPr="00835983" w:rsidRDefault="00901EDD" w:rsidP="00835983">
            <w:pPr>
              <w:keepNext/>
              <w:keepLines/>
              <w:jc w:val="center"/>
              <w:rPr>
                <w:rFonts w:ascii="Arial" w:eastAsia="DengXian" w:hAnsi="Arial"/>
                <w:bCs/>
                <w:sz w:val="18"/>
                <w:lang w:eastAsia="de-DE"/>
              </w:rPr>
            </w:pPr>
          </w:p>
        </w:tc>
        <w:tc>
          <w:tcPr>
            <w:tcW w:w="850" w:type="dxa"/>
            <w:vMerge/>
            <w:tcPrChange w:id="1214" w:author="Michael Bahr (Siemens)" w:date="2020-08-14T16:56:00Z">
              <w:tcPr>
                <w:tcW w:w="850" w:type="dxa"/>
                <w:vMerge/>
              </w:tcPr>
            </w:tcPrChange>
          </w:tcPr>
          <w:p w14:paraId="1B424391" w14:textId="77777777" w:rsidR="00901EDD" w:rsidRPr="00835983" w:rsidRDefault="00901EDD" w:rsidP="00835983">
            <w:pPr>
              <w:keepNext/>
              <w:keepLines/>
              <w:jc w:val="center"/>
              <w:rPr>
                <w:rFonts w:ascii="Arial" w:eastAsia="DengXian" w:hAnsi="Arial"/>
                <w:bCs/>
                <w:sz w:val="18"/>
                <w:lang w:eastAsia="de-DE"/>
              </w:rPr>
            </w:pPr>
          </w:p>
        </w:tc>
        <w:tc>
          <w:tcPr>
            <w:tcW w:w="1276" w:type="dxa"/>
            <w:vMerge/>
            <w:tcPrChange w:id="1215" w:author="Michael Bahr (Siemens)" w:date="2020-08-14T16:56:00Z">
              <w:tcPr>
                <w:tcW w:w="1276" w:type="dxa"/>
                <w:vMerge/>
              </w:tcPr>
            </w:tcPrChange>
          </w:tcPr>
          <w:p w14:paraId="5826DAE1" w14:textId="77777777" w:rsidR="00901EDD" w:rsidRPr="00835983" w:rsidRDefault="00901EDD" w:rsidP="00835983">
            <w:pPr>
              <w:keepNext/>
              <w:keepLines/>
              <w:jc w:val="center"/>
              <w:rPr>
                <w:rFonts w:ascii="Arial" w:eastAsia="DengXian" w:hAnsi="Arial"/>
                <w:bCs/>
                <w:sz w:val="18"/>
                <w:lang w:eastAsia="de-DE"/>
              </w:rPr>
            </w:pPr>
          </w:p>
        </w:tc>
        <w:tc>
          <w:tcPr>
            <w:tcW w:w="1134" w:type="dxa"/>
            <w:vMerge/>
            <w:tcPrChange w:id="1216" w:author="Michael Bahr (Siemens)" w:date="2020-08-14T16:56:00Z">
              <w:tcPr>
                <w:tcW w:w="1134" w:type="dxa"/>
                <w:vMerge/>
              </w:tcPr>
            </w:tcPrChange>
          </w:tcPr>
          <w:p w14:paraId="65A7D555" w14:textId="77777777" w:rsidR="00901EDD" w:rsidRPr="00835983" w:rsidRDefault="00901EDD" w:rsidP="00835983">
            <w:pPr>
              <w:keepNext/>
              <w:keepLines/>
              <w:jc w:val="center"/>
              <w:rPr>
                <w:rFonts w:ascii="Arial" w:eastAsia="DengXian" w:hAnsi="Arial"/>
                <w:bCs/>
                <w:sz w:val="18"/>
                <w:lang w:eastAsia="de-DE"/>
              </w:rPr>
            </w:pPr>
          </w:p>
        </w:tc>
        <w:tc>
          <w:tcPr>
            <w:tcW w:w="1134" w:type="dxa"/>
            <w:tcBorders>
              <w:top w:val="nil"/>
              <w:bottom w:val="nil"/>
            </w:tcBorders>
            <w:tcPrChange w:id="1217" w:author="Michael Bahr (Siemens)" w:date="2020-08-14T16:56:00Z">
              <w:tcPr>
                <w:tcW w:w="1134" w:type="dxa"/>
                <w:tcBorders>
                  <w:top w:val="nil"/>
                  <w:bottom w:val="nil"/>
                </w:tcBorders>
              </w:tcPr>
            </w:tcPrChange>
          </w:tcPr>
          <w:p w14:paraId="060106B1" w14:textId="5906A44C" w:rsidR="00901EDD" w:rsidRPr="00835983" w:rsidDel="00901EDD" w:rsidRDefault="00901EDD">
            <w:pPr>
              <w:pStyle w:val="TAC"/>
              <w:rPr>
                <w:del w:id="1218" w:author="Michael Bahr (Siemens)" w:date="2020-08-14T16:51:00Z"/>
                <w:rFonts w:eastAsia="DengXian"/>
                <w:lang w:eastAsia="de-DE"/>
              </w:rPr>
              <w:pPrChange w:id="1219" w:author="Michael Bahr (Siemens)" w:date="2020-08-14T16:53:00Z">
                <w:pPr>
                  <w:keepNext/>
                  <w:keepLines/>
                  <w:jc w:val="center"/>
                </w:pPr>
              </w:pPrChange>
            </w:pPr>
            <w:r w:rsidRPr="00835983">
              <w:rPr>
                <w:rFonts w:eastAsia="DengXian"/>
                <w:lang w:eastAsia="de-DE"/>
              </w:rPr>
              <w:t>&gt;2.5</w:t>
            </w:r>
          </w:p>
          <w:p w14:paraId="72B017C9" w14:textId="77777777" w:rsidR="00901EDD" w:rsidRPr="00835983" w:rsidRDefault="00901EDD">
            <w:pPr>
              <w:pStyle w:val="TAC"/>
              <w:rPr>
                <w:rFonts w:eastAsia="DengXian"/>
                <w:lang w:eastAsia="de-DE"/>
              </w:rPr>
              <w:pPrChange w:id="1220" w:author="Michael Bahr (Siemens)" w:date="2020-08-14T16:53:00Z">
                <w:pPr>
                  <w:keepNext/>
                  <w:keepLines/>
                  <w:jc w:val="center"/>
                </w:pPr>
              </w:pPrChange>
            </w:pPr>
          </w:p>
        </w:tc>
        <w:tc>
          <w:tcPr>
            <w:tcW w:w="992" w:type="dxa"/>
            <w:tcBorders>
              <w:top w:val="nil"/>
              <w:bottom w:val="nil"/>
            </w:tcBorders>
            <w:tcPrChange w:id="1221" w:author="Michael Bahr (Siemens)" w:date="2020-08-14T16:56:00Z">
              <w:tcPr>
                <w:tcW w:w="992" w:type="dxa"/>
                <w:tcBorders>
                  <w:top w:val="nil"/>
                  <w:bottom w:val="nil"/>
                </w:tcBorders>
              </w:tcPr>
            </w:tcPrChange>
          </w:tcPr>
          <w:p w14:paraId="4D3F673F" w14:textId="7B7D4675" w:rsidR="00901EDD" w:rsidRPr="00835983" w:rsidDel="00901EDD" w:rsidRDefault="00901EDD">
            <w:pPr>
              <w:pStyle w:val="TAC"/>
              <w:rPr>
                <w:del w:id="1222" w:author="Michael Bahr (Siemens)" w:date="2020-08-14T16:52:00Z"/>
                <w:rFonts w:eastAsia="DengXian"/>
                <w:lang w:eastAsia="de-DE"/>
              </w:rPr>
              <w:pPrChange w:id="1223" w:author="Michael Bahr (Siemens)" w:date="2020-08-14T16:53:00Z">
                <w:pPr>
                  <w:keepNext/>
                  <w:keepLines/>
                  <w:jc w:val="center"/>
                </w:pPr>
              </w:pPrChange>
            </w:pPr>
            <w:r w:rsidRPr="00835983">
              <w:rPr>
                <w:rFonts w:eastAsia="DengXian"/>
                <w:lang w:eastAsia="de-DE"/>
              </w:rPr>
              <w:t>Transfer interval</w:t>
            </w:r>
          </w:p>
          <w:p w14:paraId="688D6829" w14:textId="77777777" w:rsidR="00901EDD" w:rsidRPr="00835983" w:rsidRDefault="00901EDD">
            <w:pPr>
              <w:pStyle w:val="TAC"/>
              <w:rPr>
                <w:rFonts w:eastAsia="DengXian"/>
                <w:lang w:eastAsia="de-DE"/>
              </w:rPr>
              <w:pPrChange w:id="1224" w:author="Michael Bahr (Siemens)" w:date="2020-08-14T16:53:00Z">
                <w:pPr>
                  <w:keepNext/>
                  <w:keepLines/>
                  <w:jc w:val="center"/>
                </w:pPr>
              </w:pPrChange>
            </w:pPr>
          </w:p>
        </w:tc>
        <w:tc>
          <w:tcPr>
            <w:tcW w:w="877" w:type="dxa"/>
            <w:vMerge/>
            <w:tcPrChange w:id="1225" w:author="Michael Bahr (Siemens)" w:date="2020-08-14T16:56:00Z">
              <w:tcPr>
                <w:tcW w:w="1134" w:type="dxa"/>
                <w:vMerge/>
              </w:tcPr>
            </w:tcPrChange>
          </w:tcPr>
          <w:p w14:paraId="13E1EDB3" w14:textId="77777777" w:rsidR="00901EDD" w:rsidRPr="00835983" w:rsidRDefault="00901EDD" w:rsidP="00835983">
            <w:pPr>
              <w:keepNext/>
              <w:keepLines/>
              <w:jc w:val="center"/>
              <w:rPr>
                <w:rFonts w:ascii="Arial" w:eastAsia="DengXian" w:hAnsi="Arial"/>
                <w:bCs/>
                <w:sz w:val="18"/>
                <w:lang w:eastAsia="de-DE"/>
              </w:rPr>
            </w:pPr>
          </w:p>
        </w:tc>
        <w:tc>
          <w:tcPr>
            <w:tcW w:w="993" w:type="dxa"/>
            <w:vMerge/>
            <w:tcPrChange w:id="1226" w:author="Michael Bahr (Siemens)" w:date="2020-08-14T16:56:00Z">
              <w:tcPr>
                <w:tcW w:w="993" w:type="dxa"/>
                <w:vMerge/>
              </w:tcPr>
            </w:tcPrChange>
          </w:tcPr>
          <w:p w14:paraId="5D68A8B8" w14:textId="77777777" w:rsidR="00901EDD" w:rsidRPr="00835983" w:rsidRDefault="00901EDD" w:rsidP="00835983">
            <w:pPr>
              <w:keepNext/>
              <w:keepLines/>
              <w:jc w:val="center"/>
              <w:rPr>
                <w:rFonts w:ascii="Arial" w:eastAsia="DengXian" w:hAnsi="Arial"/>
                <w:bCs/>
                <w:sz w:val="18"/>
                <w:lang w:eastAsia="de-DE"/>
              </w:rPr>
            </w:pPr>
          </w:p>
        </w:tc>
        <w:tc>
          <w:tcPr>
            <w:tcW w:w="1253" w:type="dxa"/>
            <w:vMerge/>
            <w:tcPrChange w:id="1227" w:author="Michael Bahr (Siemens)" w:date="2020-08-14T16:56:00Z">
              <w:tcPr>
                <w:tcW w:w="996" w:type="dxa"/>
                <w:vMerge/>
              </w:tcPr>
            </w:tcPrChange>
          </w:tcPr>
          <w:p w14:paraId="131D79A2" w14:textId="77777777" w:rsidR="00901EDD" w:rsidRPr="00835983" w:rsidRDefault="00901EDD" w:rsidP="00835983">
            <w:pPr>
              <w:keepNext/>
              <w:keepLines/>
              <w:rPr>
                <w:rFonts w:ascii="Arial" w:eastAsia="DengXian" w:hAnsi="Arial"/>
                <w:sz w:val="18"/>
              </w:rPr>
            </w:pPr>
          </w:p>
        </w:tc>
      </w:tr>
      <w:tr w:rsidR="00901EDD" w:rsidRPr="00835983" w14:paraId="295D705E" w14:textId="77777777" w:rsidTr="00901EDD">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Change w:id="1228" w:author="Michael Bahr (Siemens)" w:date="2020-08-14T16:56:00Z">
            <w:tblPrEx>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Ex>
          </w:tblPrExChange>
        </w:tblPrEx>
        <w:trPr>
          <w:cantSplit/>
          <w:trHeight w:val="20"/>
          <w:jc w:val="center"/>
          <w:trPrChange w:id="1229" w:author="Michael Bahr (Siemens)" w:date="2020-08-14T16:56:00Z">
            <w:trPr>
              <w:cantSplit/>
              <w:trHeight w:val="20"/>
              <w:jc w:val="center"/>
            </w:trPr>
          </w:trPrChange>
        </w:trPr>
        <w:tc>
          <w:tcPr>
            <w:tcW w:w="1667" w:type="dxa"/>
            <w:vMerge/>
            <w:tcPrChange w:id="1230" w:author="Michael Bahr (Siemens)" w:date="2020-08-14T16:56:00Z">
              <w:tcPr>
                <w:tcW w:w="1667" w:type="dxa"/>
                <w:vMerge/>
              </w:tcPr>
            </w:tcPrChange>
          </w:tcPr>
          <w:p w14:paraId="7ED2AA0E" w14:textId="77777777" w:rsidR="00901EDD" w:rsidRPr="00835983" w:rsidRDefault="00901EDD" w:rsidP="00835983">
            <w:pPr>
              <w:keepNext/>
              <w:keepLines/>
              <w:jc w:val="center"/>
              <w:rPr>
                <w:rFonts w:ascii="Arial" w:eastAsia="DengXian" w:hAnsi="Arial"/>
                <w:bCs/>
                <w:sz w:val="18"/>
                <w:lang w:eastAsia="de-DE"/>
              </w:rPr>
            </w:pPr>
          </w:p>
        </w:tc>
        <w:tc>
          <w:tcPr>
            <w:tcW w:w="1701" w:type="dxa"/>
            <w:vMerge/>
            <w:tcPrChange w:id="1231" w:author="Michael Bahr (Siemens)" w:date="2020-08-14T16:56:00Z">
              <w:tcPr>
                <w:tcW w:w="1701" w:type="dxa"/>
                <w:vMerge/>
              </w:tcPr>
            </w:tcPrChange>
          </w:tcPr>
          <w:p w14:paraId="72D2E879" w14:textId="77777777" w:rsidR="00901EDD" w:rsidRPr="00835983" w:rsidRDefault="00901EDD" w:rsidP="00835983">
            <w:pPr>
              <w:keepNext/>
              <w:keepLines/>
              <w:rPr>
                <w:rFonts w:ascii="Arial" w:eastAsia="DengXian" w:hAnsi="Arial"/>
                <w:sz w:val="18"/>
              </w:rPr>
            </w:pPr>
          </w:p>
        </w:tc>
        <w:tc>
          <w:tcPr>
            <w:tcW w:w="1842" w:type="dxa"/>
            <w:vMerge/>
            <w:tcPrChange w:id="1232" w:author="Michael Bahr (Siemens)" w:date="2020-08-14T16:56:00Z">
              <w:tcPr>
                <w:tcW w:w="1842" w:type="dxa"/>
                <w:vMerge/>
              </w:tcPr>
            </w:tcPrChange>
          </w:tcPr>
          <w:p w14:paraId="202D60DF" w14:textId="77777777" w:rsidR="00901EDD" w:rsidRPr="00835983" w:rsidRDefault="00901EDD" w:rsidP="00835983">
            <w:pPr>
              <w:keepNext/>
              <w:keepLines/>
              <w:rPr>
                <w:rFonts w:ascii="Arial" w:eastAsia="DengXian" w:hAnsi="Arial"/>
                <w:sz w:val="18"/>
              </w:rPr>
            </w:pPr>
          </w:p>
        </w:tc>
        <w:tc>
          <w:tcPr>
            <w:tcW w:w="1560" w:type="dxa"/>
            <w:vMerge/>
            <w:tcPrChange w:id="1233" w:author="Michael Bahr (Siemens)" w:date="2020-08-14T16:56:00Z">
              <w:tcPr>
                <w:tcW w:w="1560" w:type="dxa"/>
                <w:vMerge/>
              </w:tcPr>
            </w:tcPrChange>
          </w:tcPr>
          <w:p w14:paraId="07EA08AE" w14:textId="77777777" w:rsidR="00901EDD" w:rsidRPr="00835983" w:rsidRDefault="00901EDD" w:rsidP="00835983">
            <w:pPr>
              <w:keepNext/>
              <w:keepLines/>
              <w:jc w:val="center"/>
              <w:rPr>
                <w:rFonts w:ascii="Arial" w:eastAsia="DengXian" w:hAnsi="Arial"/>
                <w:bCs/>
                <w:sz w:val="18"/>
                <w:lang w:eastAsia="de-DE"/>
              </w:rPr>
            </w:pPr>
          </w:p>
        </w:tc>
        <w:tc>
          <w:tcPr>
            <w:tcW w:w="850" w:type="dxa"/>
            <w:vMerge/>
            <w:tcPrChange w:id="1234" w:author="Michael Bahr (Siemens)" w:date="2020-08-14T16:56:00Z">
              <w:tcPr>
                <w:tcW w:w="850" w:type="dxa"/>
                <w:vMerge/>
              </w:tcPr>
            </w:tcPrChange>
          </w:tcPr>
          <w:p w14:paraId="385BC17F" w14:textId="77777777" w:rsidR="00901EDD" w:rsidRPr="00835983" w:rsidRDefault="00901EDD" w:rsidP="00835983">
            <w:pPr>
              <w:keepNext/>
              <w:keepLines/>
              <w:jc w:val="center"/>
              <w:rPr>
                <w:rFonts w:ascii="Arial" w:eastAsia="DengXian" w:hAnsi="Arial"/>
                <w:bCs/>
                <w:sz w:val="18"/>
                <w:lang w:eastAsia="de-DE"/>
              </w:rPr>
            </w:pPr>
          </w:p>
        </w:tc>
        <w:tc>
          <w:tcPr>
            <w:tcW w:w="1276" w:type="dxa"/>
            <w:vMerge/>
            <w:tcPrChange w:id="1235" w:author="Michael Bahr (Siemens)" w:date="2020-08-14T16:56:00Z">
              <w:tcPr>
                <w:tcW w:w="1276" w:type="dxa"/>
                <w:vMerge/>
              </w:tcPr>
            </w:tcPrChange>
          </w:tcPr>
          <w:p w14:paraId="331AE726" w14:textId="77777777" w:rsidR="00901EDD" w:rsidRPr="00835983" w:rsidRDefault="00901EDD" w:rsidP="00835983">
            <w:pPr>
              <w:keepNext/>
              <w:keepLines/>
              <w:jc w:val="center"/>
              <w:rPr>
                <w:rFonts w:ascii="Arial" w:eastAsia="DengXian" w:hAnsi="Arial"/>
                <w:bCs/>
                <w:sz w:val="18"/>
                <w:lang w:eastAsia="de-DE"/>
              </w:rPr>
            </w:pPr>
          </w:p>
        </w:tc>
        <w:tc>
          <w:tcPr>
            <w:tcW w:w="1134" w:type="dxa"/>
            <w:vMerge/>
            <w:tcPrChange w:id="1236" w:author="Michael Bahr (Siemens)" w:date="2020-08-14T16:56:00Z">
              <w:tcPr>
                <w:tcW w:w="1134" w:type="dxa"/>
                <w:vMerge/>
              </w:tcPr>
            </w:tcPrChange>
          </w:tcPr>
          <w:p w14:paraId="2A22779F" w14:textId="77777777" w:rsidR="00901EDD" w:rsidRPr="00835983" w:rsidRDefault="00901EDD" w:rsidP="00835983">
            <w:pPr>
              <w:keepNext/>
              <w:keepLines/>
              <w:jc w:val="center"/>
              <w:rPr>
                <w:rFonts w:ascii="Arial" w:eastAsia="DengXian" w:hAnsi="Arial"/>
                <w:bCs/>
                <w:sz w:val="18"/>
                <w:lang w:eastAsia="de-DE"/>
              </w:rPr>
            </w:pPr>
          </w:p>
        </w:tc>
        <w:tc>
          <w:tcPr>
            <w:tcW w:w="1134" w:type="dxa"/>
            <w:tcBorders>
              <w:top w:val="nil"/>
            </w:tcBorders>
            <w:tcPrChange w:id="1237" w:author="Michael Bahr (Siemens)" w:date="2020-08-14T16:56:00Z">
              <w:tcPr>
                <w:tcW w:w="1134" w:type="dxa"/>
                <w:tcBorders>
                  <w:top w:val="nil"/>
                </w:tcBorders>
              </w:tcPr>
            </w:tcPrChange>
          </w:tcPr>
          <w:p w14:paraId="0753C7F0" w14:textId="1513472D" w:rsidR="00901EDD" w:rsidRPr="00835983" w:rsidRDefault="00901EDD">
            <w:pPr>
              <w:pStyle w:val="TAC"/>
              <w:rPr>
                <w:rFonts w:eastAsia="DengXian"/>
                <w:lang w:eastAsia="de-DE"/>
              </w:rPr>
              <w:pPrChange w:id="1238" w:author="Michael Bahr (Siemens)" w:date="2020-08-14T16:53:00Z">
                <w:pPr>
                  <w:keepNext/>
                  <w:keepLines/>
                  <w:jc w:val="center"/>
                </w:pPr>
              </w:pPrChange>
            </w:pPr>
            <w:r w:rsidRPr="00835983">
              <w:rPr>
                <w:rFonts w:eastAsia="DengXian"/>
                <w:lang w:eastAsia="de-DE"/>
              </w:rPr>
              <w:t>&gt;1.7</w:t>
            </w:r>
          </w:p>
        </w:tc>
        <w:tc>
          <w:tcPr>
            <w:tcW w:w="992" w:type="dxa"/>
            <w:tcBorders>
              <w:top w:val="nil"/>
            </w:tcBorders>
            <w:tcPrChange w:id="1239" w:author="Michael Bahr (Siemens)" w:date="2020-08-14T16:56:00Z">
              <w:tcPr>
                <w:tcW w:w="992" w:type="dxa"/>
                <w:tcBorders>
                  <w:top w:val="nil"/>
                </w:tcBorders>
              </w:tcPr>
            </w:tcPrChange>
          </w:tcPr>
          <w:p w14:paraId="3429E601" w14:textId="65C00468" w:rsidR="00901EDD" w:rsidRPr="00835983" w:rsidRDefault="00901EDD">
            <w:pPr>
              <w:pStyle w:val="TAC"/>
              <w:rPr>
                <w:rFonts w:eastAsia="DengXian"/>
                <w:lang w:eastAsia="de-DE"/>
              </w:rPr>
              <w:pPrChange w:id="1240" w:author="Michael Bahr (Siemens)" w:date="2020-08-14T16:53:00Z">
                <w:pPr>
                  <w:keepNext/>
                  <w:keepLines/>
                  <w:jc w:val="center"/>
                </w:pPr>
              </w:pPrChange>
            </w:pPr>
            <w:r w:rsidRPr="00835983">
              <w:rPr>
                <w:rFonts w:eastAsia="DengXian"/>
                <w:lang w:eastAsia="de-DE"/>
              </w:rPr>
              <w:t>2 * Transfer interval</w:t>
            </w:r>
          </w:p>
        </w:tc>
        <w:tc>
          <w:tcPr>
            <w:tcW w:w="877" w:type="dxa"/>
            <w:vMerge/>
            <w:tcPrChange w:id="1241" w:author="Michael Bahr (Siemens)" w:date="2020-08-14T16:56:00Z">
              <w:tcPr>
                <w:tcW w:w="1134" w:type="dxa"/>
                <w:vMerge/>
              </w:tcPr>
            </w:tcPrChange>
          </w:tcPr>
          <w:p w14:paraId="46698775" w14:textId="77777777" w:rsidR="00901EDD" w:rsidRPr="00835983" w:rsidRDefault="00901EDD" w:rsidP="00835983">
            <w:pPr>
              <w:keepNext/>
              <w:keepLines/>
              <w:jc w:val="center"/>
              <w:rPr>
                <w:rFonts w:ascii="Arial" w:eastAsia="DengXian" w:hAnsi="Arial"/>
                <w:bCs/>
                <w:sz w:val="18"/>
                <w:lang w:eastAsia="de-DE"/>
              </w:rPr>
            </w:pPr>
          </w:p>
        </w:tc>
        <w:tc>
          <w:tcPr>
            <w:tcW w:w="993" w:type="dxa"/>
            <w:vMerge/>
            <w:tcPrChange w:id="1242" w:author="Michael Bahr (Siemens)" w:date="2020-08-14T16:56:00Z">
              <w:tcPr>
                <w:tcW w:w="993" w:type="dxa"/>
                <w:vMerge/>
              </w:tcPr>
            </w:tcPrChange>
          </w:tcPr>
          <w:p w14:paraId="597E7E33" w14:textId="77777777" w:rsidR="00901EDD" w:rsidRPr="00835983" w:rsidRDefault="00901EDD" w:rsidP="00835983">
            <w:pPr>
              <w:keepNext/>
              <w:keepLines/>
              <w:jc w:val="center"/>
              <w:rPr>
                <w:rFonts w:ascii="Arial" w:eastAsia="DengXian" w:hAnsi="Arial"/>
                <w:bCs/>
                <w:sz w:val="18"/>
                <w:lang w:eastAsia="de-DE"/>
              </w:rPr>
            </w:pPr>
          </w:p>
        </w:tc>
        <w:tc>
          <w:tcPr>
            <w:tcW w:w="1253" w:type="dxa"/>
            <w:vMerge/>
            <w:tcPrChange w:id="1243" w:author="Michael Bahr (Siemens)" w:date="2020-08-14T16:56:00Z">
              <w:tcPr>
                <w:tcW w:w="996" w:type="dxa"/>
                <w:vMerge/>
              </w:tcPr>
            </w:tcPrChange>
          </w:tcPr>
          <w:p w14:paraId="64BC5D8A" w14:textId="77777777" w:rsidR="00901EDD" w:rsidRPr="00835983" w:rsidRDefault="00901EDD" w:rsidP="00835983">
            <w:pPr>
              <w:keepNext/>
              <w:keepLines/>
              <w:rPr>
                <w:rFonts w:ascii="Arial" w:eastAsia="DengXian" w:hAnsi="Arial"/>
                <w:sz w:val="18"/>
              </w:rPr>
            </w:pPr>
          </w:p>
        </w:tc>
      </w:tr>
      <w:tr w:rsidR="00835983" w:rsidRPr="00835983" w14:paraId="22F32173" w14:textId="77777777" w:rsidTr="000339BC">
        <w:trPr>
          <w:cantSplit/>
          <w:jc w:val="center"/>
        </w:trPr>
        <w:tc>
          <w:tcPr>
            <w:tcW w:w="15279" w:type="dxa"/>
            <w:gridSpan w:val="12"/>
            <w:shd w:val="clear" w:color="auto" w:fill="auto"/>
          </w:tcPr>
          <w:p w14:paraId="34B0049C" w14:textId="77777777" w:rsidR="00835983" w:rsidRPr="00835983" w:rsidRDefault="00835983" w:rsidP="00835983">
            <w:pPr>
              <w:keepNext/>
              <w:keepLines/>
              <w:spacing w:after="0"/>
              <w:ind w:left="851" w:hanging="851"/>
              <w:rPr>
                <w:rFonts w:ascii="Arial" w:hAnsi="Arial"/>
                <w:sz w:val="18"/>
                <w:lang w:eastAsia="de-DE"/>
              </w:rPr>
            </w:pPr>
            <w:r w:rsidRPr="00835983">
              <w:rPr>
                <w:rFonts w:ascii="Arial" w:hAnsi="Arial"/>
                <w:sz w:val="18"/>
                <w:lang w:eastAsia="de-DE"/>
              </w:rPr>
              <w:t>NOTE 1:</w:t>
            </w:r>
            <w:r w:rsidRPr="00835983">
              <w:rPr>
                <w:rFonts w:ascii="Arial" w:hAnsi="Arial"/>
                <w:sz w:val="18"/>
                <w:lang w:eastAsia="de-DE"/>
              </w:rPr>
              <w:tab/>
              <w:t>Service Area for direct communication. The group of UEs with direct communication might move throughout the whole factory site (up to several km²)</w:t>
            </w:r>
          </w:p>
          <w:p w14:paraId="5FADA07F" w14:textId="77777777" w:rsidR="00835983" w:rsidRPr="00835983" w:rsidRDefault="00835983" w:rsidP="00835983">
            <w:pPr>
              <w:keepNext/>
              <w:keepLines/>
              <w:spacing w:after="0"/>
              <w:ind w:left="851" w:hanging="851"/>
              <w:rPr>
                <w:rFonts w:ascii="Arial" w:hAnsi="Arial"/>
                <w:sz w:val="18"/>
                <w:lang w:eastAsia="de-DE"/>
              </w:rPr>
            </w:pPr>
            <w:r w:rsidRPr="00835983">
              <w:rPr>
                <w:rFonts w:ascii="Arial" w:eastAsia="DengXian" w:hAnsi="Arial"/>
                <w:sz w:val="18"/>
                <w:lang w:eastAsia="de-DE"/>
              </w:rPr>
              <w:t>NOTE 2:</w:t>
            </w:r>
            <w:r w:rsidRPr="00835983">
              <w:rPr>
                <w:rFonts w:ascii="Arial" w:eastAsia="DengXian" w:hAnsi="Arial"/>
                <w:sz w:val="18"/>
                <w:lang w:eastAsia="de-DE"/>
              </w:rPr>
              <w:tab/>
              <w:t>The first value is the application requirement, the other values are the requirement with multiple transmission of the same information (two or tree times respectively).</w:t>
            </w:r>
          </w:p>
        </w:tc>
      </w:tr>
    </w:tbl>
    <w:p w14:paraId="6456EF2C" w14:textId="77777777" w:rsidR="00835983" w:rsidRPr="00835983" w:rsidRDefault="00835983" w:rsidP="00835983">
      <w:pPr>
        <w:rPr>
          <w:lang w:val="en-US"/>
        </w:rPr>
      </w:pPr>
    </w:p>
    <w:p w14:paraId="7622663D" w14:textId="77777777" w:rsidR="00835983" w:rsidRPr="00835983" w:rsidRDefault="00835983" w:rsidP="00835983">
      <w:pPr>
        <w:rPr>
          <w:rFonts w:eastAsia="DengXian"/>
        </w:rPr>
      </w:pPr>
      <w:bookmarkStart w:id="1244" w:name="_Hlk17407095"/>
      <w:r w:rsidRPr="00835983">
        <w:rPr>
          <w:rFonts w:eastAsia="DengXian"/>
        </w:rPr>
        <w:t>The use case scenario “cooperative carrying – elastic work pieces” allows a larger tolerance in the precision of the movements of the collaborating mobile robots /AGV compared to the use case scenario “cooperative carrying – fragile work pieces”. The larger tolerance in the coordinated movements allows for either faster movement of the work piece or longer transfer intervals (tradeoff between UE speed and transfer interval). A longer transfer interval relaxes the requirement on the maximum end-to-end latency.</w:t>
      </w:r>
    </w:p>
    <w:p w14:paraId="20B92AA6" w14:textId="77777777" w:rsidR="00835983" w:rsidRPr="00835983" w:rsidRDefault="00835983" w:rsidP="00835983">
      <w:pPr>
        <w:rPr>
          <w:rFonts w:eastAsia="DengXian"/>
        </w:rPr>
      </w:pPr>
      <w:r w:rsidRPr="00835983">
        <w:rPr>
          <w:rFonts w:eastAsia="DengXian"/>
        </w:rPr>
        <w:t xml:space="preserve">The values given in Table 5.11.6-1 are the upper boundary of the required KPIs. There is a broad variety in the actual use cases of cooperative carrying and several parameters and deployment options have some flexibility in their value range or implementation. Relaxed KPI requirements can already satisfy a substantial set of cooperative carrying use cases depending on the actual physical characteristics (e.g. carrying speed, type of carried work piece). </w:t>
      </w:r>
    </w:p>
    <w:p w14:paraId="7AA5D8C6" w14:textId="77777777" w:rsidR="00835983" w:rsidRPr="00835983" w:rsidRDefault="00835983" w:rsidP="00835983">
      <w:pPr>
        <w:rPr>
          <w:rFonts w:eastAsia="DengXian"/>
        </w:rPr>
      </w:pPr>
      <w:r w:rsidRPr="00835983">
        <w:rPr>
          <w:rFonts w:eastAsia="DengXian"/>
        </w:rPr>
        <w:t xml:space="preserve">The actual physical use case setting, such as the kind of workpiece to be carried, determines the necessary requirements on the communication service and the possible tradeoffs. Also the employed control algorithms and recovery mechanisms may further relax the necessary requirements and KPIs. Furthermore, the careful design of the mobile robots / AGVs (e.g. placement of UEs) can further improve the reliability of the wireless communication. Tradeoffs are especially possible between the carrying speed and the transfer interval / end-to-end latency as well as the communication service reliability. A reduction of the carrying speed reduces the requirements on the transfer interval / end-to-end latency or on the packet error ratio. The latter is possible, for instance, if the increased time budget is used for more transmissions. </w:t>
      </w:r>
    </w:p>
    <w:bookmarkEnd w:id="1244"/>
    <w:p w14:paraId="477A2628" w14:textId="77777777" w:rsidR="00835983" w:rsidRPr="00835983" w:rsidRDefault="00835983" w:rsidP="00835983">
      <w:pPr>
        <w:rPr>
          <w:lang w:eastAsia="de-DE"/>
        </w:rPr>
      </w:pPr>
    </w:p>
    <w:p w14:paraId="34169AAF" w14:textId="77777777" w:rsidR="00835983" w:rsidRPr="00835983" w:rsidRDefault="00835983" w:rsidP="00835983">
      <w:pPr>
        <w:rPr>
          <w:lang w:eastAsia="de-DE"/>
        </w:rPr>
        <w:sectPr w:rsidR="00835983" w:rsidRPr="00835983" w:rsidSect="000339BC">
          <w:pgSz w:w="16838" w:h="11906" w:orient="landscape"/>
          <w:pgMar w:top="1080" w:right="1079" w:bottom="1106" w:left="1440" w:header="708" w:footer="708" w:gutter="0"/>
          <w:cols w:space="708"/>
          <w:docGrid w:linePitch="360"/>
        </w:sectPr>
      </w:pPr>
    </w:p>
    <w:p w14:paraId="4984FDF0" w14:textId="0D4C9678" w:rsidR="00D870E4" w:rsidRDefault="00D870E4" w:rsidP="00D870E4">
      <w:pPr>
        <w:tabs>
          <w:tab w:val="center" w:leader="hyphen" w:pos="4820"/>
          <w:tab w:val="right" w:leader="hyphen" w:pos="9639"/>
        </w:tabs>
        <w:spacing w:after="0"/>
        <w:rPr>
          <w:color w:val="FF00FF"/>
        </w:rPr>
      </w:pPr>
      <w:bookmarkStart w:id="1245" w:name="_Toc45389508"/>
      <w:r w:rsidRPr="00A155A1">
        <w:rPr>
          <w:color w:val="FF00FF"/>
        </w:rPr>
        <w:lastRenderedPageBreak/>
        <w:tab/>
        <w:t xml:space="preserve"> End of Change </w:t>
      </w:r>
      <w:r>
        <w:rPr>
          <w:color w:val="FF00FF"/>
        </w:rPr>
        <w:t>3</w:t>
      </w:r>
      <w:r w:rsidRPr="00A155A1">
        <w:rPr>
          <w:color w:val="FF00FF"/>
        </w:rPr>
        <w:t xml:space="preserve"> </w:t>
      </w:r>
      <w:r w:rsidRPr="00A155A1">
        <w:rPr>
          <w:color w:val="FF00FF"/>
        </w:rPr>
        <w:tab/>
      </w:r>
    </w:p>
    <w:p w14:paraId="0E0ECC51" w14:textId="77777777" w:rsidR="00D870E4" w:rsidRDefault="00D870E4" w:rsidP="00D870E4">
      <w:pPr>
        <w:tabs>
          <w:tab w:val="center" w:leader="hyphen" w:pos="4820"/>
          <w:tab w:val="right" w:leader="hyphen" w:pos="9639"/>
        </w:tabs>
        <w:spacing w:after="0"/>
        <w:rPr>
          <w:color w:val="FF00FF"/>
        </w:rPr>
      </w:pPr>
    </w:p>
    <w:p w14:paraId="68C0E7A9" w14:textId="266A7492" w:rsidR="00D870E4" w:rsidRPr="00A155A1" w:rsidRDefault="00D870E4" w:rsidP="00D870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5BA6BB35" w14:textId="30A5324C" w:rsidR="00835983" w:rsidRPr="00835983" w:rsidRDefault="00835983">
      <w:pPr>
        <w:pStyle w:val="berschrift2"/>
        <w:pPrChange w:id="1246" w:author="Michael Bahr (Siemens)" w:date="2020-08-14T16:59:00Z">
          <w:pPr>
            <w:keepNext/>
            <w:keepLines/>
            <w:spacing w:before="180"/>
            <w:outlineLvl w:val="1"/>
          </w:pPr>
        </w:pPrChange>
      </w:pPr>
      <w:commentRangeStart w:id="1247"/>
      <w:r w:rsidRPr="00835983">
        <w:t>5.19</w:t>
      </w:r>
      <w:commentRangeEnd w:id="1247"/>
      <w:r w:rsidR="00901EDD">
        <w:rPr>
          <w:rStyle w:val="Kommentarzeichen"/>
          <w:rFonts w:ascii="Times New Roman" w:hAnsi="Times New Roman"/>
        </w:rPr>
        <w:commentReference w:id="1247"/>
      </w:r>
      <w:ins w:id="1248" w:author="Michael Bahr (Siemens)" w:date="2020-08-14T16:58:00Z">
        <w:r w:rsidR="00901EDD">
          <w:tab/>
        </w:r>
      </w:ins>
      <w:del w:id="1249" w:author="Michael Bahr (Siemens)" w:date="2020-08-14T16:58:00Z">
        <w:r w:rsidRPr="00835983" w:rsidDel="00901EDD">
          <w:delText xml:space="preserve"> </w:delText>
        </w:r>
      </w:del>
      <w:r w:rsidRPr="00835983">
        <w:t xml:space="preserve">Use case for </w:t>
      </w:r>
      <w:r w:rsidRPr="00835983">
        <w:rPr>
          <w:rFonts w:eastAsia="SimSun"/>
        </w:rPr>
        <w:t>multi-connectivity for robotic automation</w:t>
      </w:r>
      <w:bookmarkEnd w:id="1245"/>
    </w:p>
    <w:p w14:paraId="2A4DD5AE" w14:textId="27A9AFCA" w:rsidR="00D870E4" w:rsidRDefault="00D870E4" w:rsidP="00D870E4">
      <w:pPr>
        <w:tabs>
          <w:tab w:val="center" w:leader="hyphen" w:pos="4820"/>
          <w:tab w:val="right" w:leader="hyphen" w:pos="9639"/>
        </w:tabs>
        <w:spacing w:after="0"/>
        <w:rPr>
          <w:color w:val="FF00FF"/>
        </w:rPr>
      </w:pPr>
      <w:bookmarkStart w:id="1250" w:name="_Toc45389509"/>
      <w:r w:rsidRPr="00A155A1">
        <w:rPr>
          <w:color w:val="FF00FF"/>
        </w:rPr>
        <w:tab/>
        <w:t xml:space="preserve"> End of Change </w:t>
      </w:r>
      <w:r>
        <w:rPr>
          <w:color w:val="FF00FF"/>
        </w:rPr>
        <w:t>4</w:t>
      </w:r>
      <w:r w:rsidRPr="00A155A1">
        <w:rPr>
          <w:color w:val="FF00FF"/>
        </w:rPr>
        <w:t xml:space="preserve"> </w:t>
      </w:r>
      <w:r w:rsidRPr="00A155A1">
        <w:rPr>
          <w:color w:val="FF00FF"/>
        </w:rPr>
        <w:tab/>
      </w:r>
    </w:p>
    <w:p w14:paraId="070B3F11" w14:textId="77777777" w:rsidR="00D870E4" w:rsidRDefault="00D870E4" w:rsidP="00D870E4">
      <w:pPr>
        <w:tabs>
          <w:tab w:val="center" w:leader="hyphen" w:pos="4820"/>
          <w:tab w:val="right" w:leader="hyphen" w:pos="9639"/>
        </w:tabs>
        <w:spacing w:after="0"/>
        <w:rPr>
          <w:color w:val="FF00FF"/>
        </w:rPr>
      </w:pPr>
    </w:p>
    <w:p w14:paraId="557F3442" w14:textId="498FF546" w:rsidR="00D870E4" w:rsidRPr="00A155A1" w:rsidRDefault="00D870E4" w:rsidP="00D870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5</w:t>
      </w:r>
      <w:r w:rsidRPr="00A155A1">
        <w:rPr>
          <w:color w:val="FF00FF"/>
        </w:rPr>
        <w:t xml:space="preserve"> </w:t>
      </w:r>
      <w:r w:rsidRPr="00A155A1">
        <w:rPr>
          <w:color w:val="FF00FF"/>
        </w:rPr>
        <w:tab/>
      </w:r>
    </w:p>
    <w:p w14:paraId="5198B49E" w14:textId="036C4D6F" w:rsidR="00835983" w:rsidRPr="00835983" w:rsidRDefault="00835983" w:rsidP="00835983">
      <w:pPr>
        <w:keepNext/>
        <w:keepLines/>
        <w:spacing w:before="180"/>
        <w:ind w:left="1134" w:hanging="1134"/>
        <w:outlineLvl w:val="1"/>
        <w:rPr>
          <w:rFonts w:ascii="Arial" w:eastAsia="SimSun" w:hAnsi="Arial"/>
          <w:sz w:val="32"/>
        </w:rPr>
      </w:pPr>
      <w:bookmarkStart w:id="1251" w:name="_Toc45389530"/>
      <w:bookmarkEnd w:id="1250"/>
      <w:r w:rsidRPr="00835983">
        <w:rPr>
          <w:rFonts w:ascii="Arial" w:hAnsi="Arial"/>
          <w:sz w:val="32"/>
        </w:rPr>
        <w:t>6.4</w:t>
      </w:r>
      <w:r w:rsidRPr="00835983">
        <w:rPr>
          <w:rFonts w:ascii="Arial" w:hAnsi="Arial"/>
          <w:sz w:val="32"/>
        </w:rPr>
        <w:tab/>
        <w:t>Network performance requirements</w:t>
      </w:r>
      <w:bookmarkEnd w:id="1251"/>
    </w:p>
    <w:p w14:paraId="6A55ECCF" w14:textId="77777777" w:rsidR="00835983" w:rsidRPr="00835983" w:rsidRDefault="00835983" w:rsidP="00835983">
      <w:pPr>
        <w:rPr>
          <w:rFonts w:eastAsia="SimSun"/>
        </w:rPr>
      </w:pPr>
      <w:r w:rsidRPr="00835983">
        <w:t>This clause contains merged and consolidated potential service requirements related to n</w:t>
      </w:r>
      <w:r w:rsidRPr="00835983">
        <w:rPr>
          <w:rFonts w:eastAsia="SimSun"/>
        </w:rPr>
        <w:t>etwork performance requirements for cyber-physical control applications in vertical domains.</w:t>
      </w:r>
    </w:p>
    <w:p w14:paraId="7D6AB21D" w14:textId="77777777" w:rsidR="00835983" w:rsidRPr="00835983" w:rsidRDefault="00835983" w:rsidP="00835983">
      <w:pPr>
        <w:rPr>
          <w:rFonts w:eastAsia="Calibri"/>
        </w:rPr>
      </w:pPr>
      <w:r w:rsidRPr="00835983">
        <w:rPr>
          <w:rFonts w:eastAsia="Calibri"/>
        </w:rPr>
        <w:t>[MPR-22832-6.4-00a]</w:t>
      </w:r>
      <w:r w:rsidRPr="00835983">
        <w:rPr>
          <w:rFonts w:eastAsia="Calibri"/>
        </w:rPr>
        <w:tab/>
        <w:t>The 5G system shall be able to support seamless mobility with handovers between different gNodeBs in the same 5G network without any impact on the safety-critical functions (handover latency ≤ 30 ms).</w:t>
      </w:r>
    </w:p>
    <w:p w14:paraId="013FF87A" w14:textId="77777777" w:rsidR="00835983" w:rsidRPr="00835983" w:rsidRDefault="00835983" w:rsidP="00835983">
      <w:r w:rsidRPr="00835983">
        <w:t>[MPR-22832-6.4-00b]</w:t>
      </w:r>
      <w:r w:rsidRPr="00835983">
        <w:tab/>
        <w:t>The 5G system shall be able to provide periodic deterministic communication with the service performance requirements reported in Tables 6.4-1 and 6.4-2.</w:t>
      </w:r>
    </w:p>
    <w:p w14:paraId="0E2C1034" w14:textId="77777777" w:rsidR="00835983" w:rsidRPr="00835983" w:rsidRDefault="00835983" w:rsidP="00835983">
      <w:r w:rsidRPr="00835983">
        <w:t>[MPR-22832-6.4-00c]</w:t>
      </w:r>
      <w:r w:rsidRPr="00835983">
        <w:tab/>
        <w:t>The 5G system shall be able to provide aperiodic deterministic communication with the service performance requirements reported in Tables 6.4-3 and 6.4-4.</w:t>
      </w:r>
    </w:p>
    <w:p w14:paraId="4B7650FD" w14:textId="77777777" w:rsidR="00835983" w:rsidRPr="00835983" w:rsidRDefault="00835983" w:rsidP="00835983">
      <w:r w:rsidRPr="00835983">
        <w:t>[MPR-22832-6.4-00d]</w:t>
      </w:r>
      <w:r w:rsidRPr="00835983">
        <w:tab/>
        <w:t>The 5G system shall be able to provide mixed traffic communication with the service performance requirements reported in Table 6.4-5.</w:t>
      </w:r>
    </w:p>
    <w:p w14:paraId="150DE4CC" w14:textId="77777777" w:rsidR="00835983" w:rsidRPr="00835983" w:rsidRDefault="00835983" w:rsidP="00835983">
      <w:r w:rsidRPr="00835983">
        <w:t>[MPR-22832-6.4-00e] 5G System shall be able to support industrial wireless sensors according to the service performance requirements listed in Table 6.4-6.</w:t>
      </w:r>
    </w:p>
    <w:p w14:paraId="510F3109" w14:textId="77777777" w:rsidR="00835983" w:rsidRPr="00835983" w:rsidRDefault="00835983" w:rsidP="00835983"/>
    <w:p w14:paraId="4ED918AF" w14:textId="77777777" w:rsidR="00835983" w:rsidRPr="00835983" w:rsidRDefault="00835983" w:rsidP="00835983">
      <w:pPr>
        <w:sectPr w:rsidR="00835983" w:rsidRPr="00835983" w:rsidSect="000339BC">
          <w:pgSz w:w="11906" w:h="16838"/>
          <w:pgMar w:top="1079" w:right="1106" w:bottom="1440" w:left="1080" w:header="708" w:footer="708" w:gutter="0"/>
          <w:cols w:space="708"/>
          <w:docGrid w:linePitch="360"/>
        </w:sectPr>
      </w:pPr>
    </w:p>
    <w:p w14:paraId="7994D96C" w14:textId="77777777" w:rsidR="00835983" w:rsidRPr="00835983" w:rsidRDefault="00835983" w:rsidP="00835983">
      <w:pPr>
        <w:keepNext/>
        <w:keepLines/>
        <w:tabs>
          <w:tab w:val="left" w:pos="1384"/>
          <w:tab w:val="left" w:pos="6487"/>
        </w:tabs>
        <w:spacing w:after="0"/>
        <w:rPr>
          <w:rFonts w:ascii="Arial" w:hAnsi="Arial"/>
          <w:bCs/>
          <w:sz w:val="18"/>
          <w:lang w:eastAsia="de-DE"/>
        </w:rPr>
      </w:pPr>
    </w:p>
    <w:p w14:paraId="5E65FAFF" w14:textId="77777777" w:rsidR="00835983" w:rsidRPr="00835983" w:rsidRDefault="00835983" w:rsidP="00835983">
      <w:pPr>
        <w:keepNext/>
        <w:keepLines/>
        <w:spacing w:before="60"/>
        <w:jc w:val="center"/>
        <w:rPr>
          <w:rFonts w:ascii="Arial" w:hAnsi="Arial"/>
          <w:b/>
          <w:bCs/>
          <w:lang w:eastAsia="de-DE"/>
        </w:rPr>
      </w:pPr>
      <w:r w:rsidRPr="00835983">
        <w:rPr>
          <w:rFonts w:ascii="Arial" w:hAnsi="Arial"/>
          <w:b/>
          <w:bCs/>
          <w:lang w:eastAsia="de-DE"/>
        </w:rPr>
        <w:t xml:space="preserve">Table 6.4-1: </w:t>
      </w:r>
      <w:r w:rsidRPr="00835983">
        <w:rPr>
          <w:rFonts w:ascii="Arial" w:hAnsi="Arial"/>
          <w:b/>
        </w:rPr>
        <w:t>Periodic deterministic communication service performance requirements</w:t>
      </w:r>
    </w:p>
    <w:tbl>
      <w:tblPr>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60"/>
        <w:gridCol w:w="1559"/>
        <w:gridCol w:w="1418"/>
        <w:gridCol w:w="1134"/>
        <w:gridCol w:w="992"/>
        <w:gridCol w:w="1276"/>
        <w:gridCol w:w="1276"/>
        <w:gridCol w:w="1134"/>
        <w:gridCol w:w="1275"/>
        <w:gridCol w:w="1276"/>
        <w:gridCol w:w="1134"/>
        <w:gridCol w:w="1559"/>
        <w:tblGridChange w:id="1252">
          <w:tblGrid>
            <w:gridCol w:w="176"/>
            <w:gridCol w:w="1384"/>
            <w:gridCol w:w="176"/>
            <w:gridCol w:w="1383"/>
            <w:gridCol w:w="176"/>
            <w:gridCol w:w="1242"/>
            <w:gridCol w:w="176"/>
            <w:gridCol w:w="958"/>
            <w:gridCol w:w="176"/>
            <w:gridCol w:w="816"/>
            <w:gridCol w:w="176"/>
            <w:gridCol w:w="1100"/>
            <w:gridCol w:w="176"/>
            <w:gridCol w:w="1100"/>
            <w:gridCol w:w="176"/>
            <w:gridCol w:w="958"/>
            <w:gridCol w:w="176"/>
            <w:gridCol w:w="1099"/>
            <w:gridCol w:w="176"/>
            <w:gridCol w:w="1100"/>
            <w:gridCol w:w="176"/>
            <w:gridCol w:w="958"/>
            <w:gridCol w:w="176"/>
            <w:gridCol w:w="1383"/>
            <w:gridCol w:w="176"/>
          </w:tblGrid>
        </w:tblGridChange>
      </w:tblGrid>
      <w:tr w:rsidR="00835983" w:rsidRPr="00835983" w14:paraId="43894DEB" w14:textId="77777777" w:rsidTr="000339BC">
        <w:trPr>
          <w:cantSplit/>
          <w:tblHeader/>
        </w:trPr>
        <w:tc>
          <w:tcPr>
            <w:tcW w:w="1560" w:type="dxa"/>
            <w:hideMark/>
          </w:tcPr>
          <w:p w14:paraId="095ADEBC"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lastRenderedPageBreak/>
              <w:t xml:space="preserve">Use case </w:t>
            </w:r>
          </w:p>
        </w:tc>
        <w:tc>
          <w:tcPr>
            <w:tcW w:w="5103" w:type="dxa"/>
            <w:gridSpan w:val="4"/>
            <w:hideMark/>
          </w:tcPr>
          <w:p w14:paraId="7E1F7A74"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Characteristic parameter</w:t>
            </w:r>
          </w:p>
        </w:tc>
        <w:tc>
          <w:tcPr>
            <w:tcW w:w="8930" w:type="dxa"/>
            <w:gridSpan w:val="7"/>
          </w:tcPr>
          <w:p w14:paraId="18A9C222"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Influence quantity</w:t>
            </w:r>
          </w:p>
        </w:tc>
      </w:tr>
      <w:tr w:rsidR="00835983" w:rsidRPr="00835983" w14:paraId="569BE75C" w14:textId="77777777" w:rsidTr="000339BC">
        <w:trPr>
          <w:cantSplit/>
          <w:tblHeader/>
        </w:trPr>
        <w:tc>
          <w:tcPr>
            <w:tcW w:w="1560" w:type="dxa"/>
            <w:hideMark/>
          </w:tcPr>
          <w:p w14:paraId="057F19B9" w14:textId="77777777" w:rsidR="00835983" w:rsidRPr="00835983" w:rsidRDefault="00835983" w:rsidP="00835983">
            <w:pPr>
              <w:keepNext/>
              <w:keepLines/>
              <w:spacing w:after="0"/>
              <w:rPr>
                <w:rFonts w:ascii="Arial" w:hAnsi="Arial"/>
                <w:b/>
                <w:sz w:val="18"/>
                <w:lang w:eastAsia="de-DE"/>
              </w:rPr>
            </w:pPr>
          </w:p>
        </w:tc>
        <w:tc>
          <w:tcPr>
            <w:tcW w:w="1559" w:type="dxa"/>
            <w:hideMark/>
          </w:tcPr>
          <w:p w14:paraId="780A9084" w14:textId="77777777" w:rsidR="00835983" w:rsidRPr="00835983" w:rsidRDefault="00835983" w:rsidP="00835983">
            <w:pPr>
              <w:keepNext/>
              <w:keepLines/>
              <w:spacing w:after="0"/>
              <w:jc w:val="center"/>
              <w:rPr>
                <w:rFonts w:ascii="Arial" w:hAnsi="Arial"/>
                <w:b/>
                <w:sz w:val="16"/>
                <w:szCs w:val="18"/>
                <w:lang w:eastAsia="de-DE"/>
              </w:rPr>
            </w:pPr>
            <w:r w:rsidRPr="00835983">
              <w:rPr>
                <w:rFonts w:ascii="Arial" w:hAnsi="Arial"/>
                <w:b/>
                <w:sz w:val="16"/>
                <w:szCs w:val="18"/>
                <w:lang w:eastAsia="de-DE"/>
              </w:rPr>
              <w:t>Communication service availability: target value in %</w:t>
            </w:r>
          </w:p>
        </w:tc>
        <w:tc>
          <w:tcPr>
            <w:tcW w:w="1418" w:type="dxa"/>
            <w:hideMark/>
          </w:tcPr>
          <w:p w14:paraId="48570EA4" w14:textId="77777777" w:rsidR="00835983" w:rsidRPr="00835983" w:rsidRDefault="00835983" w:rsidP="00835983">
            <w:pPr>
              <w:keepNext/>
              <w:keepLines/>
              <w:spacing w:after="0"/>
              <w:jc w:val="center"/>
              <w:rPr>
                <w:rFonts w:ascii="Arial" w:hAnsi="Arial"/>
                <w:b/>
                <w:sz w:val="16"/>
                <w:szCs w:val="18"/>
                <w:lang w:eastAsia="de-DE"/>
              </w:rPr>
            </w:pPr>
            <w:r w:rsidRPr="00835983">
              <w:rPr>
                <w:rFonts w:ascii="Arial" w:hAnsi="Arial"/>
                <w:b/>
                <w:sz w:val="14"/>
                <w:szCs w:val="16"/>
                <w:lang w:eastAsia="de-DE"/>
              </w:rPr>
              <w:t>Communication service reliability: Mean Time Between Failure</w:t>
            </w:r>
          </w:p>
        </w:tc>
        <w:tc>
          <w:tcPr>
            <w:tcW w:w="1134" w:type="dxa"/>
            <w:hideMark/>
          </w:tcPr>
          <w:p w14:paraId="4ED978A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 xml:space="preserve"> End-to-end latency: maximum</w:t>
            </w:r>
          </w:p>
        </w:tc>
        <w:tc>
          <w:tcPr>
            <w:tcW w:w="992" w:type="dxa"/>
            <w:hideMark/>
          </w:tcPr>
          <w:p w14:paraId="07F5842B"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 rate</w:t>
            </w:r>
          </w:p>
          <w:p w14:paraId="70DC2AA1"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[bit/s]</w:t>
            </w:r>
          </w:p>
        </w:tc>
        <w:tc>
          <w:tcPr>
            <w:tcW w:w="1276" w:type="dxa"/>
            <w:hideMark/>
          </w:tcPr>
          <w:p w14:paraId="495C477E"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Direction</w:t>
            </w:r>
          </w:p>
        </w:tc>
        <w:tc>
          <w:tcPr>
            <w:tcW w:w="1276" w:type="dxa"/>
            <w:hideMark/>
          </w:tcPr>
          <w:p w14:paraId="742F80EA"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Message</w:t>
            </w:r>
          </w:p>
          <w:p w14:paraId="5D719089"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Size</w:t>
            </w:r>
          </w:p>
          <w:p w14:paraId="68C2B79A"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[byte]</w:t>
            </w:r>
          </w:p>
        </w:tc>
        <w:tc>
          <w:tcPr>
            <w:tcW w:w="1134" w:type="dxa"/>
          </w:tcPr>
          <w:p w14:paraId="110A750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Transfer interval [ms]</w:t>
            </w:r>
          </w:p>
        </w:tc>
        <w:tc>
          <w:tcPr>
            <w:tcW w:w="1275" w:type="dxa"/>
            <w:hideMark/>
          </w:tcPr>
          <w:p w14:paraId="5937439C"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Survival time</w:t>
            </w:r>
          </w:p>
        </w:tc>
        <w:tc>
          <w:tcPr>
            <w:tcW w:w="1276" w:type="dxa"/>
            <w:hideMark/>
          </w:tcPr>
          <w:p w14:paraId="3829A3DE"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UE speed</w:t>
            </w:r>
          </w:p>
        </w:tc>
        <w:tc>
          <w:tcPr>
            <w:tcW w:w="1134" w:type="dxa"/>
            <w:hideMark/>
          </w:tcPr>
          <w:p w14:paraId="30806094" w14:textId="77777777" w:rsidR="00835983" w:rsidRPr="00835983" w:rsidRDefault="00835983" w:rsidP="00835983">
            <w:pPr>
              <w:keepNext/>
              <w:keepLines/>
              <w:spacing w:after="0"/>
              <w:jc w:val="center"/>
              <w:rPr>
                <w:rFonts w:ascii="Arial" w:hAnsi="Arial"/>
                <w:b/>
                <w:sz w:val="18"/>
                <w:lang w:eastAsia="de-DE"/>
              </w:rPr>
            </w:pPr>
            <w:commentRangeStart w:id="1253"/>
            <w:r w:rsidRPr="00835983">
              <w:rPr>
                <w:rFonts w:ascii="Arial" w:hAnsi="Arial"/>
                <w:b/>
                <w:sz w:val="18"/>
                <w:lang w:eastAsia="de-DE"/>
              </w:rPr>
              <w:t># of UEs</w:t>
            </w:r>
          </w:p>
          <w:p w14:paraId="4805DAF1" w14:textId="2C935D22" w:rsidR="00835983" w:rsidRPr="00835983" w:rsidRDefault="00901EDD" w:rsidP="00835983">
            <w:pPr>
              <w:keepNext/>
              <w:keepLines/>
              <w:spacing w:after="0"/>
              <w:jc w:val="center"/>
              <w:rPr>
                <w:rFonts w:ascii="Arial" w:hAnsi="Arial"/>
                <w:b/>
                <w:sz w:val="18"/>
                <w:lang w:eastAsia="de-DE"/>
              </w:rPr>
            </w:pPr>
            <w:r w:rsidRPr="00835983">
              <w:rPr>
                <w:rFonts w:ascii="Arial" w:hAnsi="Arial"/>
                <w:b/>
                <w:sz w:val="18"/>
                <w:lang w:eastAsia="de-DE"/>
              </w:rPr>
              <w:t>C</w:t>
            </w:r>
            <w:r w:rsidR="00835983" w:rsidRPr="00835983">
              <w:rPr>
                <w:rFonts w:ascii="Arial" w:hAnsi="Arial"/>
                <w:b/>
                <w:sz w:val="18"/>
                <w:lang w:eastAsia="de-DE"/>
              </w:rPr>
              <w:t>onnec</w:t>
            </w:r>
            <w:ins w:id="1254" w:author="Michael Bahr (Siemens)" w:date="2020-08-14T17:00:00Z">
              <w:r>
                <w:rPr>
                  <w:rFonts w:ascii="Arial" w:hAnsi="Arial"/>
                  <w:b/>
                  <w:sz w:val="18"/>
                  <w:lang w:eastAsia="de-DE"/>
                </w:rPr>
                <w:softHyphen/>
              </w:r>
            </w:ins>
            <w:r w:rsidR="00835983" w:rsidRPr="00835983">
              <w:rPr>
                <w:rFonts w:ascii="Arial" w:hAnsi="Arial"/>
                <w:b/>
                <w:sz w:val="18"/>
                <w:lang w:eastAsia="de-DE"/>
              </w:rPr>
              <w:t>tion</w:t>
            </w:r>
            <w:commentRangeEnd w:id="1253"/>
            <w:r>
              <w:rPr>
                <w:rStyle w:val="Kommentarzeichen"/>
              </w:rPr>
              <w:commentReference w:id="1253"/>
            </w:r>
          </w:p>
        </w:tc>
        <w:tc>
          <w:tcPr>
            <w:tcW w:w="1559" w:type="dxa"/>
            <w:hideMark/>
          </w:tcPr>
          <w:p w14:paraId="23AD2CD7"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Service Area</w:t>
            </w:r>
          </w:p>
          <w:p w14:paraId="459DED0D"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[m², m³]</w:t>
            </w:r>
          </w:p>
        </w:tc>
      </w:tr>
      <w:tr w:rsidR="00835983" w:rsidRPr="00835983" w14:paraId="20416DED" w14:textId="77777777" w:rsidTr="000339BC">
        <w:trPr>
          <w:cantSplit/>
        </w:trPr>
        <w:tc>
          <w:tcPr>
            <w:tcW w:w="1560" w:type="dxa"/>
            <w:shd w:val="clear" w:color="auto" w:fill="auto"/>
            <w:hideMark/>
          </w:tcPr>
          <w:p w14:paraId="360793E2" w14:textId="77777777" w:rsidR="00835983" w:rsidRPr="00835983" w:rsidRDefault="00835983" w:rsidP="00835983">
            <w:pPr>
              <w:keepNext/>
              <w:keepLines/>
              <w:spacing w:after="0"/>
              <w:rPr>
                <w:rFonts w:ascii="Arial" w:eastAsia="SimSun" w:hAnsi="Arial"/>
                <w:sz w:val="18"/>
              </w:rPr>
            </w:pPr>
            <w:bookmarkStart w:id="1255" w:name="_Hlk16877522"/>
            <w:r w:rsidRPr="00835983">
              <w:rPr>
                <w:rFonts w:ascii="Arial" w:eastAsia="SimSun" w:hAnsi="Arial"/>
                <w:sz w:val="18"/>
              </w:rPr>
              <w:t xml:space="preserve">Mobile Operation Panel: Emergency stop (connectivity availability) </w:t>
            </w:r>
          </w:p>
        </w:tc>
        <w:tc>
          <w:tcPr>
            <w:tcW w:w="1559" w:type="dxa"/>
            <w:shd w:val="clear" w:color="auto" w:fill="auto"/>
            <w:hideMark/>
          </w:tcPr>
          <w:p w14:paraId="5BC10850" w14:textId="77777777" w:rsidR="00835983" w:rsidRPr="00835983" w:rsidRDefault="00835983" w:rsidP="00835983">
            <w:pPr>
              <w:keepNext/>
              <w:keepLines/>
              <w:spacing w:after="0"/>
              <w:jc w:val="center"/>
              <w:rPr>
                <w:rFonts w:ascii="Arial" w:hAnsi="Arial"/>
                <w:sz w:val="18"/>
              </w:rPr>
            </w:pPr>
            <w:r w:rsidRPr="00835983">
              <w:rPr>
                <w:rFonts w:ascii="Arial" w:hAnsi="Arial"/>
                <w:sz w:val="18"/>
                <w:lang w:eastAsia="de-DE"/>
              </w:rPr>
              <w:t>99,999999</w:t>
            </w:r>
          </w:p>
        </w:tc>
        <w:tc>
          <w:tcPr>
            <w:tcW w:w="1418" w:type="dxa"/>
            <w:shd w:val="clear" w:color="auto" w:fill="auto"/>
          </w:tcPr>
          <w:p w14:paraId="1768BC48"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 day</w:t>
            </w:r>
          </w:p>
        </w:tc>
        <w:tc>
          <w:tcPr>
            <w:tcW w:w="1134" w:type="dxa"/>
            <w:shd w:val="clear" w:color="auto" w:fill="auto"/>
          </w:tcPr>
          <w:p w14:paraId="280BDA1E"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&lt;8 ms</w:t>
            </w:r>
          </w:p>
        </w:tc>
        <w:tc>
          <w:tcPr>
            <w:tcW w:w="992" w:type="dxa"/>
            <w:shd w:val="clear" w:color="auto" w:fill="auto"/>
          </w:tcPr>
          <w:p w14:paraId="69BB8112"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250 k</w:t>
            </w:r>
          </w:p>
        </w:tc>
        <w:tc>
          <w:tcPr>
            <w:tcW w:w="1276" w:type="dxa"/>
            <w:shd w:val="clear" w:color="auto" w:fill="auto"/>
          </w:tcPr>
          <w:p w14:paraId="59537704"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Uplink</w:t>
            </w:r>
          </w:p>
          <w:p w14:paraId="7209A85F"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Downlink</w:t>
            </w:r>
          </w:p>
          <w:p w14:paraId="778D2F22"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(note 1)</w:t>
            </w:r>
          </w:p>
        </w:tc>
        <w:tc>
          <w:tcPr>
            <w:tcW w:w="1276" w:type="dxa"/>
            <w:shd w:val="clear" w:color="auto" w:fill="auto"/>
          </w:tcPr>
          <w:p w14:paraId="7E561778"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40-250</w:t>
            </w:r>
          </w:p>
        </w:tc>
        <w:tc>
          <w:tcPr>
            <w:tcW w:w="1134" w:type="dxa"/>
            <w:shd w:val="clear" w:color="auto" w:fill="auto"/>
          </w:tcPr>
          <w:p w14:paraId="47CF5AFE"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8 ms</w:t>
            </w:r>
          </w:p>
        </w:tc>
        <w:tc>
          <w:tcPr>
            <w:tcW w:w="1275" w:type="dxa"/>
            <w:shd w:val="clear" w:color="auto" w:fill="auto"/>
          </w:tcPr>
          <w:p w14:paraId="78E29A9C"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16 ms</w:t>
            </w:r>
          </w:p>
        </w:tc>
        <w:tc>
          <w:tcPr>
            <w:tcW w:w="1276" w:type="dxa"/>
            <w:shd w:val="clear" w:color="auto" w:fill="auto"/>
          </w:tcPr>
          <w:p w14:paraId="285258CC"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quasi-static; up to 10 km/h</w:t>
            </w:r>
          </w:p>
        </w:tc>
        <w:tc>
          <w:tcPr>
            <w:tcW w:w="1134" w:type="dxa"/>
            <w:shd w:val="clear" w:color="auto" w:fill="auto"/>
          </w:tcPr>
          <w:p w14:paraId="7A2542FA"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2 or more</w:t>
            </w:r>
          </w:p>
        </w:tc>
        <w:tc>
          <w:tcPr>
            <w:tcW w:w="1559" w:type="dxa"/>
            <w:shd w:val="clear" w:color="auto" w:fill="auto"/>
          </w:tcPr>
          <w:p w14:paraId="02876BDB"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30 x 30</w:t>
            </w:r>
          </w:p>
        </w:tc>
      </w:tr>
      <w:bookmarkEnd w:id="1255"/>
      <w:tr w:rsidR="00835983" w:rsidRPr="00835983" w14:paraId="6BF778B2" w14:textId="77777777" w:rsidTr="000339BC">
        <w:trPr>
          <w:cantSplit/>
        </w:trPr>
        <w:tc>
          <w:tcPr>
            <w:tcW w:w="1560" w:type="dxa"/>
            <w:shd w:val="clear" w:color="auto" w:fill="auto"/>
            <w:hideMark/>
          </w:tcPr>
          <w:p w14:paraId="0922EDE0" w14:textId="77777777" w:rsidR="00835983" w:rsidRPr="00835983" w:rsidRDefault="00835983" w:rsidP="00835983">
            <w:pPr>
              <w:keepNext/>
              <w:keepLines/>
              <w:spacing w:after="0"/>
              <w:rPr>
                <w:rFonts w:ascii="Arial" w:eastAsia="SimSun" w:hAnsi="Arial"/>
                <w:sz w:val="18"/>
              </w:rPr>
            </w:pPr>
            <w:r w:rsidRPr="00835983">
              <w:rPr>
                <w:rFonts w:ascii="Arial" w:eastAsia="SimSun" w:hAnsi="Arial"/>
                <w:sz w:val="18"/>
              </w:rPr>
              <w:t xml:space="preserve">Mobile Operation Panel: Safety data stream </w:t>
            </w:r>
          </w:p>
        </w:tc>
        <w:tc>
          <w:tcPr>
            <w:tcW w:w="1559" w:type="dxa"/>
            <w:shd w:val="clear" w:color="auto" w:fill="auto"/>
            <w:hideMark/>
          </w:tcPr>
          <w:p w14:paraId="1C0C6D8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99,99999</w:t>
            </w:r>
          </w:p>
        </w:tc>
        <w:tc>
          <w:tcPr>
            <w:tcW w:w="1418" w:type="dxa"/>
            <w:shd w:val="clear" w:color="auto" w:fill="auto"/>
          </w:tcPr>
          <w:p w14:paraId="23D20AD7"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 day</w:t>
            </w:r>
          </w:p>
        </w:tc>
        <w:tc>
          <w:tcPr>
            <w:tcW w:w="1134" w:type="dxa"/>
            <w:shd w:val="clear" w:color="auto" w:fill="auto"/>
          </w:tcPr>
          <w:p w14:paraId="4BF6A230"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&lt;10 ms</w:t>
            </w:r>
          </w:p>
        </w:tc>
        <w:tc>
          <w:tcPr>
            <w:tcW w:w="992" w:type="dxa"/>
            <w:shd w:val="clear" w:color="auto" w:fill="auto"/>
          </w:tcPr>
          <w:p w14:paraId="4FB8DB3C"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&lt; 1 M</w:t>
            </w:r>
          </w:p>
        </w:tc>
        <w:tc>
          <w:tcPr>
            <w:tcW w:w="1276" w:type="dxa"/>
            <w:shd w:val="clear" w:color="auto" w:fill="auto"/>
          </w:tcPr>
          <w:p w14:paraId="01BF77CC"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Uplink</w:t>
            </w:r>
          </w:p>
          <w:p w14:paraId="29638F46"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(note 1)</w:t>
            </w:r>
          </w:p>
        </w:tc>
        <w:tc>
          <w:tcPr>
            <w:tcW w:w="1276" w:type="dxa"/>
            <w:shd w:val="clear" w:color="auto" w:fill="auto"/>
          </w:tcPr>
          <w:p w14:paraId="6B7C32D1"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&lt;1 K</w:t>
            </w:r>
          </w:p>
        </w:tc>
        <w:tc>
          <w:tcPr>
            <w:tcW w:w="1134" w:type="dxa"/>
            <w:shd w:val="clear" w:color="auto" w:fill="auto"/>
          </w:tcPr>
          <w:p w14:paraId="16B66A39"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rPr>
              <w:t>10 ms</w:t>
            </w:r>
          </w:p>
        </w:tc>
        <w:tc>
          <w:tcPr>
            <w:tcW w:w="1275" w:type="dxa"/>
            <w:shd w:val="clear" w:color="auto" w:fill="auto"/>
          </w:tcPr>
          <w:p w14:paraId="6F15CE91"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 ms</w:t>
            </w:r>
          </w:p>
        </w:tc>
        <w:tc>
          <w:tcPr>
            <w:tcW w:w="1276" w:type="dxa"/>
            <w:shd w:val="clear" w:color="auto" w:fill="auto"/>
          </w:tcPr>
          <w:p w14:paraId="32A283EB"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quasi-static; up to 10 km/h</w:t>
            </w:r>
          </w:p>
        </w:tc>
        <w:tc>
          <w:tcPr>
            <w:tcW w:w="1134" w:type="dxa"/>
            <w:shd w:val="clear" w:color="auto" w:fill="auto"/>
          </w:tcPr>
          <w:p w14:paraId="1FAB8FF0" w14:textId="77777777" w:rsidR="00835983" w:rsidRPr="00835983" w:rsidRDefault="00835983" w:rsidP="00835983">
            <w:pPr>
              <w:keepNext/>
              <w:keepLines/>
              <w:spacing w:after="0"/>
              <w:jc w:val="center"/>
              <w:rPr>
                <w:rFonts w:ascii="Arial" w:hAnsi="Arial"/>
                <w:sz w:val="18"/>
              </w:rPr>
            </w:pPr>
            <w:r w:rsidRPr="00835983">
              <w:rPr>
                <w:rFonts w:ascii="Arial" w:hAnsi="Arial"/>
                <w:sz w:val="18"/>
                <w:lang w:eastAsia="de-DE"/>
              </w:rPr>
              <w:t>2 or more</w:t>
            </w:r>
          </w:p>
        </w:tc>
        <w:tc>
          <w:tcPr>
            <w:tcW w:w="1559" w:type="dxa"/>
            <w:shd w:val="clear" w:color="auto" w:fill="auto"/>
          </w:tcPr>
          <w:p w14:paraId="13BD9B32"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30 x 30</w:t>
            </w:r>
          </w:p>
        </w:tc>
      </w:tr>
      <w:tr w:rsidR="00835983" w:rsidRPr="00835983" w14:paraId="4827C3B7" w14:textId="77777777" w:rsidTr="000339BC">
        <w:trPr>
          <w:cantSplit/>
        </w:trPr>
        <w:tc>
          <w:tcPr>
            <w:tcW w:w="1560" w:type="dxa"/>
            <w:shd w:val="clear" w:color="auto" w:fill="auto"/>
            <w:hideMark/>
          </w:tcPr>
          <w:p w14:paraId="0FDE32F6" w14:textId="77777777" w:rsidR="00835983" w:rsidRPr="00835983" w:rsidRDefault="00835983" w:rsidP="00835983">
            <w:pPr>
              <w:keepNext/>
              <w:keepLines/>
              <w:spacing w:after="0"/>
              <w:rPr>
                <w:rFonts w:ascii="Arial" w:eastAsia="SimSun" w:hAnsi="Arial"/>
                <w:sz w:val="18"/>
              </w:rPr>
            </w:pPr>
            <w:r w:rsidRPr="00835983">
              <w:rPr>
                <w:rFonts w:ascii="Arial" w:eastAsia="SimSun" w:hAnsi="Arial"/>
                <w:sz w:val="18"/>
              </w:rPr>
              <w:t xml:space="preserve">Mobile Operation Panel: Control to visualization </w:t>
            </w:r>
          </w:p>
        </w:tc>
        <w:tc>
          <w:tcPr>
            <w:tcW w:w="1559" w:type="dxa"/>
            <w:shd w:val="clear" w:color="auto" w:fill="auto"/>
            <w:hideMark/>
          </w:tcPr>
          <w:p w14:paraId="5A55C93A" w14:textId="77777777" w:rsidR="00835983" w:rsidRPr="00835983" w:rsidRDefault="00835983" w:rsidP="00835983">
            <w:pPr>
              <w:keepNext/>
              <w:keepLines/>
              <w:spacing w:after="0"/>
              <w:jc w:val="center"/>
              <w:rPr>
                <w:rFonts w:ascii="Arial" w:hAnsi="Arial"/>
                <w:sz w:val="18"/>
                <w:lang w:eastAsia="de-DE"/>
              </w:rPr>
            </w:pPr>
            <w:r w:rsidRPr="00835983">
              <w:rPr>
                <w:rFonts w:ascii="Arial" w:eastAsia="SimSun" w:hAnsi="Arial" w:cs="Arial"/>
                <w:sz w:val="18"/>
                <w:szCs w:val="18"/>
              </w:rPr>
              <w:t>99,999999</w:t>
            </w:r>
          </w:p>
        </w:tc>
        <w:tc>
          <w:tcPr>
            <w:tcW w:w="1418" w:type="dxa"/>
            <w:shd w:val="clear" w:color="auto" w:fill="auto"/>
            <w:hideMark/>
          </w:tcPr>
          <w:p w14:paraId="2815A950"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 day</w:t>
            </w:r>
          </w:p>
        </w:tc>
        <w:tc>
          <w:tcPr>
            <w:tcW w:w="1134" w:type="dxa"/>
            <w:shd w:val="clear" w:color="auto" w:fill="auto"/>
            <w:hideMark/>
          </w:tcPr>
          <w:p w14:paraId="620D2379" w14:textId="77777777" w:rsidR="00835983" w:rsidRPr="00835983" w:rsidRDefault="00835983" w:rsidP="00835983">
            <w:pPr>
              <w:keepNext/>
              <w:keepLines/>
              <w:spacing w:after="0"/>
              <w:jc w:val="center"/>
              <w:rPr>
                <w:rFonts w:ascii="Arial" w:hAnsi="Arial"/>
                <w:sz w:val="18"/>
              </w:rPr>
            </w:pPr>
            <w:r w:rsidRPr="00835983">
              <w:rPr>
                <w:rFonts w:ascii="Arial" w:hAnsi="Arial"/>
                <w:sz w:val="18"/>
              </w:rPr>
              <w:t>10-100 ms</w:t>
            </w:r>
          </w:p>
        </w:tc>
        <w:tc>
          <w:tcPr>
            <w:tcW w:w="992" w:type="dxa"/>
            <w:shd w:val="clear" w:color="auto" w:fill="auto"/>
            <w:hideMark/>
          </w:tcPr>
          <w:p w14:paraId="2D16C8C0"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 k</w:t>
            </w:r>
          </w:p>
        </w:tc>
        <w:tc>
          <w:tcPr>
            <w:tcW w:w="1276" w:type="dxa"/>
            <w:shd w:val="clear" w:color="auto" w:fill="auto"/>
            <w:hideMark/>
          </w:tcPr>
          <w:p w14:paraId="5E2047E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Uplink</w:t>
            </w:r>
          </w:p>
          <w:p w14:paraId="1772BD0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Downlink</w:t>
            </w:r>
          </w:p>
          <w:p w14:paraId="27C9E4FF"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(note 1)</w:t>
            </w:r>
          </w:p>
        </w:tc>
        <w:tc>
          <w:tcPr>
            <w:tcW w:w="1276" w:type="dxa"/>
            <w:shd w:val="clear" w:color="auto" w:fill="auto"/>
            <w:hideMark/>
          </w:tcPr>
          <w:p w14:paraId="0762DA5D"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10-100</w:t>
            </w:r>
          </w:p>
        </w:tc>
        <w:tc>
          <w:tcPr>
            <w:tcW w:w="1134" w:type="dxa"/>
            <w:shd w:val="clear" w:color="auto" w:fill="auto"/>
          </w:tcPr>
          <w:p w14:paraId="765FDF7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rPr>
              <w:t>10-100 ms</w:t>
            </w:r>
          </w:p>
        </w:tc>
        <w:tc>
          <w:tcPr>
            <w:tcW w:w="1275" w:type="dxa"/>
            <w:shd w:val="clear" w:color="auto" w:fill="auto"/>
            <w:hideMark/>
          </w:tcPr>
          <w:p w14:paraId="570C2B6C"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 xml:space="preserve">transfer interval </w:t>
            </w:r>
          </w:p>
        </w:tc>
        <w:tc>
          <w:tcPr>
            <w:tcW w:w="1276" w:type="dxa"/>
            <w:shd w:val="clear" w:color="auto" w:fill="auto"/>
            <w:hideMark/>
          </w:tcPr>
          <w:p w14:paraId="08EAB6C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stationary</w:t>
            </w:r>
          </w:p>
        </w:tc>
        <w:tc>
          <w:tcPr>
            <w:tcW w:w="1134" w:type="dxa"/>
            <w:shd w:val="clear" w:color="auto" w:fill="auto"/>
            <w:hideMark/>
          </w:tcPr>
          <w:p w14:paraId="2F72193A" w14:textId="77777777" w:rsidR="00835983" w:rsidRPr="00835983" w:rsidRDefault="00835983" w:rsidP="00835983">
            <w:pPr>
              <w:keepNext/>
              <w:keepLines/>
              <w:spacing w:after="0"/>
              <w:jc w:val="center"/>
              <w:rPr>
                <w:rFonts w:ascii="Arial" w:hAnsi="Arial"/>
                <w:sz w:val="18"/>
              </w:rPr>
            </w:pPr>
            <w:r w:rsidRPr="00835983">
              <w:rPr>
                <w:rFonts w:ascii="Arial" w:hAnsi="Arial"/>
                <w:sz w:val="18"/>
                <w:lang w:eastAsia="de-DE"/>
              </w:rPr>
              <w:t>2 or more</w:t>
            </w:r>
          </w:p>
        </w:tc>
        <w:tc>
          <w:tcPr>
            <w:tcW w:w="1559" w:type="dxa"/>
            <w:shd w:val="clear" w:color="auto" w:fill="auto"/>
            <w:hideMark/>
          </w:tcPr>
          <w:p w14:paraId="473E9D5D"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100-2000</w:t>
            </w:r>
          </w:p>
        </w:tc>
      </w:tr>
      <w:tr w:rsidR="00835983" w:rsidRPr="00835983" w14:paraId="533C8496" w14:textId="77777777" w:rsidTr="000339BC">
        <w:trPr>
          <w:cantSplit/>
        </w:trPr>
        <w:tc>
          <w:tcPr>
            <w:tcW w:w="1560" w:type="dxa"/>
            <w:shd w:val="clear" w:color="auto" w:fill="auto"/>
            <w:hideMark/>
          </w:tcPr>
          <w:p w14:paraId="388C0F89" w14:textId="77777777" w:rsidR="00835983" w:rsidRPr="00835983" w:rsidRDefault="00835983" w:rsidP="00835983">
            <w:pPr>
              <w:keepNext/>
              <w:keepLines/>
              <w:spacing w:after="0"/>
              <w:rPr>
                <w:rFonts w:ascii="Arial" w:eastAsia="SimSun" w:hAnsi="Arial"/>
                <w:sz w:val="18"/>
              </w:rPr>
            </w:pPr>
            <w:r w:rsidRPr="00835983">
              <w:rPr>
                <w:rFonts w:ascii="Arial" w:eastAsia="SimSun" w:hAnsi="Arial"/>
                <w:sz w:val="18"/>
              </w:rPr>
              <w:t>Mobile Operation Panel: Motion control</w:t>
            </w:r>
          </w:p>
        </w:tc>
        <w:tc>
          <w:tcPr>
            <w:tcW w:w="1559" w:type="dxa"/>
            <w:shd w:val="clear" w:color="auto" w:fill="auto"/>
            <w:hideMark/>
          </w:tcPr>
          <w:p w14:paraId="703CBC41" w14:textId="77777777" w:rsidR="00835983" w:rsidRPr="00835983" w:rsidRDefault="00835983" w:rsidP="00835983">
            <w:pPr>
              <w:keepNext/>
              <w:keepLines/>
              <w:spacing w:after="0"/>
              <w:jc w:val="center"/>
              <w:rPr>
                <w:rFonts w:ascii="Arial" w:hAnsi="Arial"/>
                <w:sz w:val="18"/>
                <w:lang w:eastAsia="de-DE"/>
              </w:rPr>
            </w:pPr>
            <w:r w:rsidRPr="00835983">
              <w:rPr>
                <w:rFonts w:ascii="Arial" w:eastAsia="SimSun" w:hAnsi="Arial" w:cs="Arial"/>
                <w:sz w:val="18"/>
                <w:szCs w:val="18"/>
              </w:rPr>
              <w:t>99,999999</w:t>
            </w:r>
          </w:p>
        </w:tc>
        <w:tc>
          <w:tcPr>
            <w:tcW w:w="1418" w:type="dxa"/>
            <w:shd w:val="clear" w:color="auto" w:fill="auto"/>
            <w:hideMark/>
          </w:tcPr>
          <w:p w14:paraId="650F005F"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 day</w:t>
            </w:r>
          </w:p>
        </w:tc>
        <w:tc>
          <w:tcPr>
            <w:tcW w:w="1134" w:type="dxa"/>
            <w:shd w:val="clear" w:color="auto" w:fill="auto"/>
            <w:hideMark/>
          </w:tcPr>
          <w:p w14:paraId="0B8E38F9"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&lt;1 ms</w:t>
            </w:r>
          </w:p>
        </w:tc>
        <w:tc>
          <w:tcPr>
            <w:tcW w:w="992" w:type="dxa"/>
            <w:shd w:val="clear" w:color="auto" w:fill="auto"/>
            <w:hideMark/>
          </w:tcPr>
          <w:p w14:paraId="6A2C509E"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12 M -16 M</w:t>
            </w:r>
          </w:p>
        </w:tc>
        <w:tc>
          <w:tcPr>
            <w:tcW w:w="1276" w:type="dxa"/>
            <w:shd w:val="clear" w:color="auto" w:fill="auto"/>
            <w:hideMark/>
          </w:tcPr>
          <w:p w14:paraId="411DA506"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Downlink</w:t>
            </w:r>
          </w:p>
          <w:p w14:paraId="2950B90A"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(note 1)</w:t>
            </w:r>
          </w:p>
        </w:tc>
        <w:tc>
          <w:tcPr>
            <w:tcW w:w="1276" w:type="dxa"/>
            <w:shd w:val="clear" w:color="auto" w:fill="auto"/>
            <w:hideMark/>
          </w:tcPr>
          <w:p w14:paraId="18D770A7"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10-100</w:t>
            </w:r>
          </w:p>
        </w:tc>
        <w:tc>
          <w:tcPr>
            <w:tcW w:w="1134" w:type="dxa"/>
            <w:shd w:val="clear" w:color="auto" w:fill="auto"/>
          </w:tcPr>
          <w:p w14:paraId="1C097D1A"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rPr>
              <w:t>1 ms</w:t>
            </w:r>
          </w:p>
        </w:tc>
        <w:tc>
          <w:tcPr>
            <w:tcW w:w="1275" w:type="dxa"/>
            <w:shd w:val="clear" w:color="auto" w:fill="auto"/>
            <w:hideMark/>
          </w:tcPr>
          <w:p w14:paraId="33111E65"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 ms</w:t>
            </w:r>
          </w:p>
        </w:tc>
        <w:tc>
          <w:tcPr>
            <w:tcW w:w="1276" w:type="dxa"/>
            <w:shd w:val="clear" w:color="auto" w:fill="auto"/>
            <w:hideMark/>
          </w:tcPr>
          <w:p w14:paraId="32C7DB4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stationary</w:t>
            </w:r>
          </w:p>
        </w:tc>
        <w:tc>
          <w:tcPr>
            <w:tcW w:w="1134" w:type="dxa"/>
            <w:shd w:val="clear" w:color="auto" w:fill="auto"/>
            <w:hideMark/>
          </w:tcPr>
          <w:p w14:paraId="383379A0" w14:textId="77777777" w:rsidR="00835983" w:rsidRPr="00835983" w:rsidRDefault="00835983" w:rsidP="00835983">
            <w:pPr>
              <w:keepNext/>
              <w:keepLines/>
              <w:spacing w:after="0"/>
              <w:jc w:val="center"/>
              <w:rPr>
                <w:rFonts w:ascii="Arial" w:hAnsi="Arial"/>
                <w:sz w:val="18"/>
              </w:rPr>
            </w:pPr>
            <w:r w:rsidRPr="00835983">
              <w:rPr>
                <w:rFonts w:ascii="Arial" w:hAnsi="Arial"/>
                <w:sz w:val="18"/>
                <w:lang w:eastAsia="de-DE"/>
              </w:rPr>
              <w:t>2 or more</w:t>
            </w:r>
          </w:p>
        </w:tc>
        <w:tc>
          <w:tcPr>
            <w:tcW w:w="1559" w:type="dxa"/>
            <w:shd w:val="clear" w:color="auto" w:fill="auto"/>
            <w:hideMark/>
          </w:tcPr>
          <w:p w14:paraId="29CDB24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100</w:t>
            </w:r>
          </w:p>
        </w:tc>
      </w:tr>
      <w:tr w:rsidR="00835983" w:rsidRPr="00835983" w14:paraId="33CCE714" w14:textId="77777777" w:rsidTr="00901EDD">
        <w:trPr>
          <w:cantSplit/>
        </w:trPr>
        <w:tc>
          <w:tcPr>
            <w:tcW w:w="1560" w:type="dxa"/>
            <w:shd w:val="clear" w:color="auto" w:fill="auto"/>
            <w:hideMark/>
          </w:tcPr>
          <w:p w14:paraId="53B75CF0" w14:textId="77777777" w:rsidR="00835983" w:rsidRPr="00835983" w:rsidRDefault="00835983" w:rsidP="00835983">
            <w:pPr>
              <w:keepNext/>
              <w:keepLines/>
              <w:spacing w:after="0"/>
              <w:rPr>
                <w:rFonts w:ascii="Arial" w:eastAsia="SimSun" w:hAnsi="Arial"/>
                <w:sz w:val="18"/>
              </w:rPr>
            </w:pPr>
            <w:r w:rsidRPr="00835983">
              <w:rPr>
                <w:rFonts w:ascii="Arial" w:eastAsia="SimSun" w:hAnsi="Arial"/>
                <w:sz w:val="18"/>
              </w:rPr>
              <w:t>Mobile Operation Panel: Haptic feedback data stream</w:t>
            </w:r>
          </w:p>
        </w:tc>
        <w:tc>
          <w:tcPr>
            <w:tcW w:w="1559" w:type="dxa"/>
            <w:shd w:val="clear" w:color="auto" w:fill="auto"/>
            <w:hideMark/>
          </w:tcPr>
          <w:p w14:paraId="3C7532FD" w14:textId="77777777" w:rsidR="00835983" w:rsidRPr="00835983" w:rsidRDefault="00835983" w:rsidP="00835983">
            <w:pPr>
              <w:keepNext/>
              <w:keepLines/>
              <w:spacing w:after="0"/>
              <w:jc w:val="center"/>
              <w:rPr>
                <w:rFonts w:ascii="Arial" w:hAnsi="Arial"/>
                <w:sz w:val="18"/>
                <w:lang w:eastAsia="de-DE"/>
              </w:rPr>
            </w:pPr>
            <w:r w:rsidRPr="00835983">
              <w:rPr>
                <w:rFonts w:ascii="Arial" w:eastAsia="SimSun" w:hAnsi="Arial" w:cs="Arial"/>
                <w:sz w:val="18"/>
                <w:szCs w:val="18"/>
              </w:rPr>
              <w:t>99,999999</w:t>
            </w:r>
          </w:p>
        </w:tc>
        <w:tc>
          <w:tcPr>
            <w:tcW w:w="1418" w:type="dxa"/>
            <w:shd w:val="clear" w:color="auto" w:fill="auto"/>
            <w:hideMark/>
          </w:tcPr>
          <w:p w14:paraId="7731D88B"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 day</w:t>
            </w:r>
          </w:p>
        </w:tc>
        <w:tc>
          <w:tcPr>
            <w:tcW w:w="1134" w:type="dxa"/>
            <w:shd w:val="clear" w:color="auto" w:fill="auto"/>
            <w:hideMark/>
          </w:tcPr>
          <w:p w14:paraId="4E4D3505"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&lt;2 ms</w:t>
            </w:r>
          </w:p>
        </w:tc>
        <w:tc>
          <w:tcPr>
            <w:tcW w:w="992" w:type="dxa"/>
            <w:shd w:val="clear" w:color="auto" w:fill="auto"/>
            <w:hideMark/>
          </w:tcPr>
          <w:p w14:paraId="02F7E9A5"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16 k (UL)</w:t>
            </w:r>
            <w:r w:rsidRPr="00835983">
              <w:rPr>
                <w:rFonts w:ascii="Arial" w:hAnsi="Arial"/>
                <w:sz w:val="18"/>
                <w:lang w:eastAsia="de-DE"/>
              </w:rPr>
              <w:br/>
              <w:t>2 M (DL)</w:t>
            </w:r>
          </w:p>
        </w:tc>
        <w:tc>
          <w:tcPr>
            <w:tcW w:w="1276" w:type="dxa"/>
            <w:shd w:val="clear" w:color="auto" w:fill="auto"/>
            <w:hideMark/>
          </w:tcPr>
          <w:p w14:paraId="7BCB16D6"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Uplink</w:t>
            </w:r>
            <w:r w:rsidRPr="00835983">
              <w:rPr>
                <w:rFonts w:ascii="Arial" w:hAnsi="Arial"/>
                <w:sz w:val="18"/>
                <w:lang w:eastAsia="de-DE"/>
              </w:rPr>
              <w:br/>
              <w:t>Downlink</w:t>
            </w:r>
          </w:p>
          <w:p w14:paraId="3937FCEA"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(note 1)</w:t>
            </w:r>
          </w:p>
        </w:tc>
        <w:tc>
          <w:tcPr>
            <w:tcW w:w="1276" w:type="dxa"/>
            <w:shd w:val="clear" w:color="auto" w:fill="auto"/>
            <w:hideMark/>
          </w:tcPr>
          <w:p w14:paraId="33EE8070"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50</w:t>
            </w:r>
          </w:p>
        </w:tc>
        <w:tc>
          <w:tcPr>
            <w:tcW w:w="1134" w:type="dxa"/>
            <w:tcBorders>
              <w:bottom w:val="single" w:sz="6" w:space="0" w:color="auto"/>
            </w:tcBorders>
            <w:shd w:val="clear" w:color="auto" w:fill="auto"/>
          </w:tcPr>
          <w:p w14:paraId="5FC223F3"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rPr>
              <w:t>2 ms</w:t>
            </w:r>
          </w:p>
        </w:tc>
        <w:tc>
          <w:tcPr>
            <w:tcW w:w="1275" w:type="dxa"/>
            <w:tcBorders>
              <w:bottom w:val="single" w:sz="6" w:space="0" w:color="auto"/>
            </w:tcBorders>
            <w:shd w:val="clear" w:color="auto" w:fill="auto"/>
            <w:hideMark/>
          </w:tcPr>
          <w:p w14:paraId="35EA0442"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~2 ms</w:t>
            </w:r>
          </w:p>
        </w:tc>
        <w:tc>
          <w:tcPr>
            <w:tcW w:w="1276" w:type="dxa"/>
            <w:shd w:val="clear" w:color="auto" w:fill="auto"/>
            <w:hideMark/>
          </w:tcPr>
          <w:p w14:paraId="6DB22FCA"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stationary</w:t>
            </w:r>
          </w:p>
        </w:tc>
        <w:tc>
          <w:tcPr>
            <w:tcW w:w="1134" w:type="dxa"/>
            <w:shd w:val="clear" w:color="auto" w:fill="auto"/>
            <w:hideMark/>
          </w:tcPr>
          <w:p w14:paraId="67E05416" w14:textId="77777777" w:rsidR="00835983" w:rsidRPr="00835983" w:rsidRDefault="00835983" w:rsidP="00835983">
            <w:pPr>
              <w:keepNext/>
              <w:keepLines/>
              <w:spacing w:after="0"/>
              <w:jc w:val="center"/>
              <w:rPr>
                <w:rFonts w:ascii="Arial" w:hAnsi="Arial"/>
                <w:sz w:val="18"/>
              </w:rPr>
            </w:pPr>
            <w:r w:rsidRPr="00835983">
              <w:rPr>
                <w:rFonts w:ascii="Arial" w:hAnsi="Arial"/>
                <w:sz w:val="18"/>
                <w:lang w:eastAsia="de-DE"/>
              </w:rPr>
              <w:t>2 or more</w:t>
            </w:r>
          </w:p>
        </w:tc>
        <w:tc>
          <w:tcPr>
            <w:tcW w:w="1559" w:type="dxa"/>
            <w:shd w:val="clear" w:color="auto" w:fill="auto"/>
            <w:hideMark/>
          </w:tcPr>
          <w:p w14:paraId="2406CC00" w14:textId="77777777" w:rsidR="00835983" w:rsidRPr="00835983" w:rsidRDefault="00835983" w:rsidP="00835983">
            <w:pPr>
              <w:keepNext/>
              <w:keepLines/>
              <w:spacing w:after="0"/>
              <w:jc w:val="center"/>
              <w:rPr>
                <w:rFonts w:ascii="Arial" w:hAnsi="Arial"/>
                <w:sz w:val="18"/>
                <w:lang w:eastAsia="de-DE"/>
              </w:rPr>
            </w:pPr>
            <w:r w:rsidRPr="00835983">
              <w:rPr>
                <w:rFonts w:ascii="Arial" w:hAnsi="Arial"/>
                <w:sz w:val="18"/>
                <w:lang w:eastAsia="de-DE"/>
              </w:rPr>
              <w:t>100</w:t>
            </w:r>
          </w:p>
        </w:tc>
      </w:tr>
      <w:tr w:rsidR="00901EDD" w:rsidRPr="00835983" w14:paraId="6EF156DD" w14:textId="77777777" w:rsidTr="00901EDD">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256" w:author="Michael Bahr (Siemens)" w:date="2020-08-14T17:06:00Z">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Height w:val="20"/>
          <w:trPrChange w:id="1257" w:author="Michael Bahr (Siemens)" w:date="2020-08-14T17:06:00Z">
            <w:trPr>
              <w:gridBefore w:val="1"/>
              <w:cantSplit/>
              <w:trHeight w:val="471"/>
            </w:trPr>
          </w:trPrChange>
        </w:trPr>
        <w:tc>
          <w:tcPr>
            <w:tcW w:w="1560" w:type="dxa"/>
            <w:vMerge w:val="restart"/>
            <w:shd w:val="clear" w:color="auto" w:fill="auto"/>
            <w:tcPrChange w:id="1258" w:author="Michael Bahr (Siemens)" w:date="2020-08-14T17:06:00Z">
              <w:tcPr>
                <w:tcW w:w="1560" w:type="dxa"/>
                <w:gridSpan w:val="2"/>
                <w:vMerge w:val="restart"/>
                <w:shd w:val="clear" w:color="auto" w:fill="auto"/>
              </w:tcPr>
            </w:tcPrChange>
          </w:tcPr>
          <w:p w14:paraId="56C9C441" w14:textId="77777777" w:rsidR="00901EDD" w:rsidRPr="00835983" w:rsidRDefault="00901EDD" w:rsidP="00835983">
            <w:pPr>
              <w:keepNext/>
              <w:keepLines/>
              <w:spacing w:after="0"/>
              <w:rPr>
                <w:rFonts w:ascii="Arial" w:eastAsia="SimSun" w:hAnsi="Arial"/>
                <w:sz w:val="18"/>
              </w:rPr>
            </w:pPr>
            <w:r w:rsidRPr="00835983">
              <w:rPr>
                <w:rFonts w:ascii="Arial" w:eastAsia="DengXian" w:hAnsi="Arial"/>
                <w:sz w:val="18"/>
              </w:rPr>
              <w:t>Cooperative carrying – fragile work pieces</w:t>
            </w:r>
          </w:p>
        </w:tc>
        <w:tc>
          <w:tcPr>
            <w:tcW w:w="1559" w:type="dxa"/>
            <w:vMerge w:val="restart"/>
            <w:shd w:val="clear" w:color="auto" w:fill="auto"/>
            <w:tcPrChange w:id="1259" w:author="Michael Bahr (Siemens)" w:date="2020-08-14T17:06:00Z">
              <w:tcPr>
                <w:tcW w:w="1559" w:type="dxa"/>
                <w:gridSpan w:val="2"/>
                <w:vMerge w:val="restart"/>
                <w:shd w:val="clear" w:color="auto" w:fill="auto"/>
              </w:tcPr>
            </w:tcPrChange>
          </w:tcPr>
          <w:p w14:paraId="157AD13A" w14:textId="77777777" w:rsidR="00901EDD" w:rsidRPr="00835983" w:rsidRDefault="00901EDD" w:rsidP="00835983">
            <w:pPr>
              <w:keepNext/>
              <w:keepLines/>
              <w:spacing w:after="0"/>
              <w:jc w:val="center"/>
              <w:rPr>
                <w:rFonts w:ascii="Arial" w:eastAsia="SimSun" w:hAnsi="Arial" w:cs="Arial"/>
                <w:sz w:val="18"/>
                <w:szCs w:val="18"/>
              </w:rPr>
            </w:pPr>
            <w:r w:rsidRPr="00835983">
              <w:rPr>
                <w:rFonts w:ascii="Arial" w:eastAsia="DengXian" w:hAnsi="Arial"/>
                <w:sz w:val="18"/>
              </w:rPr>
              <w:t>99,9999 to 99,999999</w:t>
            </w:r>
          </w:p>
        </w:tc>
        <w:tc>
          <w:tcPr>
            <w:tcW w:w="1418" w:type="dxa"/>
            <w:vMerge w:val="restart"/>
            <w:shd w:val="clear" w:color="auto" w:fill="auto"/>
            <w:tcPrChange w:id="1260" w:author="Michael Bahr (Siemens)" w:date="2020-08-14T17:06:00Z">
              <w:tcPr>
                <w:tcW w:w="1418" w:type="dxa"/>
                <w:gridSpan w:val="2"/>
                <w:vMerge w:val="restart"/>
                <w:shd w:val="clear" w:color="auto" w:fill="auto"/>
              </w:tcPr>
            </w:tcPrChange>
          </w:tcPr>
          <w:p w14:paraId="23B948DB"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rPr>
              <w:t>~ 10 years</w:t>
            </w:r>
          </w:p>
        </w:tc>
        <w:tc>
          <w:tcPr>
            <w:tcW w:w="1134" w:type="dxa"/>
            <w:vMerge w:val="restart"/>
            <w:shd w:val="clear" w:color="auto" w:fill="auto"/>
            <w:tcPrChange w:id="1261" w:author="Michael Bahr (Siemens)" w:date="2020-08-14T17:06:00Z">
              <w:tcPr>
                <w:tcW w:w="1134" w:type="dxa"/>
                <w:gridSpan w:val="2"/>
                <w:vMerge w:val="restart"/>
                <w:shd w:val="clear" w:color="auto" w:fill="auto"/>
              </w:tcPr>
            </w:tcPrChange>
          </w:tcPr>
          <w:p w14:paraId="162CC889" w14:textId="77777777" w:rsidR="00901EDD" w:rsidRPr="00835983" w:rsidRDefault="00901EDD" w:rsidP="00835983">
            <w:pPr>
              <w:keepNext/>
              <w:keepLines/>
              <w:spacing w:after="0"/>
              <w:jc w:val="center"/>
              <w:rPr>
                <w:rFonts w:ascii="Arial" w:hAnsi="Arial"/>
                <w:sz w:val="18"/>
              </w:rPr>
            </w:pPr>
            <w:r w:rsidRPr="00835983">
              <w:rPr>
                <w:rFonts w:ascii="Arial" w:eastAsia="DengXian" w:hAnsi="Arial"/>
                <w:sz w:val="18"/>
                <w:lang w:eastAsia="de-DE"/>
              </w:rPr>
              <w:t>&lt; 0.5 * transfer interval</w:t>
            </w:r>
          </w:p>
        </w:tc>
        <w:tc>
          <w:tcPr>
            <w:tcW w:w="992" w:type="dxa"/>
            <w:vMerge w:val="restart"/>
            <w:shd w:val="clear" w:color="auto" w:fill="auto"/>
            <w:tcPrChange w:id="1262" w:author="Michael Bahr (Siemens)" w:date="2020-08-14T17:06:00Z">
              <w:tcPr>
                <w:tcW w:w="992" w:type="dxa"/>
                <w:gridSpan w:val="2"/>
                <w:vMerge w:val="restart"/>
                <w:shd w:val="clear" w:color="auto" w:fill="auto"/>
              </w:tcPr>
            </w:tcPrChange>
          </w:tcPr>
          <w:p w14:paraId="4F15F47A"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lang w:eastAsia="de-DE"/>
              </w:rPr>
              <w:t>2.5 M</w:t>
            </w:r>
          </w:p>
        </w:tc>
        <w:tc>
          <w:tcPr>
            <w:tcW w:w="1276" w:type="dxa"/>
            <w:vMerge w:val="restart"/>
            <w:shd w:val="clear" w:color="auto" w:fill="auto"/>
            <w:tcPrChange w:id="1263" w:author="Michael Bahr (Siemens)" w:date="2020-08-14T17:06:00Z">
              <w:tcPr>
                <w:tcW w:w="1276" w:type="dxa"/>
                <w:gridSpan w:val="2"/>
                <w:vMerge w:val="restart"/>
                <w:shd w:val="clear" w:color="auto" w:fill="auto"/>
              </w:tcPr>
            </w:tcPrChange>
          </w:tcPr>
          <w:p w14:paraId="1850DBD1"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lang w:eastAsia="de-DE"/>
              </w:rPr>
              <w:t>UE-UE (ProSe communication)</w:t>
            </w:r>
          </w:p>
        </w:tc>
        <w:tc>
          <w:tcPr>
            <w:tcW w:w="1276" w:type="dxa"/>
            <w:vMerge w:val="restart"/>
            <w:shd w:val="clear" w:color="auto" w:fill="auto"/>
            <w:tcPrChange w:id="1264" w:author="Michael Bahr (Siemens)" w:date="2020-08-14T17:06:00Z">
              <w:tcPr>
                <w:tcW w:w="1276" w:type="dxa"/>
                <w:gridSpan w:val="2"/>
                <w:vMerge w:val="restart"/>
                <w:shd w:val="clear" w:color="auto" w:fill="auto"/>
              </w:tcPr>
            </w:tcPrChange>
          </w:tcPr>
          <w:p w14:paraId="710D9F30" w14:textId="77777777" w:rsidR="00901EDD" w:rsidRPr="00835983" w:rsidRDefault="00901EDD" w:rsidP="00835983">
            <w:pPr>
              <w:keepNext/>
              <w:keepLines/>
              <w:spacing w:after="0"/>
              <w:jc w:val="center"/>
              <w:rPr>
                <w:rFonts w:ascii="Arial" w:eastAsia="DengXian" w:hAnsi="Arial"/>
                <w:sz w:val="18"/>
                <w:lang w:eastAsia="de-DE"/>
              </w:rPr>
            </w:pPr>
            <w:r w:rsidRPr="00835983">
              <w:rPr>
                <w:rFonts w:ascii="Arial" w:eastAsia="DengXian" w:hAnsi="Arial"/>
                <w:sz w:val="18"/>
                <w:lang w:eastAsia="de-DE"/>
              </w:rPr>
              <w:t>250</w:t>
            </w:r>
          </w:p>
          <w:p w14:paraId="32A0F278"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lang w:eastAsia="de-DE"/>
              </w:rPr>
              <w:t>500 with localisation information</w:t>
            </w:r>
          </w:p>
        </w:tc>
        <w:tc>
          <w:tcPr>
            <w:tcW w:w="1134" w:type="dxa"/>
            <w:tcBorders>
              <w:bottom w:val="nil"/>
            </w:tcBorders>
            <w:shd w:val="clear" w:color="auto" w:fill="auto"/>
            <w:tcPrChange w:id="1265" w:author="Michael Bahr (Siemens)" w:date="2020-08-14T17:06:00Z">
              <w:tcPr>
                <w:tcW w:w="1134" w:type="dxa"/>
                <w:gridSpan w:val="2"/>
                <w:shd w:val="clear" w:color="auto" w:fill="auto"/>
              </w:tcPr>
            </w:tcPrChange>
          </w:tcPr>
          <w:p w14:paraId="6382AD26" w14:textId="122E86C3" w:rsidR="00901EDD" w:rsidRPr="00835983" w:rsidDel="00901EDD" w:rsidRDefault="00901EDD" w:rsidP="00901EDD">
            <w:pPr>
              <w:keepNext/>
              <w:keepLines/>
              <w:spacing w:after="0"/>
              <w:jc w:val="center"/>
              <w:rPr>
                <w:del w:id="1266" w:author="Michael Bahr (Siemens)" w:date="2020-08-14T17:05:00Z"/>
                <w:rFonts w:ascii="Arial" w:eastAsia="DengXian" w:hAnsi="Arial"/>
                <w:sz w:val="18"/>
                <w:lang w:eastAsia="de-DE"/>
              </w:rPr>
            </w:pPr>
            <w:r w:rsidRPr="00835983">
              <w:rPr>
                <w:rFonts w:ascii="Arial" w:eastAsia="DengXian" w:hAnsi="Arial"/>
                <w:sz w:val="18"/>
                <w:lang w:eastAsia="de-DE"/>
              </w:rPr>
              <w:t>&gt; 5</w:t>
            </w:r>
          </w:p>
          <w:p w14:paraId="6285E0B4" w14:textId="0F8556E6" w:rsidR="00901EDD" w:rsidRPr="00835983" w:rsidRDefault="00901EDD" w:rsidP="00835983">
            <w:pPr>
              <w:keepNext/>
              <w:keepLines/>
              <w:spacing w:after="0"/>
              <w:jc w:val="center"/>
              <w:rPr>
                <w:rFonts w:ascii="Arial" w:hAnsi="Arial"/>
                <w:sz w:val="18"/>
              </w:rPr>
            </w:pPr>
          </w:p>
        </w:tc>
        <w:tc>
          <w:tcPr>
            <w:tcW w:w="1275" w:type="dxa"/>
            <w:tcBorders>
              <w:bottom w:val="nil"/>
            </w:tcBorders>
            <w:shd w:val="clear" w:color="auto" w:fill="auto"/>
            <w:tcPrChange w:id="1267" w:author="Michael Bahr (Siemens)" w:date="2020-08-14T17:06:00Z">
              <w:tcPr>
                <w:tcW w:w="1275" w:type="dxa"/>
                <w:gridSpan w:val="2"/>
                <w:shd w:val="clear" w:color="auto" w:fill="auto"/>
              </w:tcPr>
            </w:tcPrChange>
          </w:tcPr>
          <w:p w14:paraId="450A3F4B" w14:textId="094C166E" w:rsidR="00901EDD" w:rsidRPr="00835983" w:rsidDel="00901EDD" w:rsidRDefault="00901EDD" w:rsidP="00901EDD">
            <w:pPr>
              <w:keepNext/>
              <w:keepLines/>
              <w:spacing w:after="0"/>
              <w:jc w:val="center"/>
              <w:rPr>
                <w:del w:id="1268" w:author="Michael Bahr (Siemens)" w:date="2020-08-14T17:05:00Z"/>
                <w:rFonts w:ascii="Arial" w:eastAsia="DengXian" w:hAnsi="Arial"/>
                <w:sz w:val="18"/>
                <w:lang w:eastAsia="de-DE"/>
              </w:rPr>
            </w:pPr>
            <w:r w:rsidRPr="00835983">
              <w:rPr>
                <w:rFonts w:ascii="Arial" w:eastAsia="DengXian" w:hAnsi="Arial"/>
                <w:sz w:val="18"/>
                <w:lang w:eastAsia="de-DE"/>
              </w:rPr>
              <w:t>0</w:t>
            </w:r>
          </w:p>
          <w:p w14:paraId="3805C466" w14:textId="75601097" w:rsidR="00901EDD" w:rsidRPr="00835983" w:rsidRDefault="00901EDD" w:rsidP="00835983">
            <w:pPr>
              <w:keepNext/>
              <w:keepLines/>
              <w:spacing w:after="0"/>
              <w:jc w:val="center"/>
              <w:rPr>
                <w:rFonts w:ascii="Arial" w:hAnsi="Arial"/>
                <w:sz w:val="18"/>
                <w:lang w:eastAsia="de-DE"/>
              </w:rPr>
            </w:pPr>
          </w:p>
        </w:tc>
        <w:tc>
          <w:tcPr>
            <w:tcW w:w="1276" w:type="dxa"/>
            <w:vMerge w:val="restart"/>
            <w:shd w:val="clear" w:color="auto" w:fill="auto"/>
            <w:tcPrChange w:id="1269" w:author="Michael Bahr (Siemens)" w:date="2020-08-14T17:06:00Z">
              <w:tcPr>
                <w:tcW w:w="1276" w:type="dxa"/>
                <w:gridSpan w:val="2"/>
                <w:vMerge w:val="restart"/>
                <w:shd w:val="clear" w:color="auto" w:fill="auto"/>
              </w:tcPr>
            </w:tcPrChange>
          </w:tcPr>
          <w:p w14:paraId="504C5146"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hint="eastAsia"/>
                <w:sz w:val="18"/>
                <w:lang w:eastAsia="de-DE"/>
              </w:rPr>
              <w:t>≤</w:t>
            </w:r>
            <w:r w:rsidRPr="00835983">
              <w:rPr>
                <w:rFonts w:ascii="Arial" w:eastAsia="DengXian" w:hAnsi="Arial"/>
                <w:sz w:val="18"/>
                <w:lang w:eastAsia="de-DE"/>
              </w:rPr>
              <w:t>6</w:t>
            </w:r>
          </w:p>
        </w:tc>
        <w:tc>
          <w:tcPr>
            <w:tcW w:w="1134" w:type="dxa"/>
            <w:vMerge w:val="restart"/>
            <w:shd w:val="clear" w:color="auto" w:fill="auto"/>
            <w:tcPrChange w:id="1270" w:author="Michael Bahr (Siemens)" w:date="2020-08-14T17:06:00Z">
              <w:tcPr>
                <w:tcW w:w="1134" w:type="dxa"/>
                <w:gridSpan w:val="2"/>
                <w:vMerge w:val="restart"/>
                <w:shd w:val="clear" w:color="auto" w:fill="auto"/>
              </w:tcPr>
            </w:tcPrChange>
          </w:tcPr>
          <w:p w14:paraId="1AD6CA91"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lang w:eastAsia="de-DE"/>
              </w:rPr>
              <w:t>2-8</w:t>
            </w:r>
          </w:p>
        </w:tc>
        <w:tc>
          <w:tcPr>
            <w:tcW w:w="1559" w:type="dxa"/>
            <w:vMerge w:val="restart"/>
            <w:shd w:val="clear" w:color="auto" w:fill="auto"/>
            <w:tcPrChange w:id="1271" w:author="Michael Bahr (Siemens)" w:date="2020-08-14T17:06:00Z">
              <w:tcPr>
                <w:tcW w:w="1559" w:type="dxa"/>
                <w:gridSpan w:val="2"/>
                <w:vMerge w:val="restart"/>
                <w:shd w:val="clear" w:color="auto" w:fill="auto"/>
              </w:tcPr>
            </w:tcPrChange>
          </w:tcPr>
          <w:p w14:paraId="3D25D1E0"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rPr>
              <w:t>10 x 10 x 5;</w:t>
            </w:r>
            <w:r w:rsidRPr="00835983">
              <w:rPr>
                <w:rFonts w:ascii="Arial" w:eastAsia="DengXian" w:hAnsi="Arial"/>
                <w:sz w:val="18"/>
              </w:rPr>
              <w:br/>
              <w:t>50 x 5 x 5</w:t>
            </w:r>
            <w:r w:rsidRPr="00835983">
              <w:rPr>
                <w:rFonts w:ascii="Arial" w:eastAsia="DengXian" w:hAnsi="Arial"/>
                <w:sz w:val="18"/>
              </w:rPr>
              <w:br/>
              <w:t>(note 3)</w:t>
            </w:r>
          </w:p>
        </w:tc>
      </w:tr>
      <w:tr w:rsidR="00901EDD" w:rsidRPr="00835983" w14:paraId="1B0768AF" w14:textId="77777777" w:rsidTr="00901EDD">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272" w:author="Michael Bahr (Siemens)" w:date="2020-08-14T17:06:00Z">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Height w:val="20"/>
          <w:trPrChange w:id="1273" w:author="Michael Bahr (Siemens)" w:date="2020-08-14T17:06:00Z">
            <w:trPr>
              <w:gridBefore w:val="1"/>
              <w:cantSplit/>
              <w:trHeight w:val="471"/>
            </w:trPr>
          </w:trPrChange>
        </w:trPr>
        <w:tc>
          <w:tcPr>
            <w:tcW w:w="1560" w:type="dxa"/>
            <w:vMerge/>
            <w:shd w:val="clear" w:color="auto" w:fill="auto"/>
            <w:tcPrChange w:id="1274" w:author="Michael Bahr (Siemens)" w:date="2020-08-14T17:06:00Z">
              <w:tcPr>
                <w:tcW w:w="1560" w:type="dxa"/>
                <w:gridSpan w:val="2"/>
                <w:vMerge/>
                <w:shd w:val="clear" w:color="auto" w:fill="auto"/>
              </w:tcPr>
            </w:tcPrChange>
          </w:tcPr>
          <w:p w14:paraId="682427DF" w14:textId="77777777" w:rsidR="00901EDD" w:rsidRPr="00835983" w:rsidRDefault="00901EDD" w:rsidP="00835983">
            <w:pPr>
              <w:keepNext/>
              <w:keepLines/>
              <w:spacing w:after="0"/>
              <w:rPr>
                <w:rFonts w:ascii="Arial" w:eastAsia="DengXian" w:hAnsi="Arial"/>
                <w:sz w:val="18"/>
              </w:rPr>
            </w:pPr>
          </w:p>
        </w:tc>
        <w:tc>
          <w:tcPr>
            <w:tcW w:w="1559" w:type="dxa"/>
            <w:vMerge/>
            <w:shd w:val="clear" w:color="auto" w:fill="auto"/>
            <w:tcPrChange w:id="1275" w:author="Michael Bahr (Siemens)" w:date="2020-08-14T17:06:00Z">
              <w:tcPr>
                <w:tcW w:w="1559" w:type="dxa"/>
                <w:gridSpan w:val="2"/>
                <w:vMerge/>
                <w:shd w:val="clear" w:color="auto" w:fill="auto"/>
              </w:tcPr>
            </w:tcPrChange>
          </w:tcPr>
          <w:p w14:paraId="4E1A747F" w14:textId="77777777" w:rsidR="00901EDD" w:rsidRPr="00835983" w:rsidRDefault="00901EDD" w:rsidP="00835983">
            <w:pPr>
              <w:keepNext/>
              <w:keepLines/>
              <w:spacing w:after="0"/>
              <w:jc w:val="center"/>
              <w:rPr>
                <w:rFonts w:ascii="Arial" w:eastAsia="DengXian" w:hAnsi="Arial"/>
                <w:sz w:val="18"/>
              </w:rPr>
            </w:pPr>
          </w:p>
        </w:tc>
        <w:tc>
          <w:tcPr>
            <w:tcW w:w="1418" w:type="dxa"/>
            <w:vMerge/>
            <w:shd w:val="clear" w:color="auto" w:fill="auto"/>
            <w:tcPrChange w:id="1276" w:author="Michael Bahr (Siemens)" w:date="2020-08-14T17:06:00Z">
              <w:tcPr>
                <w:tcW w:w="1418" w:type="dxa"/>
                <w:gridSpan w:val="2"/>
                <w:vMerge/>
                <w:shd w:val="clear" w:color="auto" w:fill="auto"/>
              </w:tcPr>
            </w:tcPrChange>
          </w:tcPr>
          <w:p w14:paraId="67F407D9" w14:textId="77777777" w:rsidR="00901EDD" w:rsidRPr="00835983" w:rsidRDefault="00901EDD" w:rsidP="00835983">
            <w:pPr>
              <w:keepNext/>
              <w:keepLines/>
              <w:spacing w:after="0"/>
              <w:jc w:val="center"/>
              <w:rPr>
                <w:rFonts w:ascii="Arial" w:eastAsia="DengXian" w:hAnsi="Arial"/>
                <w:sz w:val="18"/>
              </w:rPr>
            </w:pPr>
          </w:p>
        </w:tc>
        <w:tc>
          <w:tcPr>
            <w:tcW w:w="1134" w:type="dxa"/>
            <w:vMerge/>
            <w:shd w:val="clear" w:color="auto" w:fill="auto"/>
            <w:tcPrChange w:id="1277" w:author="Michael Bahr (Siemens)" w:date="2020-08-14T17:06:00Z">
              <w:tcPr>
                <w:tcW w:w="1134" w:type="dxa"/>
                <w:gridSpan w:val="2"/>
                <w:vMerge/>
                <w:shd w:val="clear" w:color="auto" w:fill="auto"/>
              </w:tcPr>
            </w:tcPrChange>
          </w:tcPr>
          <w:p w14:paraId="17DDF643" w14:textId="77777777" w:rsidR="00901EDD" w:rsidRPr="00835983" w:rsidRDefault="00901EDD" w:rsidP="00835983">
            <w:pPr>
              <w:keepNext/>
              <w:keepLines/>
              <w:spacing w:after="0"/>
              <w:jc w:val="center"/>
              <w:rPr>
                <w:rFonts w:ascii="Arial" w:eastAsia="DengXian" w:hAnsi="Arial"/>
                <w:sz w:val="18"/>
                <w:lang w:eastAsia="de-DE"/>
              </w:rPr>
            </w:pPr>
          </w:p>
        </w:tc>
        <w:tc>
          <w:tcPr>
            <w:tcW w:w="992" w:type="dxa"/>
            <w:vMerge/>
            <w:shd w:val="clear" w:color="auto" w:fill="auto"/>
            <w:tcPrChange w:id="1278" w:author="Michael Bahr (Siemens)" w:date="2020-08-14T17:06:00Z">
              <w:tcPr>
                <w:tcW w:w="992" w:type="dxa"/>
                <w:gridSpan w:val="2"/>
                <w:vMerge/>
                <w:shd w:val="clear" w:color="auto" w:fill="auto"/>
              </w:tcPr>
            </w:tcPrChange>
          </w:tcPr>
          <w:p w14:paraId="393D276E" w14:textId="77777777" w:rsidR="00901EDD" w:rsidRPr="00835983" w:rsidRDefault="00901EDD" w:rsidP="00835983">
            <w:pPr>
              <w:keepNext/>
              <w:keepLines/>
              <w:spacing w:after="0"/>
              <w:jc w:val="center"/>
              <w:rPr>
                <w:rFonts w:ascii="Arial" w:eastAsia="DengXian" w:hAnsi="Arial"/>
                <w:sz w:val="18"/>
                <w:lang w:eastAsia="de-DE"/>
              </w:rPr>
            </w:pPr>
          </w:p>
        </w:tc>
        <w:tc>
          <w:tcPr>
            <w:tcW w:w="1276" w:type="dxa"/>
            <w:vMerge/>
            <w:shd w:val="clear" w:color="auto" w:fill="auto"/>
            <w:tcPrChange w:id="1279" w:author="Michael Bahr (Siemens)" w:date="2020-08-14T17:06:00Z">
              <w:tcPr>
                <w:tcW w:w="1276" w:type="dxa"/>
                <w:gridSpan w:val="2"/>
                <w:vMerge/>
                <w:shd w:val="clear" w:color="auto" w:fill="auto"/>
              </w:tcPr>
            </w:tcPrChange>
          </w:tcPr>
          <w:p w14:paraId="7A1E7E8D" w14:textId="77777777" w:rsidR="00901EDD" w:rsidRPr="00835983" w:rsidRDefault="00901EDD" w:rsidP="00835983">
            <w:pPr>
              <w:keepNext/>
              <w:keepLines/>
              <w:spacing w:after="0"/>
              <w:jc w:val="center"/>
              <w:rPr>
                <w:rFonts w:ascii="Arial" w:eastAsia="DengXian" w:hAnsi="Arial"/>
                <w:sz w:val="18"/>
                <w:lang w:eastAsia="de-DE"/>
              </w:rPr>
            </w:pPr>
          </w:p>
        </w:tc>
        <w:tc>
          <w:tcPr>
            <w:tcW w:w="1276" w:type="dxa"/>
            <w:vMerge/>
            <w:shd w:val="clear" w:color="auto" w:fill="auto"/>
            <w:tcPrChange w:id="1280" w:author="Michael Bahr (Siemens)" w:date="2020-08-14T17:06:00Z">
              <w:tcPr>
                <w:tcW w:w="1276" w:type="dxa"/>
                <w:gridSpan w:val="2"/>
                <w:vMerge/>
                <w:shd w:val="clear" w:color="auto" w:fill="auto"/>
              </w:tcPr>
            </w:tcPrChange>
          </w:tcPr>
          <w:p w14:paraId="7EE9CE05" w14:textId="77777777" w:rsidR="00901EDD" w:rsidRPr="00835983" w:rsidRDefault="00901EDD" w:rsidP="00835983">
            <w:pPr>
              <w:keepNext/>
              <w:keepLines/>
              <w:spacing w:after="0"/>
              <w:jc w:val="center"/>
              <w:rPr>
                <w:rFonts w:ascii="Arial" w:eastAsia="DengXian" w:hAnsi="Arial"/>
                <w:sz w:val="18"/>
                <w:lang w:eastAsia="de-DE"/>
              </w:rPr>
            </w:pPr>
          </w:p>
        </w:tc>
        <w:tc>
          <w:tcPr>
            <w:tcW w:w="1134" w:type="dxa"/>
            <w:tcBorders>
              <w:top w:val="nil"/>
              <w:bottom w:val="nil"/>
            </w:tcBorders>
            <w:shd w:val="clear" w:color="auto" w:fill="auto"/>
            <w:tcPrChange w:id="1281" w:author="Michael Bahr (Siemens)" w:date="2020-08-14T17:06:00Z">
              <w:tcPr>
                <w:tcW w:w="1134" w:type="dxa"/>
                <w:gridSpan w:val="2"/>
                <w:shd w:val="clear" w:color="auto" w:fill="auto"/>
              </w:tcPr>
            </w:tcPrChange>
          </w:tcPr>
          <w:p w14:paraId="73E81B3B" w14:textId="1DF495F9" w:rsidR="00901EDD" w:rsidRPr="00835983" w:rsidDel="00901EDD" w:rsidRDefault="00901EDD" w:rsidP="00901EDD">
            <w:pPr>
              <w:keepNext/>
              <w:keepLines/>
              <w:spacing w:after="0"/>
              <w:jc w:val="center"/>
              <w:rPr>
                <w:del w:id="1282" w:author="Michael Bahr (Siemens)" w:date="2020-08-14T17:05:00Z"/>
                <w:rFonts w:ascii="Arial" w:eastAsia="DengXian" w:hAnsi="Arial"/>
                <w:sz w:val="18"/>
                <w:lang w:eastAsia="de-DE"/>
              </w:rPr>
            </w:pPr>
            <w:r w:rsidRPr="00835983">
              <w:rPr>
                <w:rFonts w:ascii="Arial" w:eastAsia="DengXian" w:hAnsi="Arial"/>
                <w:sz w:val="18"/>
                <w:lang w:eastAsia="de-DE"/>
              </w:rPr>
              <w:t>&gt;2.5</w:t>
            </w:r>
          </w:p>
          <w:p w14:paraId="6A919E1C" w14:textId="77777777" w:rsidR="00901EDD" w:rsidRPr="00835983" w:rsidRDefault="00901EDD" w:rsidP="00835983">
            <w:pPr>
              <w:keepNext/>
              <w:keepLines/>
              <w:spacing w:after="0"/>
              <w:jc w:val="center"/>
              <w:rPr>
                <w:rFonts w:ascii="Arial" w:eastAsia="DengXian" w:hAnsi="Arial"/>
                <w:sz w:val="18"/>
                <w:lang w:eastAsia="de-DE"/>
              </w:rPr>
            </w:pPr>
          </w:p>
        </w:tc>
        <w:tc>
          <w:tcPr>
            <w:tcW w:w="1275" w:type="dxa"/>
            <w:tcBorders>
              <w:top w:val="nil"/>
              <w:bottom w:val="nil"/>
            </w:tcBorders>
            <w:shd w:val="clear" w:color="auto" w:fill="auto"/>
            <w:tcPrChange w:id="1283" w:author="Michael Bahr (Siemens)" w:date="2020-08-14T17:06:00Z">
              <w:tcPr>
                <w:tcW w:w="1275" w:type="dxa"/>
                <w:gridSpan w:val="2"/>
                <w:shd w:val="clear" w:color="auto" w:fill="auto"/>
              </w:tcPr>
            </w:tcPrChange>
          </w:tcPr>
          <w:p w14:paraId="0F529FC5" w14:textId="4705256B" w:rsidR="00901EDD" w:rsidRPr="00835983" w:rsidDel="00901EDD" w:rsidRDefault="00901EDD" w:rsidP="00901EDD">
            <w:pPr>
              <w:keepNext/>
              <w:keepLines/>
              <w:spacing w:after="0"/>
              <w:jc w:val="center"/>
              <w:rPr>
                <w:del w:id="1284" w:author="Michael Bahr (Siemens)" w:date="2020-08-14T17:05:00Z"/>
                <w:rFonts w:ascii="Arial" w:eastAsia="DengXian" w:hAnsi="Arial"/>
                <w:sz w:val="18"/>
                <w:lang w:eastAsia="de-DE"/>
              </w:rPr>
            </w:pPr>
            <w:r w:rsidRPr="00835983">
              <w:rPr>
                <w:rFonts w:ascii="Arial" w:eastAsia="DengXian" w:hAnsi="Arial"/>
                <w:sz w:val="18"/>
                <w:lang w:eastAsia="de-DE"/>
              </w:rPr>
              <w:t>transfer interval</w:t>
            </w:r>
          </w:p>
          <w:p w14:paraId="6F6B8198" w14:textId="77777777" w:rsidR="00901EDD" w:rsidRPr="00835983" w:rsidRDefault="00901EDD" w:rsidP="00835983">
            <w:pPr>
              <w:keepNext/>
              <w:keepLines/>
              <w:spacing w:after="0"/>
              <w:jc w:val="center"/>
              <w:rPr>
                <w:rFonts w:ascii="Arial" w:eastAsia="DengXian" w:hAnsi="Arial"/>
                <w:sz w:val="18"/>
                <w:lang w:eastAsia="de-DE"/>
              </w:rPr>
            </w:pPr>
          </w:p>
        </w:tc>
        <w:tc>
          <w:tcPr>
            <w:tcW w:w="1276" w:type="dxa"/>
            <w:vMerge/>
            <w:shd w:val="clear" w:color="auto" w:fill="auto"/>
            <w:tcPrChange w:id="1285" w:author="Michael Bahr (Siemens)" w:date="2020-08-14T17:06:00Z">
              <w:tcPr>
                <w:tcW w:w="1276" w:type="dxa"/>
                <w:gridSpan w:val="2"/>
                <w:vMerge/>
                <w:shd w:val="clear" w:color="auto" w:fill="auto"/>
              </w:tcPr>
            </w:tcPrChange>
          </w:tcPr>
          <w:p w14:paraId="0A5793DE" w14:textId="77777777" w:rsidR="00901EDD" w:rsidRPr="00835983" w:rsidRDefault="00901EDD" w:rsidP="00835983">
            <w:pPr>
              <w:keepNext/>
              <w:keepLines/>
              <w:spacing w:after="0"/>
              <w:jc w:val="center"/>
              <w:rPr>
                <w:rFonts w:ascii="Arial" w:eastAsia="DengXian" w:hAnsi="Arial"/>
                <w:sz w:val="18"/>
                <w:lang w:eastAsia="de-DE"/>
              </w:rPr>
            </w:pPr>
          </w:p>
        </w:tc>
        <w:tc>
          <w:tcPr>
            <w:tcW w:w="1134" w:type="dxa"/>
            <w:vMerge/>
            <w:shd w:val="clear" w:color="auto" w:fill="auto"/>
            <w:tcPrChange w:id="1286" w:author="Michael Bahr (Siemens)" w:date="2020-08-14T17:06:00Z">
              <w:tcPr>
                <w:tcW w:w="1134" w:type="dxa"/>
                <w:gridSpan w:val="2"/>
                <w:vMerge/>
                <w:shd w:val="clear" w:color="auto" w:fill="auto"/>
              </w:tcPr>
            </w:tcPrChange>
          </w:tcPr>
          <w:p w14:paraId="5CD051A3" w14:textId="77777777" w:rsidR="00901EDD" w:rsidRPr="00835983" w:rsidRDefault="00901EDD" w:rsidP="00835983">
            <w:pPr>
              <w:keepNext/>
              <w:keepLines/>
              <w:spacing w:after="0"/>
              <w:jc w:val="center"/>
              <w:rPr>
                <w:rFonts w:ascii="Arial" w:eastAsia="DengXian" w:hAnsi="Arial"/>
                <w:sz w:val="18"/>
                <w:lang w:eastAsia="de-DE"/>
              </w:rPr>
            </w:pPr>
          </w:p>
        </w:tc>
        <w:tc>
          <w:tcPr>
            <w:tcW w:w="1559" w:type="dxa"/>
            <w:vMerge/>
            <w:shd w:val="clear" w:color="auto" w:fill="auto"/>
            <w:tcPrChange w:id="1287" w:author="Michael Bahr (Siemens)" w:date="2020-08-14T17:06:00Z">
              <w:tcPr>
                <w:tcW w:w="1559" w:type="dxa"/>
                <w:gridSpan w:val="2"/>
                <w:vMerge/>
                <w:shd w:val="clear" w:color="auto" w:fill="auto"/>
              </w:tcPr>
            </w:tcPrChange>
          </w:tcPr>
          <w:p w14:paraId="3ED8B793" w14:textId="77777777" w:rsidR="00901EDD" w:rsidRPr="00835983" w:rsidRDefault="00901EDD" w:rsidP="00835983">
            <w:pPr>
              <w:keepNext/>
              <w:keepLines/>
              <w:spacing w:after="0"/>
              <w:jc w:val="center"/>
              <w:rPr>
                <w:rFonts w:ascii="Arial" w:eastAsia="DengXian" w:hAnsi="Arial"/>
                <w:sz w:val="18"/>
              </w:rPr>
            </w:pPr>
          </w:p>
        </w:tc>
      </w:tr>
      <w:tr w:rsidR="00901EDD" w:rsidRPr="00835983" w14:paraId="44505828" w14:textId="77777777" w:rsidTr="00901EDD">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288" w:author="Michael Bahr (Siemens)" w:date="2020-08-14T17:06:00Z">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Height w:val="20"/>
          <w:trPrChange w:id="1289" w:author="Michael Bahr (Siemens)" w:date="2020-08-14T17:06:00Z">
            <w:trPr>
              <w:gridBefore w:val="1"/>
              <w:cantSplit/>
              <w:trHeight w:val="471"/>
            </w:trPr>
          </w:trPrChange>
        </w:trPr>
        <w:tc>
          <w:tcPr>
            <w:tcW w:w="1560" w:type="dxa"/>
            <w:vMerge/>
            <w:shd w:val="clear" w:color="auto" w:fill="auto"/>
            <w:tcPrChange w:id="1290" w:author="Michael Bahr (Siemens)" w:date="2020-08-14T17:06:00Z">
              <w:tcPr>
                <w:tcW w:w="1560" w:type="dxa"/>
                <w:gridSpan w:val="2"/>
                <w:vMerge/>
                <w:shd w:val="clear" w:color="auto" w:fill="auto"/>
              </w:tcPr>
            </w:tcPrChange>
          </w:tcPr>
          <w:p w14:paraId="0647B2BB" w14:textId="77777777" w:rsidR="00901EDD" w:rsidRPr="00835983" w:rsidRDefault="00901EDD" w:rsidP="00835983">
            <w:pPr>
              <w:keepNext/>
              <w:keepLines/>
              <w:spacing w:after="0"/>
              <w:rPr>
                <w:rFonts w:ascii="Arial" w:eastAsia="DengXian" w:hAnsi="Arial"/>
                <w:sz w:val="18"/>
              </w:rPr>
            </w:pPr>
          </w:p>
        </w:tc>
        <w:tc>
          <w:tcPr>
            <w:tcW w:w="1559" w:type="dxa"/>
            <w:vMerge/>
            <w:shd w:val="clear" w:color="auto" w:fill="auto"/>
            <w:tcPrChange w:id="1291" w:author="Michael Bahr (Siemens)" w:date="2020-08-14T17:06:00Z">
              <w:tcPr>
                <w:tcW w:w="1559" w:type="dxa"/>
                <w:gridSpan w:val="2"/>
                <w:vMerge/>
                <w:shd w:val="clear" w:color="auto" w:fill="auto"/>
              </w:tcPr>
            </w:tcPrChange>
          </w:tcPr>
          <w:p w14:paraId="07A06968" w14:textId="77777777" w:rsidR="00901EDD" w:rsidRPr="00835983" w:rsidRDefault="00901EDD" w:rsidP="00835983">
            <w:pPr>
              <w:keepNext/>
              <w:keepLines/>
              <w:spacing w:after="0"/>
              <w:jc w:val="center"/>
              <w:rPr>
                <w:rFonts w:ascii="Arial" w:eastAsia="DengXian" w:hAnsi="Arial"/>
                <w:sz w:val="18"/>
              </w:rPr>
            </w:pPr>
          </w:p>
        </w:tc>
        <w:tc>
          <w:tcPr>
            <w:tcW w:w="1418" w:type="dxa"/>
            <w:vMerge/>
            <w:shd w:val="clear" w:color="auto" w:fill="auto"/>
            <w:tcPrChange w:id="1292" w:author="Michael Bahr (Siemens)" w:date="2020-08-14T17:06:00Z">
              <w:tcPr>
                <w:tcW w:w="1418" w:type="dxa"/>
                <w:gridSpan w:val="2"/>
                <w:vMerge/>
                <w:shd w:val="clear" w:color="auto" w:fill="auto"/>
              </w:tcPr>
            </w:tcPrChange>
          </w:tcPr>
          <w:p w14:paraId="2FF87A79" w14:textId="77777777" w:rsidR="00901EDD" w:rsidRPr="00835983" w:rsidRDefault="00901EDD" w:rsidP="00835983">
            <w:pPr>
              <w:keepNext/>
              <w:keepLines/>
              <w:spacing w:after="0"/>
              <w:jc w:val="center"/>
              <w:rPr>
                <w:rFonts w:ascii="Arial" w:eastAsia="DengXian" w:hAnsi="Arial"/>
                <w:sz w:val="18"/>
              </w:rPr>
            </w:pPr>
          </w:p>
        </w:tc>
        <w:tc>
          <w:tcPr>
            <w:tcW w:w="1134" w:type="dxa"/>
            <w:vMerge/>
            <w:shd w:val="clear" w:color="auto" w:fill="auto"/>
            <w:tcPrChange w:id="1293" w:author="Michael Bahr (Siemens)" w:date="2020-08-14T17:06:00Z">
              <w:tcPr>
                <w:tcW w:w="1134" w:type="dxa"/>
                <w:gridSpan w:val="2"/>
                <w:vMerge/>
                <w:shd w:val="clear" w:color="auto" w:fill="auto"/>
              </w:tcPr>
            </w:tcPrChange>
          </w:tcPr>
          <w:p w14:paraId="6A7F3691" w14:textId="77777777" w:rsidR="00901EDD" w:rsidRPr="00835983" w:rsidRDefault="00901EDD" w:rsidP="00835983">
            <w:pPr>
              <w:keepNext/>
              <w:keepLines/>
              <w:spacing w:after="0"/>
              <w:jc w:val="center"/>
              <w:rPr>
                <w:rFonts w:ascii="Arial" w:eastAsia="DengXian" w:hAnsi="Arial"/>
                <w:sz w:val="18"/>
                <w:lang w:eastAsia="de-DE"/>
              </w:rPr>
            </w:pPr>
          </w:p>
        </w:tc>
        <w:tc>
          <w:tcPr>
            <w:tcW w:w="992" w:type="dxa"/>
            <w:vMerge/>
            <w:shd w:val="clear" w:color="auto" w:fill="auto"/>
            <w:tcPrChange w:id="1294" w:author="Michael Bahr (Siemens)" w:date="2020-08-14T17:06:00Z">
              <w:tcPr>
                <w:tcW w:w="992" w:type="dxa"/>
                <w:gridSpan w:val="2"/>
                <w:vMerge/>
                <w:shd w:val="clear" w:color="auto" w:fill="auto"/>
              </w:tcPr>
            </w:tcPrChange>
          </w:tcPr>
          <w:p w14:paraId="2D5D44E0" w14:textId="77777777" w:rsidR="00901EDD" w:rsidRPr="00835983" w:rsidRDefault="00901EDD" w:rsidP="00835983">
            <w:pPr>
              <w:keepNext/>
              <w:keepLines/>
              <w:spacing w:after="0"/>
              <w:jc w:val="center"/>
              <w:rPr>
                <w:rFonts w:ascii="Arial" w:eastAsia="DengXian" w:hAnsi="Arial"/>
                <w:sz w:val="18"/>
                <w:lang w:eastAsia="de-DE"/>
              </w:rPr>
            </w:pPr>
          </w:p>
        </w:tc>
        <w:tc>
          <w:tcPr>
            <w:tcW w:w="1276" w:type="dxa"/>
            <w:vMerge/>
            <w:shd w:val="clear" w:color="auto" w:fill="auto"/>
            <w:tcPrChange w:id="1295" w:author="Michael Bahr (Siemens)" w:date="2020-08-14T17:06:00Z">
              <w:tcPr>
                <w:tcW w:w="1276" w:type="dxa"/>
                <w:gridSpan w:val="2"/>
                <w:vMerge/>
                <w:shd w:val="clear" w:color="auto" w:fill="auto"/>
              </w:tcPr>
            </w:tcPrChange>
          </w:tcPr>
          <w:p w14:paraId="6E2803F0" w14:textId="77777777" w:rsidR="00901EDD" w:rsidRPr="00835983" w:rsidRDefault="00901EDD" w:rsidP="00835983">
            <w:pPr>
              <w:keepNext/>
              <w:keepLines/>
              <w:spacing w:after="0"/>
              <w:jc w:val="center"/>
              <w:rPr>
                <w:rFonts w:ascii="Arial" w:eastAsia="DengXian" w:hAnsi="Arial"/>
                <w:sz w:val="18"/>
                <w:lang w:eastAsia="de-DE"/>
              </w:rPr>
            </w:pPr>
          </w:p>
        </w:tc>
        <w:tc>
          <w:tcPr>
            <w:tcW w:w="1276" w:type="dxa"/>
            <w:vMerge/>
            <w:shd w:val="clear" w:color="auto" w:fill="auto"/>
            <w:tcPrChange w:id="1296" w:author="Michael Bahr (Siemens)" w:date="2020-08-14T17:06:00Z">
              <w:tcPr>
                <w:tcW w:w="1276" w:type="dxa"/>
                <w:gridSpan w:val="2"/>
                <w:vMerge/>
                <w:shd w:val="clear" w:color="auto" w:fill="auto"/>
              </w:tcPr>
            </w:tcPrChange>
          </w:tcPr>
          <w:p w14:paraId="102C01BB" w14:textId="77777777" w:rsidR="00901EDD" w:rsidRPr="00835983" w:rsidRDefault="00901EDD" w:rsidP="00835983">
            <w:pPr>
              <w:keepNext/>
              <w:keepLines/>
              <w:spacing w:after="0"/>
              <w:jc w:val="center"/>
              <w:rPr>
                <w:rFonts w:ascii="Arial" w:eastAsia="DengXian" w:hAnsi="Arial"/>
                <w:sz w:val="18"/>
                <w:lang w:eastAsia="de-DE"/>
              </w:rPr>
            </w:pPr>
          </w:p>
        </w:tc>
        <w:tc>
          <w:tcPr>
            <w:tcW w:w="1134" w:type="dxa"/>
            <w:tcBorders>
              <w:top w:val="nil"/>
              <w:bottom w:val="single" w:sz="6" w:space="0" w:color="auto"/>
            </w:tcBorders>
            <w:shd w:val="clear" w:color="auto" w:fill="auto"/>
            <w:tcPrChange w:id="1297" w:author="Michael Bahr (Siemens)" w:date="2020-08-14T17:06:00Z">
              <w:tcPr>
                <w:tcW w:w="1134" w:type="dxa"/>
                <w:gridSpan w:val="2"/>
                <w:shd w:val="clear" w:color="auto" w:fill="auto"/>
              </w:tcPr>
            </w:tcPrChange>
          </w:tcPr>
          <w:p w14:paraId="2C4A85D1" w14:textId="77777777" w:rsidR="00901EDD" w:rsidRDefault="00901EDD" w:rsidP="00835983">
            <w:pPr>
              <w:keepNext/>
              <w:keepLines/>
              <w:spacing w:after="0"/>
              <w:jc w:val="center"/>
              <w:rPr>
                <w:ins w:id="1298" w:author="Michael Bahr (Siemens)" w:date="2020-08-14T17:05:00Z"/>
                <w:rFonts w:ascii="Arial" w:eastAsia="DengXian" w:hAnsi="Arial"/>
                <w:sz w:val="18"/>
                <w:lang w:eastAsia="de-DE"/>
              </w:rPr>
            </w:pPr>
            <w:r w:rsidRPr="00835983">
              <w:rPr>
                <w:rFonts w:ascii="Arial" w:eastAsia="DengXian" w:hAnsi="Arial"/>
                <w:sz w:val="18"/>
                <w:lang w:eastAsia="de-DE"/>
              </w:rPr>
              <w:t>&gt;1.7</w:t>
            </w:r>
          </w:p>
          <w:p w14:paraId="034B1A03" w14:textId="41FC5B6C" w:rsidR="00901EDD" w:rsidRPr="00835983" w:rsidRDefault="00901EDD" w:rsidP="00835983">
            <w:pPr>
              <w:keepNext/>
              <w:keepLines/>
              <w:spacing w:after="0"/>
              <w:jc w:val="center"/>
              <w:rPr>
                <w:rFonts w:ascii="Arial" w:eastAsia="DengXian" w:hAnsi="Arial"/>
                <w:sz w:val="18"/>
                <w:lang w:eastAsia="de-DE"/>
              </w:rPr>
            </w:pPr>
            <w:del w:id="1299" w:author="Michael Bahr (Siemens)" w:date="2020-08-14T17:05:00Z">
              <w:r w:rsidRPr="00835983" w:rsidDel="00901EDD">
                <w:rPr>
                  <w:rFonts w:ascii="Arial" w:eastAsia="DengXian" w:hAnsi="Arial"/>
                  <w:sz w:val="18"/>
                  <w:lang w:eastAsia="de-DE"/>
                </w:rPr>
                <w:br/>
              </w:r>
            </w:del>
            <w:r w:rsidRPr="00835983">
              <w:rPr>
                <w:rFonts w:ascii="Arial" w:eastAsia="DengXian" w:hAnsi="Arial"/>
                <w:sz w:val="18"/>
                <w:lang w:eastAsia="de-DE"/>
              </w:rPr>
              <w:t>(note 2)</w:t>
            </w:r>
          </w:p>
        </w:tc>
        <w:tc>
          <w:tcPr>
            <w:tcW w:w="1275" w:type="dxa"/>
            <w:tcBorders>
              <w:top w:val="nil"/>
              <w:bottom w:val="single" w:sz="6" w:space="0" w:color="auto"/>
            </w:tcBorders>
            <w:shd w:val="clear" w:color="auto" w:fill="auto"/>
            <w:tcPrChange w:id="1300" w:author="Michael Bahr (Siemens)" w:date="2020-08-14T17:06:00Z">
              <w:tcPr>
                <w:tcW w:w="1275" w:type="dxa"/>
                <w:gridSpan w:val="2"/>
                <w:shd w:val="clear" w:color="auto" w:fill="auto"/>
              </w:tcPr>
            </w:tcPrChange>
          </w:tcPr>
          <w:p w14:paraId="016976FB" w14:textId="77777777" w:rsidR="00901EDD" w:rsidRPr="00835983" w:rsidRDefault="00901EDD" w:rsidP="00901EDD">
            <w:pPr>
              <w:keepNext/>
              <w:keepLines/>
              <w:spacing w:after="0"/>
              <w:jc w:val="center"/>
              <w:rPr>
                <w:rFonts w:ascii="Arial" w:eastAsia="DengXian" w:hAnsi="Arial"/>
                <w:sz w:val="18"/>
                <w:lang w:eastAsia="de-DE"/>
              </w:rPr>
            </w:pPr>
            <w:r w:rsidRPr="00835983">
              <w:rPr>
                <w:rFonts w:ascii="Arial" w:eastAsia="DengXian" w:hAnsi="Arial"/>
                <w:sz w:val="18"/>
                <w:lang w:eastAsia="de-DE"/>
              </w:rPr>
              <w:t>2 * transfer interval</w:t>
            </w:r>
          </w:p>
          <w:p w14:paraId="7331859B" w14:textId="4606340E" w:rsidR="00901EDD" w:rsidRPr="00835983" w:rsidRDefault="00901EDD" w:rsidP="00901EDD">
            <w:pPr>
              <w:keepNext/>
              <w:keepLines/>
              <w:spacing w:after="0"/>
              <w:jc w:val="center"/>
              <w:rPr>
                <w:rFonts w:ascii="Arial" w:eastAsia="DengXian" w:hAnsi="Arial"/>
                <w:sz w:val="18"/>
                <w:lang w:eastAsia="de-DE"/>
              </w:rPr>
            </w:pPr>
            <w:r w:rsidRPr="00835983">
              <w:rPr>
                <w:rFonts w:ascii="Arial" w:eastAsia="DengXian" w:hAnsi="Arial"/>
                <w:sz w:val="18"/>
                <w:lang w:eastAsia="de-DE"/>
              </w:rPr>
              <w:t>(note 2)</w:t>
            </w:r>
          </w:p>
        </w:tc>
        <w:tc>
          <w:tcPr>
            <w:tcW w:w="1276" w:type="dxa"/>
            <w:vMerge/>
            <w:shd w:val="clear" w:color="auto" w:fill="auto"/>
            <w:tcPrChange w:id="1301" w:author="Michael Bahr (Siemens)" w:date="2020-08-14T17:06:00Z">
              <w:tcPr>
                <w:tcW w:w="1276" w:type="dxa"/>
                <w:gridSpan w:val="2"/>
                <w:vMerge/>
                <w:shd w:val="clear" w:color="auto" w:fill="auto"/>
              </w:tcPr>
            </w:tcPrChange>
          </w:tcPr>
          <w:p w14:paraId="4DDF8512" w14:textId="77777777" w:rsidR="00901EDD" w:rsidRPr="00835983" w:rsidRDefault="00901EDD" w:rsidP="00835983">
            <w:pPr>
              <w:keepNext/>
              <w:keepLines/>
              <w:spacing w:after="0"/>
              <w:jc w:val="center"/>
              <w:rPr>
                <w:rFonts w:ascii="Arial" w:eastAsia="DengXian" w:hAnsi="Arial"/>
                <w:sz w:val="18"/>
                <w:lang w:eastAsia="de-DE"/>
              </w:rPr>
            </w:pPr>
          </w:p>
        </w:tc>
        <w:tc>
          <w:tcPr>
            <w:tcW w:w="1134" w:type="dxa"/>
            <w:vMerge/>
            <w:shd w:val="clear" w:color="auto" w:fill="auto"/>
            <w:tcPrChange w:id="1302" w:author="Michael Bahr (Siemens)" w:date="2020-08-14T17:06:00Z">
              <w:tcPr>
                <w:tcW w:w="1134" w:type="dxa"/>
                <w:gridSpan w:val="2"/>
                <w:vMerge/>
                <w:shd w:val="clear" w:color="auto" w:fill="auto"/>
              </w:tcPr>
            </w:tcPrChange>
          </w:tcPr>
          <w:p w14:paraId="1300D464" w14:textId="77777777" w:rsidR="00901EDD" w:rsidRPr="00835983" w:rsidRDefault="00901EDD" w:rsidP="00835983">
            <w:pPr>
              <w:keepNext/>
              <w:keepLines/>
              <w:spacing w:after="0"/>
              <w:jc w:val="center"/>
              <w:rPr>
                <w:rFonts w:ascii="Arial" w:eastAsia="DengXian" w:hAnsi="Arial"/>
                <w:sz w:val="18"/>
                <w:lang w:eastAsia="de-DE"/>
              </w:rPr>
            </w:pPr>
          </w:p>
        </w:tc>
        <w:tc>
          <w:tcPr>
            <w:tcW w:w="1559" w:type="dxa"/>
            <w:vMerge/>
            <w:shd w:val="clear" w:color="auto" w:fill="auto"/>
            <w:tcPrChange w:id="1303" w:author="Michael Bahr (Siemens)" w:date="2020-08-14T17:06:00Z">
              <w:tcPr>
                <w:tcW w:w="1559" w:type="dxa"/>
                <w:gridSpan w:val="2"/>
                <w:vMerge/>
                <w:shd w:val="clear" w:color="auto" w:fill="auto"/>
              </w:tcPr>
            </w:tcPrChange>
          </w:tcPr>
          <w:p w14:paraId="21E0B36E" w14:textId="77777777" w:rsidR="00901EDD" w:rsidRPr="00835983" w:rsidRDefault="00901EDD" w:rsidP="00835983">
            <w:pPr>
              <w:keepNext/>
              <w:keepLines/>
              <w:spacing w:after="0"/>
              <w:jc w:val="center"/>
              <w:rPr>
                <w:rFonts w:ascii="Arial" w:eastAsia="DengXian" w:hAnsi="Arial"/>
                <w:sz w:val="18"/>
              </w:rPr>
            </w:pPr>
          </w:p>
        </w:tc>
      </w:tr>
      <w:tr w:rsidR="00901EDD" w:rsidRPr="00835983" w14:paraId="235EDF32" w14:textId="77777777" w:rsidTr="00901EDD">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304" w:author="Michael Bahr (Siemens)" w:date="2020-08-14T17:06:00Z">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Height w:val="20"/>
          <w:trPrChange w:id="1305" w:author="Michael Bahr (Siemens)" w:date="2020-08-14T17:06:00Z">
            <w:trPr>
              <w:gridBefore w:val="1"/>
              <w:cantSplit/>
              <w:trHeight w:val="471"/>
            </w:trPr>
          </w:trPrChange>
        </w:trPr>
        <w:tc>
          <w:tcPr>
            <w:tcW w:w="1560" w:type="dxa"/>
            <w:vMerge w:val="restart"/>
            <w:shd w:val="clear" w:color="auto" w:fill="auto"/>
            <w:tcPrChange w:id="1306" w:author="Michael Bahr (Siemens)" w:date="2020-08-14T17:06:00Z">
              <w:tcPr>
                <w:tcW w:w="1560" w:type="dxa"/>
                <w:gridSpan w:val="2"/>
                <w:vMerge w:val="restart"/>
                <w:shd w:val="clear" w:color="auto" w:fill="auto"/>
              </w:tcPr>
            </w:tcPrChange>
          </w:tcPr>
          <w:p w14:paraId="3B9E49FB" w14:textId="77777777" w:rsidR="00901EDD" w:rsidRPr="00835983" w:rsidRDefault="00901EDD" w:rsidP="00835983">
            <w:pPr>
              <w:keepNext/>
              <w:keepLines/>
              <w:spacing w:after="0"/>
              <w:rPr>
                <w:rFonts w:ascii="Arial" w:eastAsia="SimSun" w:hAnsi="Arial"/>
                <w:sz w:val="18"/>
              </w:rPr>
            </w:pPr>
            <w:r w:rsidRPr="00835983">
              <w:rPr>
                <w:rFonts w:ascii="Arial" w:eastAsia="DengXian" w:hAnsi="Arial"/>
                <w:sz w:val="18"/>
              </w:rPr>
              <w:t>Cooperative carrying – elastic work pieces</w:t>
            </w:r>
          </w:p>
        </w:tc>
        <w:tc>
          <w:tcPr>
            <w:tcW w:w="1559" w:type="dxa"/>
            <w:vMerge w:val="restart"/>
            <w:shd w:val="clear" w:color="auto" w:fill="auto"/>
            <w:tcPrChange w:id="1307" w:author="Michael Bahr (Siemens)" w:date="2020-08-14T17:06:00Z">
              <w:tcPr>
                <w:tcW w:w="1559" w:type="dxa"/>
                <w:gridSpan w:val="2"/>
                <w:vMerge w:val="restart"/>
                <w:shd w:val="clear" w:color="auto" w:fill="auto"/>
              </w:tcPr>
            </w:tcPrChange>
          </w:tcPr>
          <w:p w14:paraId="4288F907" w14:textId="77777777" w:rsidR="00901EDD" w:rsidRPr="00835983" w:rsidRDefault="00901EDD" w:rsidP="00835983">
            <w:pPr>
              <w:keepNext/>
              <w:keepLines/>
              <w:spacing w:after="0"/>
              <w:jc w:val="center"/>
              <w:rPr>
                <w:rFonts w:ascii="Arial" w:eastAsia="SimSun" w:hAnsi="Arial" w:cs="Arial"/>
                <w:sz w:val="18"/>
                <w:szCs w:val="18"/>
              </w:rPr>
            </w:pPr>
            <w:r w:rsidRPr="00835983">
              <w:rPr>
                <w:rFonts w:ascii="Arial" w:eastAsia="DengXian" w:hAnsi="Arial"/>
                <w:sz w:val="18"/>
              </w:rPr>
              <w:t>99,9999 to 99,999999</w:t>
            </w:r>
          </w:p>
        </w:tc>
        <w:tc>
          <w:tcPr>
            <w:tcW w:w="1418" w:type="dxa"/>
            <w:vMerge w:val="restart"/>
            <w:shd w:val="clear" w:color="auto" w:fill="auto"/>
            <w:tcPrChange w:id="1308" w:author="Michael Bahr (Siemens)" w:date="2020-08-14T17:06:00Z">
              <w:tcPr>
                <w:tcW w:w="1418" w:type="dxa"/>
                <w:gridSpan w:val="2"/>
                <w:vMerge w:val="restart"/>
                <w:shd w:val="clear" w:color="auto" w:fill="auto"/>
              </w:tcPr>
            </w:tcPrChange>
          </w:tcPr>
          <w:p w14:paraId="1BC64907"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rPr>
              <w:t>~ 10 years</w:t>
            </w:r>
          </w:p>
        </w:tc>
        <w:tc>
          <w:tcPr>
            <w:tcW w:w="1134" w:type="dxa"/>
            <w:vMerge w:val="restart"/>
            <w:shd w:val="clear" w:color="auto" w:fill="auto"/>
            <w:tcPrChange w:id="1309" w:author="Michael Bahr (Siemens)" w:date="2020-08-14T17:06:00Z">
              <w:tcPr>
                <w:tcW w:w="1134" w:type="dxa"/>
                <w:gridSpan w:val="2"/>
                <w:vMerge w:val="restart"/>
                <w:shd w:val="clear" w:color="auto" w:fill="auto"/>
              </w:tcPr>
            </w:tcPrChange>
          </w:tcPr>
          <w:p w14:paraId="20EC4FF6" w14:textId="77777777" w:rsidR="00901EDD" w:rsidRPr="00835983" w:rsidRDefault="00901EDD" w:rsidP="00835983">
            <w:pPr>
              <w:keepNext/>
              <w:keepLines/>
              <w:spacing w:after="0"/>
              <w:jc w:val="center"/>
              <w:rPr>
                <w:rFonts w:ascii="Arial" w:hAnsi="Arial"/>
                <w:sz w:val="18"/>
              </w:rPr>
            </w:pPr>
            <w:r w:rsidRPr="00835983">
              <w:rPr>
                <w:rFonts w:ascii="Arial" w:eastAsia="DengXian" w:hAnsi="Arial"/>
                <w:bCs/>
                <w:sz w:val="18"/>
                <w:lang w:eastAsia="de-DE"/>
              </w:rPr>
              <w:t>&lt; 0.5 * transfer interval</w:t>
            </w:r>
          </w:p>
        </w:tc>
        <w:tc>
          <w:tcPr>
            <w:tcW w:w="992" w:type="dxa"/>
            <w:vMerge w:val="restart"/>
            <w:shd w:val="clear" w:color="auto" w:fill="auto"/>
            <w:tcPrChange w:id="1310" w:author="Michael Bahr (Siemens)" w:date="2020-08-14T17:06:00Z">
              <w:tcPr>
                <w:tcW w:w="992" w:type="dxa"/>
                <w:gridSpan w:val="2"/>
                <w:vMerge w:val="restart"/>
                <w:shd w:val="clear" w:color="auto" w:fill="auto"/>
              </w:tcPr>
            </w:tcPrChange>
          </w:tcPr>
          <w:p w14:paraId="24C44F9C"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bCs/>
                <w:sz w:val="18"/>
                <w:lang w:eastAsia="de-DE"/>
              </w:rPr>
              <w:t>2.5 M</w:t>
            </w:r>
          </w:p>
        </w:tc>
        <w:tc>
          <w:tcPr>
            <w:tcW w:w="1276" w:type="dxa"/>
            <w:vMerge w:val="restart"/>
            <w:shd w:val="clear" w:color="auto" w:fill="auto"/>
            <w:tcPrChange w:id="1311" w:author="Michael Bahr (Siemens)" w:date="2020-08-14T17:06:00Z">
              <w:tcPr>
                <w:tcW w:w="1276" w:type="dxa"/>
                <w:gridSpan w:val="2"/>
                <w:vMerge w:val="restart"/>
                <w:shd w:val="clear" w:color="auto" w:fill="auto"/>
              </w:tcPr>
            </w:tcPrChange>
          </w:tcPr>
          <w:p w14:paraId="1A2ED2D7"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bCs/>
                <w:sz w:val="18"/>
                <w:lang w:eastAsia="de-DE"/>
              </w:rPr>
              <w:t>UE-UE (ProSe communication)</w:t>
            </w:r>
          </w:p>
        </w:tc>
        <w:tc>
          <w:tcPr>
            <w:tcW w:w="1276" w:type="dxa"/>
            <w:vMerge w:val="restart"/>
            <w:shd w:val="clear" w:color="auto" w:fill="auto"/>
            <w:tcPrChange w:id="1312" w:author="Michael Bahr (Siemens)" w:date="2020-08-14T17:06:00Z">
              <w:tcPr>
                <w:tcW w:w="1276" w:type="dxa"/>
                <w:gridSpan w:val="2"/>
                <w:vMerge w:val="restart"/>
                <w:shd w:val="clear" w:color="auto" w:fill="auto"/>
              </w:tcPr>
            </w:tcPrChange>
          </w:tcPr>
          <w:p w14:paraId="115B3A4E" w14:textId="77777777" w:rsidR="00901EDD" w:rsidRPr="00835983" w:rsidRDefault="00901EDD" w:rsidP="00835983">
            <w:pPr>
              <w:keepNext/>
              <w:keepLines/>
              <w:spacing w:after="0"/>
              <w:jc w:val="center"/>
              <w:rPr>
                <w:rFonts w:ascii="Arial" w:eastAsia="DengXian" w:hAnsi="Arial"/>
                <w:bCs/>
                <w:sz w:val="18"/>
                <w:lang w:eastAsia="de-DE"/>
              </w:rPr>
            </w:pPr>
            <w:r w:rsidRPr="00835983">
              <w:rPr>
                <w:rFonts w:ascii="Arial" w:eastAsia="DengXian" w:hAnsi="Arial"/>
                <w:bCs/>
                <w:sz w:val="18"/>
                <w:lang w:eastAsia="de-DE"/>
              </w:rPr>
              <w:t>250</w:t>
            </w:r>
          </w:p>
          <w:p w14:paraId="73D87EA6"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bCs/>
                <w:sz w:val="18"/>
                <w:lang w:eastAsia="de-DE"/>
              </w:rPr>
              <w:t>500 with localisation information</w:t>
            </w:r>
          </w:p>
        </w:tc>
        <w:tc>
          <w:tcPr>
            <w:tcW w:w="1134" w:type="dxa"/>
            <w:tcBorders>
              <w:bottom w:val="nil"/>
            </w:tcBorders>
            <w:shd w:val="clear" w:color="auto" w:fill="auto"/>
            <w:tcPrChange w:id="1313" w:author="Michael Bahr (Siemens)" w:date="2020-08-14T17:06:00Z">
              <w:tcPr>
                <w:tcW w:w="1134" w:type="dxa"/>
                <w:gridSpan w:val="2"/>
                <w:shd w:val="clear" w:color="auto" w:fill="auto"/>
              </w:tcPr>
            </w:tcPrChange>
          </w:tcPr>
          <w:p w14:paraId="537FAEF9" w14:textId="6A92A782" w:rsidR="00901EDD" w:rsidRPr="00835983" w:rsidDel="00901EDD" w:rsidRDefault="00901EDD" w:rsidP="00901EDD">
            <w:pPr>
              <w:keepNext/>
              <w:keepLines/>
              <w:spacing w:after="0"/>
              <w:jc w:val="center"/>
              <w:rPr>
                <w:del w:id="1314" w:author="Michael Bahr (Siemens)" w:date="2020-08-14T17:05:00Z"/>
                <w:rFonts w:ascii="Arial" w:eastAsia="DengXian" w:hAnsi="Arial"/>
                <w:bCs/>
                <w:sz w:val="18"/>
                <w:lang w:eastAsia="de-DE"/>
              </w:rPr>
            </w:pPr>
            <w:r w:rsidRPr="00835983">
              <w:rPr>
                <w:rFonts w:ascii="Arial" w:eastAsia="DengXian" w:hAnsi="Arial"/>
                <w:bCs/>
                <w:sz w:val="18"/>
                <w:lang w:eastAsia="de-DE"/>
              </w:rPr>
              <w:t>&gt; 5</w:t>
            </w:r>
          </w:p>
          <w:p w14:paraId="7B96730C" w14:textId="7586CEC9" w:rsidR="00901EDD" w:rsidRPr="00835983" w:rsidRDefault="00901EDD" w:rsidP="00835983">
            <w:pPr>
              <w:keepNext/>
              <w:keepLines/>
              <w:spacing w:after="0"/>
              <w:jc w:val="center"/>
              <w:rPr>
                <w:rFonts w:ascii="Arial" w:hAnsi="Arial"/>
                <w:sz w:val="18"/>
              </w:rPr>
            </w:pPr>
          </w:p>
        </w:tc>
        <w:tc>
          <w:tcPr>
            <w:tcW w:w="1275" w:type="dxa"/>
            <w:tcBorders>
              <w:bottom w:val="nil"/>
            </w:tcBorders>
            <w:shd w:val="clear" w:color="auto" w:fill="auto"/>
            <w:tcPrChange w:id="1315" w:author="Michael Bahr (Siemens)" w:date="2020-08-14T17:06:00Z">
              <w:tcPr>
                <w:tcW w:w="1275" w:type="dxa"/>
                <w:gridSpan w:val="2"/>
                <w:shd w:val="clear" w:color="auto" w:fill="auto"/>
              </w:tcPr>
            </w:tcPrChange>
          </w:tcPr>
          <w:p w14:paraId="55C89D87" w14:textId="2B796133" w:rsidR="00901EDD" w:rsidRPr="00835983" w:rsidDel="00901EDD" w:rsidRDefault="00901EDD" w:rsidP="00901EDD">
            <w:pPr>
              <w:keepNext/>
              <w:keepLines/>
              <w:spacing w:after="0"/>
              <w:jc w:val="center"/>
              <w:rPr>
                <w:del w:id="1316" w:author="Michael Bahr (Siemens)" w:date="2020-08-14T17:05:00Z"/>
                <w:rFonts w:ascii="Arial" w:eastAsia="DengXian" w:hAnsi="Arial"/>
                <w:bCs/>
                <w:sz w:val="18"/>
                <w:lang w:eastAsia="de-DE"/>
              </w:rPr>
            </w:pPr>
            <w:r w:rsidRPr="00835983">
              <w:rPr>
                <w:rFonts w:ascii="Arial" w:eastAsia="DengXian" w:hAnsi="Arial"/>
                <w:bCs/>
                <w:sz w:val="18"/>
                <w:lang w:eastAsia="de-DE"/>
              </w:rPr>
              <w:t>0</w:t>
            </w:r>
          </w:p>
          <w:p w14:paraId="4CB64861" w14:textId="5B5FAE74" w:rsidR="00901EDD" w:rsidRPr="00835983" w:rsidRDefault="00901EDD" w:rsidP="00835983">
            <w:pPr>
              <w:keepNext/>
              <w:keepLines/>
              <w:spacing w:after="0"/>
              <w:jc w:val="center"/>
              <w:rPr>
                <w:rFonts w:ascii="Arial" w:hAnsi="Arial"/>
                <w:sz w:val="18"/>
                <w:lang w:eastAsia="de-DE"/>
              </w:rPr>
            </w:pPr>
          </w:p>
        </w:tc>
        <w:tc>
          <w:tcPr>
            <w:tcW w:w="1276" w:type="dxa"/>
            <w:vMerge w:val="restart"/>
            <w:shd w:val="clear" w:color="auto" w:fill="auto"/>
            <w:tcPrChange w:id="1317" w:author="Michael Bahr (Siemens)" w:date="2020-08-14T17:06:00Z">
              <w:tcPr>
                <w:tcW w:w="1276" w:type="dxa"/>
                <w:gridSpan w:val="2"/>
                <w:vMerge w:val="restart"/>
                <w:shd w:val="clear" w:color="auto" w:fill="auto"/>
              </w:tcPr>
            </w:tcPrChange>
          </w:tcPr>
          <w:p w14:paraId="08039B6A"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hint="eastAsia"/>
                <w:bCs/>
                <w:sz w:val="18"/>
                <w:lang w:eastAsia="de-DE"/>
              </w:rPr>
              <w:t>≤</w:t>
            </w:r>
            <w:r w:rsidRPr="00835983">
              <w:rPr>
                <w:rFonts w:ascii="Arial" w:eastAsia="DengXian" w:hAnsi="Arial"/>
                <w:bCs/>
                <w:sz w:val="18"/>
                <w:lang w:eastAsia="de-DE"/>
              </w:rPr>
              <w:t>12</w:t>
            </w:r>
          </w:p>
        </w:tc>
        <w:tc>
          <w:tcPr>
            <w:tcW w:w="1134" w:type="dxa"/>
            <w:vMerge w:val="restart"/>
            <w:shd w:val="clear" w:color="auto" w:fill="auto"/>
            <w:tcPrChange w:id="1318" w:author="Michael Bahr (Siemens)" w:date="2020-08-14T17:06:00Z">
              <w:tcPr>
                <w:tcW w:w="1134" w:type="dxa"/>
                <w:gridSpan w:val="2"/>
                <w:vMerge w:val="restart"/>
                <w:shd w:val="clear" w:color="auto" w:fill="auto"/>
              </w:tcPr>
            </w:tcPrChange>
          </w:tcPr>
          <w:p w14:paraId="0D6DF3BF"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bCs/>
                <w:sz w:val="18"/>
                <w:lang w:eastAsia="de-DE"/>
              </w:rPr>
              <w:t>2-8</w:t>
            </w:r>
          </w:p>
        </w:tc>
        <w:tc>
          <w:tcPr>
            <w:tcW w:w="1559" w:type="dxa"/>
            <w:vMerge w:val="restart"/>
            <w:shd w:val="clear" w:color="auto" w:fill="auto"/>
            <w:tcPrChange w:id="1319" w:author="Michael Bahr (Siemens)" w:date="2020-08-14T17:06:00Z">
              <w:tcPr>
                <w:tcW w:w="1559" w:type="dxa"/>
                <w:gridSpan w:val="2"/>
                <w:vMerge w:val="restart"/>
                <w:shd w:val="clear" w:color="auto" w:fill="auto"/>
              </w:tcPr>
            </w:tcPrChange>
          </w:tcPr>
          <w:p w14:paraId="4E2CAFBE" w14:textId="77777777" w:rsidR="00901EDD" w:rsidRPr="00835983" w:rsidRDefault="00901EDD" w:rsidP="00835983">
            <w:pPr>
              <w:keepNext/>
              <w:keepLines/>
              <w:spacing w:after="0"/>
              <w:jc w:val="center"/>
              <w:rPr>
                <w:rFonts w:ascii="Arial" w:hAnsi="Arial"/>
                <w:sz w:val="18"/>
                <w:lang w:eastAsia="de-DE"/>
              </w:rPr>
            </w:pPr>
            <w:r w:rsidRPr="00835983">
              <w:rPr>
                <w:rFonts w:ascii="Arial" w:eastAsia="DengXian" w:hAnsi="Arial"/>
                <w:sz w:val="18"/>
              </w:rPr>
              <w:t>10 x 10 x 5;</w:t>
            </w:r>
            <w:r w:rsidRPr="00835983">
              <w:rPr>
                <w:rFonts w:ascii="Arial" w:eastAsia="DengXian" w:hAnsi="Arial"/>
                <w:sz w:val="18"/>
              </w:rPr>
              <w:br/>
              <w:t>50 x 5 x 5</w:t>
            </w:r>
            <w:r w:rsidRPr="00835983">
              <w:rPr>
                <w:rFonts w:ascii="Arial" w:eastAsia="DengXian" w:hAnsi="Arial"/>
                <w:sz w:val="18"/>
              </w:rPr>
              <w:br/>
              <w:t>(note 3)</w:t>
            </w:r>
          </w:p>
        </w:tc>
      </w:tr>
      <w:tr w:rsidR="00901EDD" w:rsidRPr="00835983" w14:paraId="4C7410B1" w14:textId="77777777" w:rsidTr="00901EDD">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320" w:author="Michael Bahr (Siemens)" w:date="2020-08-14T17:06:00Z">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Height w:val="20"/>
          <w:trPrChange w:id="1321" w:author="Michael Bahr (Siemens)" w:date="2020-08-14T17:06:00Z">
            <w:trPr>
              <w:gridBefore w:val="1"/>
              <w:cantSplit/>
              <w:trHeight w:val="471"/>
            </w:trPr>
          </w:trPrChange>
        </w:trPr>
        <w:tc>
          <w:tcPr>
            <w:tcW w:w="1560" w:type="dxa"/>
            <w:vMerge/>
            <w:shd w:val="clear" w:color="auto" w:fill="auto"/>
            <w:tcPrChange w:id="1322" w:author="Michael Bahr (Siemens)" w:date="2020-08-14T17:06:00Z">
              <w:tcPr>
                <w:tcW w:w="1560" w:type="dxa"/>
                <w:gridSpan w:val="2"/>
                <w:vMerge/>
                <w:shd w:val="clear" w:color="auto" w:fill="auto"/>
              </w:tcPr>
            </w:tcPrChange>
          </w:tcPr>
          <w:p w14:paraId="22AEF016" w14:textId="77777777" w:rsidR="00901EDD" w:rsidRPr="00835983" w:rsidRDefault="00901EDD" w:rsidP="00835983">
            <w:pPr>
              <w:keepNext/>
              <w:keepLines/>
              <w:spacing w:after="0"/>
              <w:rPr>
                <w:rFonts w:ascii="Arial" w:eastAsia="DengXian" w:hAnsi="Arial"/>
                <w:sz w:val="18"/>
              </w:rPr>
            </w:pPr>
          </w:p>
        </w:tc>
        <w:tc>
          <w:tcPr>
            <w:tcW w:w="1559" w:type="dxa"/>
            <w:vMerge/>
            <w:shd w:val="clear" w:color="auto" w:fill="auto"/>
            <w:tcPrChange w:id="1323" w:author="Michael Bahr (Siemens)" w:date="2020-08-14T17:06:00Z">
              <w:tcPr>
                <w:tcW w:w="1559" w:type="dxa"/>
                <w:gridSpan w:val="2"/>
                <w:vMerge/>
                <w:shd w:val="clear" w:color="auto" w:fill="auto"/>
              </w:tcPr>
            </w:tcPrChange>
          </w:tcPr>
          <w:p w14:paraId="2C3D4CEB" w14:textId="77777777" w:rsidR="00901EDD" w:rsidRPr="00835983" w:rsidRDefault="00901EDD" w:rsidP="00835983">
            <w:pPr>
              <w:keepNext/>
              <w:keepLines/>
              <w:spacing w:after="0"/>
              <w:jc w:val="center"/>
              <w:rPr>
                <w:rFonts w:ascii="Arial" w:eastAsia="DengXian" w:hAnsi="Arial"/>
                <w:sz w:val="18"/>
              </w:rPr>
            </w:pPr>
          </w:p>
        </w:tc>
        <w:tc>
          <w:tcPr>
            <w:tcW w:w="1418" w:type="dxa"/>
            <w:vMerge/>
            <w:shd w:val="clear" w:color="auto" w:fill="auto"/>
            <w:tcPrChange w:id="1324" w:author="Michael Bahr (Siemens)" w:date="2020-08-14T17:06:00Z">
              <w:tcPr>
                <w:tcW w:w="1418" w:type="dxa"/>
                <w:gridSpan w:val="2"/>
                <w:vMerge/>
                <w:shd w:val="clear" w:color="auto" w:fill="auto"/>
              </w:tcPr>
            </w:tcPrChange>
          </w:tcPr>
          <w:p w14:paraId="46BC8D71" w14:textId="77777777" w:rsidR="00901EDD" w:rsidRPr="00835983" w:rsidRDefault="00901EDD" w:rsidP="00835983">
            <w:pPr>
              <w:keepNext/>
              <w:keepLines/>
              <w:spacing w:after="0"/>
              <w:jc w:val="center"/>
              <w:rPr>
                <w:rFonts w:ascii="Arial" w:eastAsia="DengXian" w:hAnsi="Arial"/>
                <w:sz w:val="18"/>
              </w:rPr>
            </w:pPr>
          </w:p>
        </w:tc>
        <w:tc>
          <w:tcPr>
            <w:tcW w:w="1134" w:type="dxa"/>
            <w:vMerge/>
            <w:shd w:val="clear" w:color="auto" w:fill="auto"/>
            <w:tcPrChange w:id="1325" w:author="Michael Bahr (Siemens)" w:date="2020-08-14T17:06:00Z">
              <w:tcPr>
                <w:tcW w:w="1134" w:type="dxa"/>
                <w:gridSpan w:val="2"/>
                <w:vMerge/>
                <w:shd w:val="clear" w:color="auto" w:fill="auto"/>
              </w:tcPr>
            </w:tcPrChange>
          </w:tcPr>
          <w:p w14:paraId="4A8AF91F" w14:textId="77777777" w:rsidR="00901EDD" w:rsidRPr="00835983" w:rsidRDefault="00901EDD" w:rsidP="00835983">
            <w:pPr>
              <w:keepNext/>
              <w:keepLines/>
              <w:spacing w:after="0"/>
              <w:jc w:val="center"/>
              <w:rPr>
                <w:rFonts w:ascii="Arial" w:eastAsia="DengXian" w:hAnsi="Arial"/>
                <w:bCs/>
                <w:sz w:val="18"/>
                <w:lang w:eastAsia="de-DE"/>
              </w:rPr>
            </w:pPr>
          </w:p>
        </w:tc>
        <w:tc>
          <w:tcPr>
            <w:tcW w:w="992" w:type="dxa"/>
            <w:vMerge/>
            <w:shd w:val="clear" w:color="auto" w:fill="auto"/>
            <w:tcPrChange w:id="1326" w:author="Michael Bahr (Siemens)" w:date="2020-08-14T17:06:00Z">
              <w:tcPr>
                <w:tcW w:w="992" w:type="dxa"/>
                <w:gridSpan w:val="2"/>
                <w:vMerge/>
                <w:shd w:val="clear" w:color="auto" w:fill="auto"/>
              </w:tcPr>
            </w:tcPrChange>
          </w:tcPr>
          <w:p w14:paraId="508408A1" w14:textId="77777777" w:rsidR="00901EDD" w:rsidRPr="00835983" w:rsidRDefault="00901EDD" w:rsidP="00835983">
            <w:pPr>
              <w:keepNext/>
              <w:keepLines/>
              <w:spacing w:after="0"/>
              <w:jc w:val="center"/>
              <w:rPr>
                <w:rFonts w:ascii="Arial" w:eastAsia="DengXian" w:hAnsi="Arial"/>
                <w:bCs/>
                <w:sz w:val="18"/>
                <w:lang w:eastAsia="de-DE"/>
              </w:rPr>
            </w:pPr>
          </w:p>
        </w:tc>
        <w:tc>
          <w:tcPr>
            <w:tcW w:w="1276" w:type="dxa"/>
            <w:vMerge/>
            <w:shd w:val="clear" w:color="auto" w:fill="auto"/>
            <w:tcPrChange w:id="1327" w:author="Michael Bahr (Siemens)" w:date="2020-08-14T17:06:00Z">
              <w:tcPr>
                <w:tcW w:w="1276" w:type="dxa"/>
                <w:gridSpan w:val="2"/>
                <w:vMerge/>
                <w:shd w:val="clear" w:color="auto" w:fill="auto"/>
              </w:tcPr>
            </w:tcPrChange>
          </w:tcPr>
          <w:p w14:paraId="744BF7AE" w14:textId="77777777" w:rsidR="00901EDD" w:rsidRPr="00835983" w:rsidRDefault="00901EDD" w:rsidP="00835983">
            <w:pPr>
              <w:keepNext/>
              <w:keepLines/>
              <w:spacing w:after="0"/>
              <w:jc w:val="center"/>
              <w:rPr>
                <w:rFonts w:ascii="Arial" w:eastAsia="DengXian" w:hAnsi="Arial"/>
                <w:bCs/>
                <w:sz w:val="18"/>
                <w:lang w:eastAsia="de-DE"/>
              </w:rPr>
            </w:pPr>
          </w:p>
        </w:tc>
        <w:tc>
          <w:tcPr>
            <w:tcW w:w="1276" w:type="dxa"/>
            <w:vMerge/>
            <w:shd w:val="clear" w:color="auto" w:fill="auto"/>
            <w:tcPrChange w:id="1328" w:author="Michael Bahr (Siemens)" w:date="2020-08-14T17:06:00Z">
              <w:tcPr>
                <w:tcW w:w="1276" w:type="dxa"/>
                <w:gridSpan w:val="2"/>
                <w:vMerge/>
                <w:shd w:val="clear" w:color="auto" w:fill="auto"/>
              </w:tcPr>
            </w:tcPrChange>
          </w:tcPr>
          <w:p w14:paraId="2169BD55" w14:textId="77777777" w:rsidR="00901EDD" w:rsidRPr="00835983" w:rsidRDefault="00901EDD" w:rsidP="00835983">
            <w:pPr>
              <w:keepNext/>
              <w:keepLines/>
              <w:spacing w:after="0"/>
              <w:jc w:val="center"/>
              <w:rPr>
                <w:rFonts w:ascii="Arial" w:eastAsia="DengXian" w:hAnsi="Arial"/>
                <w:bCs/>
                <w:sz w:val="18"/>
                <w:lang w:eastAsia="de-DE"/>
              </w:rPr>
            </w:pPr>
          </w:p>
        </w:tc>
        <w:tc>
          <w:tcPr>
            <w:tcW w:w="1134" w:type="dxa"/>
            <w:tcBorders>
              <w:top w:val="nil"/>
              <w:bottom w:val="nil"/>
            </w:tcBorders>
            <w:shd w:val="clear" w:color="auto" w:fill="auto"/>
            <w:tcPrChange w:id="1329" w:author="Michael Bahr (Siemens)" w:date="2020-08-14T17:06:00Z">
              <w:tcPr>
                <w:tcW w:w="1134" w:type="dxa"/>
                <w:gridSpan w:val="2"/>
                <w:shd w:val="clear" w:color="auto" w:fill="auto"/>
              </w:tcPr>
            </w:tcPrChange>
          </w:tcPr>
          <w:p w14:paraId="0D22EE89" w14:textId="17311918" w:rsidR="00901EDD" w:rsidRPr="00835983" w:rsidDel="00901EDD" w:rsidRDefault="00901EDD" w:rsidP="00901EDD">
            <w:pPr>
              <w:keepNext/>
              <w:keepLines/>
              <w:spacing w:after="0"/>
              <w:jc w:val="center"/>
              <w:rPr>
                <w:del w:id="1330" w:author="Michael Bahr (Siemens)" w:date="2020-08-14T17:05:00Z"/>
                <w:rFonts w:ascii="Arial" w:eastAsia="DengXian" w:hAnsi="Arial"/>
                <w:bCs/>
                <w:sz w:val="18"/>
                <w:lang w:eastAsia="de-DE"/>
              </w:rPr>
            </w:pPr>
            <w:r w:rsidRPr="00835983">
              <w:rPr>
                <w:rFonts w:ascii="Arial" w:eastAsia="DengXian" w:hAnsi="Arial"/>
                <w:bCs/>
                <w:sz w:val="18"/>
                <w:lang w:eastAsia="de-DE"/>
              </w:rPr>
              <w:t>&gt;2.5</w:t>
            </w:r>
          </w:p>
          <w:p w14:paraId="709127BD" w14:textId="77777777" w:rsidR="00901EDD" w:rsidRPr="00835983" w:rsidRDefault="00901EDD" w:rsidP="00835983">
            <w:pPr>
              <w:keepNext/>
              <w:keepLines/>
              <w:spacing w:after="0"/>
              <w:jc w:val="center"/>
              <w:rPr>
                <w:rFonts w:ascii="Arial" w:eastAsia="DengXian" w:hAnsi="Arial"/>
                <w:bCs/>
                <w:sz w:val="18"/>
                <w:lang w:eastAsia="de-DE"/>
              </w:rPr>
            </w:pPr>
          </w:p>
        </w:tc>
        <w:tc>
          <w:tcPr>
            <w:tcW w:w="1275" w:type="dxa"/>
            <w:tcBorders>
              <w:top w:val="nil"/>
              <w:bottom w:val="nil"/>
            </w:tcBorders>
            <w:shd w:val="clear" w:color="auto" w:fill="auto"/>
            <w:tcPrChange w:id="1331" w:author="Michael Bahr (Siemens)" w:date="2020-08-14T17:06:00Z">
              <w:tcPr>
                <w:tcW w:w="1275" w:type="dxa"/>
                <w:gridSpan w:val="2"/>
                <w:shd w:val="clear" w:color="auto" w:fill="auto"/>
              </w:tcPr>
            </w:tcPrChange>
          </w:tcPr>
          <w:p w14:paraId="707ADB69" w14:textId="519C72A7" w:rsidR="00901EDD" w:rsidRPr="00835983" w:rsidDel="00901EDD" w:rsidRDefault="00901EDD" w:rsidP="00901EDD">
            <w:pPr>
              <w:keepNext/>
              <w:keepLines/>
              <w:spacing w:after="0"/>
              <w:jc w:val="center"/>
              <w:rPr>
                <w:del w:id="1332" w:author="Michael Bahr (Siemens)" w:date="2020-08-14T17:05:00Z"/>
                <w:rFonts w:ascii="Arial" w:eastAsia="DengXian" w:hAnsi="Arial"/>
                <w:bCs/>
                <w:sz w:val="18"/>
                <w:lang w:eastAsia="de-DE"/>
              </w:rPr>
            </w:pPr>
            <w:r w:rsidRPr="00835983">
              <w:rPr>
                <w:rFonts w:ascii="Arial" w:eastAsia="DengXian" w:hAnsi="Arial"/>
                <w:bCs/>
                <w:sz w:val="18"/>
                <w:lang w:eastAsia="de-DE"/>
              </w:rPr>
              <w:t>transfer interval</w:t>
            </w:r>
          </w:p>
          <w:p w14:paraId="0BAE70E7" w14:textId="77777777" w:rsidR="00901EDD" w:rsidRPr="00835983" w:rsidRDefault="00901EDD" w:rsidP="00835983">
            <w:pPr>
              <w:keepNext/>
              <w:keepLines/>
              <w:spacing w:after="0"/>
              <w:jc w:val="center"/>
              <w:rPr>
                <w:rFonts w:ascii="Arial" w:eastAsia="DengXian" w:hAnsi="Arial"/>
                <w:bCs/>
                <w:sz w:val="18"/>
                <w:lang w:eastAsia="de-DE"/>
              </w:rPr>
            </w:pPr>
          </w:p>
        </w:tc>
        <w:tc>
          <w:tcPr>
            <w:tcW w:w="1276" w:type="dxa"/>
            <w:vMerge/>
            <w:shd w:val="clear" w:color="auto" w:fill="auto"/>
            <w:tcPrChange w:id="1333" w:author="Michael Bahr (Siemens)" w:date="2020-08-14T17:06:00Z">
              <w:tcPr>
                <w:tcW w:w="1276" w:type="dxa"/>
                <w:gridSpan w:val="2"/>
                <w:vMerge/>
                <w:shd w:val="clear" w:color="auto" w:fill="auto"/>
              </w:tcPr>
            </w:tcPrChange>
          </w:tcPr>
          <w:p w14:paraId="3E2E0F7B" w14:textId="77777777" w:rsidR="00901EDD" w:rsidRPr="00835983" w:rsidRDefault="00901EDD" w:rsidP="00835983">
            <w:pPr>
              <w:keepNext/>
              <w:keepLines/>
              <w:spacing w:after="0"/>
              <w:jc w:val="center"/>
              <w:rPr>
                <w:rFonts w:ascii="Arial" w:eastAsia="DengXian" w:hAnsi="Arial"/>
                <w:bCs/>
                <w:sz w:val="18"/>
                <w:lang w:eastAsia="de-DE"/>
              </w:rPr>
            </w:pPr>
          </w:p>
        </w:tc>
        <w:tc>
          <w:tcPr>
            <w:tcW w:w="1134" w:type="dxa"/>
            <w:vMerge/>
            <w:shd w:val="clear" w:color="auto" w:fill="auto"/>
            <w:tcPrChange w:id="1334" w:author="Michael Bahr (Siemens)" w:date="2020-08-14T17:06:00Z">
              <w:tcPr>
                <w:tcW w:w="1134" w:type="dxa"/>
                <w:gridSpan w:val="2"/>
                <w:vMerge/>
                <w:shd w:val="clear" w:color="auto" w:fill="auto"/>
              </w:tcPr>
            </w:tcPrChange>
          </w:tcPr>
          <w:p w14:paraId="0814B90E" w14:textId="77777777" w:rsidR="00901EDD" w:rsidRPr="00835983" w:rsidRDefault="00901EDD" w:rsidP="00835983">
            <w:pPr>
              <w:keepNext/>
              <w:keepLines/>
              <w:spacing w:after="0"/>
              <w:jc w:val="center"/>
              <w:rPr>
                <w:rFonts w:ascii="Arial" w:eastAsia="DengXian" w:hAnsi="Arial"/>
                <w:bCs/>
                <w:sz w:val="18"/>
                <w:lang w:eastAsia="de-DE"/>
              </w:rPr>
            </w:pPr>
          </w:p>
        </w:tc>
        <w:tc>
          <w:tcPr>
            <w:tcW w:w="1559" w:type="dxa"/>
            <w:vMerge/>
            <w:shd w:val="clear" w:color="auto" w:fill="auto"/>
            <w:tcPrChange w:id="1335" w:author="Michael Bahr (Siemens)" w:date="2020-08-14T17:06:00Z">
              <w:tcPr>
                <w:tcW w:w="1559" w:type="dxa"/>
                <w:gridSpan w:val="2"/>
                <w:vMerge/>
                <w:shd w:val="clear" w:color="auto" w:fill="auto"/>
              </w:tcPr>
            </w:tcPrChange>
          </w:tcPr>
          <w:p w14:paraId="1E0BF99F" w14:textId="77777777" w:rsidR="00901EDD" w:rsidRPr="00835983" w:rsidRDefault="00901EDD" w:rsidP="00835983">
            <w:pPr>
              <w:keepNext/>
              <w:keepLines/>
              <w:spacing w:after="0"/>
              <w:jc w:val="center"/>
              <w:rPr>
                <w:rFonts w:ascii="Arial" w:eastAsia="DengXian" w:hAnsi="Arial"/>
                <w:sz w:val="18"/>
              </w:rPr>
            </w:pPr>
          </w:p>
        </w:tc>
      </w:tr>
      <w:tr w:rsidR="00901EDD" w:rsidRPr="00835983" w14:paraId="4CE8CECC" w14:textId="77777777" w:rsidTr="00901EDD">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336" w:author="Michael Bahr (Siemens)" w:date="2020-08-14T17:06:00Z">
            <w:tblPrEx>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Height w:val="20"/>
          <w:trPrChange w:id="1337" w:author="Michael Bahr (Siemens)" w:date="2020-08-14T17:06:00Z">
            <w:trPr>
              <w:gridBefore w:val="1"/>
              <w:cantSplit/>
              <w:trHeight w:val="471"/>
            </w:trPr>
          </w:trPrChange>
        </w:trPr>
        <w:tc>
          <w:tcPr>
            <w:tcW w:w="1560" w:type="dxa"/>
            <w:vMerge/>
            <w:shd w:val="clear" w:color="auto" w:fill="auto"/>
            <w:tcPrChange w:id="1338" w:author="Michael Bahr (Siemens)" w:date="2020-08-14T17:06:00Z">
              <w:tcPr>
                <w:tcW w:w="1560" w:type="dxa"/>
                <w:gridSpan w:val="2"/>
                <w:vMerge/>
                <w:shd w:val="clear" w:color="auto" w:fill="auto"/>
              </w:tcPr>
            </w:tcPrChange>
          </w:tcPr>
          <w:p w14:paraId="1BB13E87" w14:textId="77777777" w:rsidR="00901EDD" w:rsidRPr="00835983" w:rsidRDefault="00901EDD" w:rsidP="00835983">
            <w:pPr>
              <w:keepNext/>
              <w:keepLines/>
              <w:spacing w:after="0"/>
              <w:rPr>
                <w:rFonts w:ascii="Arial" w:eastAsia="DengXian" w:hAnsi="Arial"/>
                <w:sz w:val="18"/>
              </w:rPr>
            </w:pPr>
          </w:p>
        </w:tc>
        <w:tc>
          <w:tcPr>
            <w:tcW w:w="1559" w:type="dxa"/>
            <w:vMerge/>
            <w:shd w:val="clear" w:color="auto" w:fill="auto"/>
            <w:tcPrChange w:id="1339" w:author="Michael Bahr (Siemens)" w:date="2020-08-14T17:06:00Z">
              <w:tcPr>
                <w:tcW w:w="1559" w:type="dxa"/>
                <w:gridSpan w:val="2"/>
                <w:vMerge/>
                <w:shd w:val="clear" w:color="auto" w:fill="auto"/>
              </w:tcPr>
            </w:tcPrChange>
          </w:tcPr>
          <w:p w14:paraId="79B88DEB" w14:textId="77777777" w:rsidR="00901EDD" w:rsidRPr="00835983" w:rsidRDefault="00901EDD" w:rsidP="00835983">
            <w:pPr>
              <w:keepNext/>
              <w:keepLines/>
              <w:spacing w:after="0"/>
              <w:jc w:val="center"/>
              <w:rPr>
                <w:rFonts w:ascii="Arial" w:eastAsia="DengXian" w:hAnsi="Arial"/>
                <w:sz w:val="18"/>
              </w:rPr>
            </w:pPr>
          </w:p>
        </w:tc>
        <w:tc>
          <w:tcPr>
            <w:tcW w:w="1418" w:type="dxa"/>
            <w:vMerge/>
            <w:shd w:val="clear" w:color="auto" w:fill="auto"/>
            <w:tcPrChange w:id="1340" w:author="Michael Bahr (Siemens)" w:date="2020-08-14T17:06:00Z">
              <w:tcPr>
                <w:tcW w:w="1418" w:type="dxa"/>
                <w:gridSpan w:val="2"/>
                <w:vMerge/>
                <w:shd w:val="clear" w:color="auto" w:fill="auto"/>
              </w:tcPr>
            </w:tcPrChange>
          </w:tcPr>
          <w:p w14:paraId="38295826" w14:textId="77777777" w:rsidR="00901EDD" w:rsidRPr="00835983" w:rsidRDefault="00901EDD" w:rsidP="00835983">
            <w:pPr>
              <w:keepNext/>
              <w:keepLines/>
              <w:spacing w:after="0"/>
              <w:jc w:val="center"/>
              <w:rPr>
                <w:rFonts w:ascii="Arial" w:eastAsia="DengXian" w:hAnsi="Arial"/>
                <w:sz w:val="18"/>
              </w:rPr>
            </w:pPr>
          </w:p>
        </w:tc>
        <w:tc>
          <w:tcPr>
            <w:tcW w:w="1134" w:type="dxa"/>
            <w:vMerge/>
            <w:shd w:val="clear" w:color="auto" w:fill="auto"/>
            <w:tcPrChange w:id="1341" w:author="Michael Bahr (Siemens)" w:date="2020-08-14T17:06:00Z">
              <w:tcPr>
                <w:tcW w:w="1134" w:type="dxa"/>
                <w:gridSpan w:val="2"/>
                <w:vMerge/>
                <w:shd w:val="clear" w:color="auto" w:fill="auto"/>
              </w:tcPr>
            </w:tcPrChange>
          </w:tcPr>
          <w:p w14:paraId="25277350" w14:textId="77777777" w:rsidR="00901EDD" w:rsidRPr="00835983" w:rsidRDefault="00901EDD" w:rsidP="00835983">
            <w:pPr>
              <w:keepNext/>
              <w:keepLines/>
              <w:spacing w:after="0"/>
              <w:jc w:val="center"/>
              <w:rPr>
                <w:rFonts w:ascii="Arial" w:eastAsia="DengXian" w:hAnsi="Arial"/>
                <w:bCs/>
                <w:sz w:val="18"/>
                <w:lang w:eastAsia="de-DE"/>
              </w:rPr>
            </w:pPr>
          </w:p>
        </w:tc>
        <w:tc>
          <w:tcPr>
            <w:tcW w:w="992" w:type="dxa"/>
            <w:vMerge/>
            <w:shd w:val="clear" w:color="auto" w:fill="auto"/>
            <w:tcPrChange w:id="1342" w:author="Michael Bahr (Siemens)" w:date="2020-08-14T17:06:00Z">
              <w:tcPr>
                <w:tcW w:w="992" w:type="dxa"/>
                <w:gridSpan w:val="2"/>
                <w:vMerge/>
                <w:shd w:val="clear" w:color="auto" w:fill="auto"/>
              </w:tcPr>
            </w:tcPrChange>
          </w:tcPr>
          <w:p w14:paraId="757F7ECE" w14:textId="77777777" w:rsidR="00901EDD" w:rsidRPr="00835983" w:rsidRDefault="00901EDD" w:rsidP="00835983">
            <w:pPr>
              <w:keepNext/>
              <w:keepLines/>
              <w:spacing w:after="0"/>
              <w:jc w:val="center"/>
              <w:rPr>
                <w:rFonts w:ascii="Arial" w:eastAsia="DengXian" w:hAnsi="Arial"/>
                <w:bCs/>
                <w:sz w:val="18"/>
                <w:lang w:eastAsia="de-DE"/>
              </w:rPr>
            </w:pPr>
          </w:p>
        </w:tc>
        <w:tc>
          <w:tcPr>
            <w:tcW w:w="1276" w:type="dxa"/>
            <w:vMerge/>
            <w:shd w:val="clear" w:color="auto" w:fill="auto"/>
            <w:tcPrChange w:id="1343" w:author="Michael Bahr (Siemens)" w:date="2020-08-14T17:06:00Z">
              <w:tcPr>
                <w:tcW w:w="1276" w:type="dxa"/>
                <w:gridSpan w:val="2"/>
                <w:vMerge/>
                <w:shd w:val="clear" w:color="auto" w:fill="auto"/>
              </w:tcPr>
            </w:tcPrChange>
          </w:tcPr>
          <w:p w14:paraId="37308E43" w14:textId="77777777" w:rsidR="00901EDD" w:rsidRPr="00835983" w:rsidRDefault="00901EDD" w:rsidP="00835983">
            <w:pPr>
              <w:keepNext/>
              <w:keepLines/>
              <w:spacing w:after="0"/>
              <w:jc w:val="center"/>
              <w:rPr>
                <w:rFonts w:ascii="Arial" w:eastAsia="DengXian" w:hAnsi="Arial"/>
                <w:bCs/>
                <w:sz w:val="18"/>
                <w:lang w:eastAsia="de-DE"/>
              </w:rPr>
            </w:pPr>
          </w:p>
        </w:tc>
        <w:tc>
          <w:tcPr>
            <w:tcW w:w="1276" w:type="dxa"/>
            <w:vMerge/>
            <w:shd w:val="clear" w:color="auto" w:fill="auto"/>
            <w:tcPrChange w:id="1344" w:author="Michael Bahr (Siemens)" w:date="2020-08-14T17:06:00Z">
              <w:tcPr>
                <w:tcW w:w="1276" w:type="dxa"/>
                <w:gridSpan w:val="2"/>
                <w:vMerge/>
                <w:shd w:val="clear" w:color="auto" w:fill="auto"/>
              </w:tcPr>
            </w:tcPrChange>
          </w:tcPr>
          <w:p w14:paraId="5CCE69B1" w14:textId="77777777" w:rsidR="00901EDD" w:rsidRPr="00835983" w:rsidRDefault="00901EDD" w:rsidP="00835983">
            <w:pPr>
              <w:keepNext/>
              <w:keepLines/>
              <w:spacing w:after="0"/>
              <w:jc w:val="center"/>
              <w:rPr>
                <w:rFonts w:ascii="Arial" w:eastAsia="DengXian" w:hAnsi="Arial"/>
                <w:bCs/>
                <w:sz w:val="18"/>
                <w:lang w:eastAsia="de-DE"/>
              </w:rPr>
            </w:pPr>
          </w:p>
        </w:tc>
        <w:tc>
          <w:tcPr>
            <w:tcW w:w="1134" w:type="dxa"/>
            <w:tcBorders>
              <w:top w:val="nil"/>
            </w:tcBorders>
            <w:shd w:val="clear" w:color="auto" w:fill="auto"/>
            <w:tcPrChange w:id="1345" w:author="Michael Bahr (Siemens)" w:date="2020-08-14T17:06:00Z">
              <w:tcPr>
                <w:tcW w:w="1134" w:type="dxa"/>
                <w:gridSpan w:val="2"/>
                <w:shd w:val="clear" w:color="auto" w:fill="auto"/>
              </w:tcPr>
            </w:tcPrChange>
          </w:tcPr>
          <w:p w14:paraId="4FB7DB5F" w14:textId="77777777" w:rsidR="00901EDD" w:rsidRPr="00835983" w:rsidRDefault="00901EDD" w:rsidP="00901EDD">
            <w:pPr>
              <w:keepNext/>
              <w:keepLines/>
              <w:spacing w:after="0"/>
              <w:jc w:val="center"/>
              <w:rPr>
                <w:rFonts w:ascii="Arial" w:eastAsia="DengXian" w:hAnsi="Arial"/>
                <w:bCs/>
                <w:sz w:val="18"/>
                <w:lang w:eastAsia="de-DE"/>
              </w:rPr>
            </w:pPr>
            <w:commentRangeStart w:id="1346"/>
            <w:commentRangeStart w:id="1347"/>
            <w:r w:rsidRPr="00835983">
              <w:rPr>
                <w:rFonts w:ascii="Arial" w:eastAsia="DengXian" w:hAnsi="Arial"/>
                <w:bCs/>
                <w:sz w:val="18"/>
                <w:lang w:eastAsia="de-DE"/>
              </w:rPr>
              <w:t>&gt;1.7</w:t>
            </w:r>
          </w:p>
          <w:p w14:paraId="75B9A4D5" w14:textId="5B67AA25" w:rsidR="00901EDD" w:rsidRPr="00835983" w:rsidRDefault="00901EDD" w:rsidP="00901EDD">
            <w:pPr>
              <w:keepNext/>
              <w:keepLines/>
              <w:spacing w:after="0"/>
              <w:jc w:val="center"/>
              <w:rPr>
                <w:rFonts w:ascii="Arial" w:eastAsia="DengXian" w:hAnsi="Arial"/>
                <w:bCs/>
                <w:sz w:val="18"/>
                <w:lang w:eastAsia="de-DE"/>
              </w:rPr>
            </w:pPr>
            <w:r w:rsidRPr="00835983">
              <w:rPr>
                <w:rFonts w:ascii="Arial" w:eastAsia="DengXian" w:hAnsi="Arial"/>
                <w:bCs/>
                <w:sz w:val="18"/>
                <w:lang w:eastAsia="de-DE"/>
              </w:rPr>
              <w:t>(note 2)</w:t>
            </w:r>
          </w:p>
        </w:tc>
        <w:tc>
          <w:tcPr>
            <w:tcW w:w="1275" w:type="dxa"/>
            <w:tcBorders>
              <w:top w:val="nil"/>
            </w:tcBorders>
            <w:shd w:val="clear" w:color="auto" w:fill="auto"/>
            <w:tcPrChange w:id="1348" w:author="Michael Bahr (Siemens)" w:date="2020-08-14T17:06:00Z">
              <w:tcPr>
                <w:tcW w:w="1275" w:type="dxa"/>
                <w:gridSpan w:val="2"/>
                <w:shd w:val="clear" w:color="auto" w:fill="auto"/>
              </w:tcPr>
            </w:tcPrChange>
          </w:tcPr>
          <w:p w14:paraId="00B48A8F" w14:textId="77777777" w:rsidR="00901EDD" w:rsidRPr="00835983" w:rsidRDefault="00901EDD" w:rsidP="00901EDD">
            <w:pPr>
              <w:keepNext/>
              <w:keepLines/>
              <w:spacing w:after="0"/>
              <w:jc w:val="center"/>
              <w:rPr>
                <w:rFonts w:ascii="Arial" w:eastAsia="DengXian" w:hAnsi="Arial"/>
                <w:bCs/>
                <w:sz w:val="18"/>
                <w:lang w:eastAsia="de-DE"/>
              </w:rPr>
            </w:pPr>
            <w:r w:rsidRPr="00835983">
              <w:rPr>
                <w:rFonts w:ascii="Arial" w:eastAsia="DengXian" w:hAnsi="Arial"/>
                <w:bCs/>
                <w:sz w:val="18"/>
                <w:lang w:eastAsia="de-DE"/>
              </w:rPr>
              <w:t>2 * transfer interval</w:t>
            </w:r>
          </w:p>
          <w:p w14:paraId="6DF5710B" w14:textId="29345170" w:rsidR="00901EDD" w:rsidRPr="00835983" w:rsidRDefault="00901EDD" w:rsidP="00901EDD">
            <w:pPr>
              <w:keepNext/>
              <w:keepLines/>
              <w:spacing w:after="0"/>
              <w:jc w:val="center"/>
              <w:rPr>
                <w:rFonts w:ascii="Arial" w:eastAsia="DengXian" w:hAnsi="Arial"/>
                <w:bCs/>
                <w:sz w:val="18"/>
                <w:lang w:eastAsia="de-DE"/>
              </w:rPr>
            </w:pPr>
            <w:r w:rsidRPr="00835983">
              <w:rPr>
                <w:rFonts w:ascii="Arial" w:eastAsia="DengXian" w:hAnsi="Arial"/>
                <w:bCs/>
                <w:sz w:val="18"/>
                <w:lang w:eastAsia="de-DE"/>
              </w:rPr>
              <w:t>(note 2)</w:t>
            </w:r>
            <w:commentRangeEnd w:id="1346"/>
            <w:r>
              <w:rPr>
                <w:rStyle w:val="Kommentarzeichen"/>
              </w:rPr>
              <w:commentReference w:id="1346"/>
            </w:r>
            <w:commentRangeEnd w:id="1347"/>
            <w:r>
              <w:rPr>
                <w:rStyle w:val="Kommentarzeichen"/>
              </w:rPr>
              <w:commentReference w:id="1347"/>
            </w:r>
          </w:p>
        </w:tc>
        <w:tc>
          <w:tcPr>
            <w:tcW w:w="1276" w:type="dxa"/>
            <w:vMerge/>
            <w:shd w:val="clear" w:color="auto" w:fill="auto"/>
            <w:tcPrChange w:id="1349" w:author="Michael Bahr (Siemens)" w:date="2020-08-14T17:06:00Z">
              <w:tcPr>
                <w:tcW w:w="1276" w:type="dxa"/>
                <w:gridSpan w:val="2"/>
                <w:vMerge/>
                <w:shd w:val="clear" w:color="auto" w:fill="auto"/>
              </w:tcPr>
            </w:tcPrChange>
          </w:tcPr>
          <w:p w14:paraId="7BFEA1F6" w14:textId="77777777" w:rsidR="00901EDD" w:rsidRPr="00835983" w:rsidRDefault="00901EDD" w:rsidP="00835983">
            <w:pPr>
              <w:keepNext/>
              <w:keepLines/>
              <w:spacing w:after="0"/>
              <w:jc w:val="center"/>
              <w:rPr>
                <w:rFonts w:ascii="Arial" w:eastAsia="DengXian" w:hAnsi="Arial"/>
                <w:bCs/>
                <w:sz w:val="18"/>
                <w:lang w:eastAsia="de-DE"/>
              </w:rPr>
            </w:pPr>
          </w:p>
        </w:tc>
        <w:tc>
          <w:tcPr>
            <w:tcW w:w="1134" w:type="dxa"/>
            <w:vMerge/>
            <w:shd w:val="clear" w:color="auto" w:fill="auto"/>
            <w:tcPrChange w:id="1350" w:author="Michael Bahr (Siemens)" w:date="2020-08-14T17:06:00Z">
              <w:tcPr>
                <w:tcW w:w="1134" w:type="dxa"/>
                <w:gridSpan w:val="2"/>
                <w:vMerge/>
                <w:shd w:val="clear" w:color="auto" w:fill="auto"/>
              </w:tcPr>
            </w:tcPrChange>
          </w:tcPr>
          <w:p w14:paraId="72985B04" w14:textId="77777777" w:rsidR="00901EDD" w:rsidRPr="00835983" w:rsidRDefault="00901EDD" w:rsidP="00835983">
            <w:pPr>
              <w:keepNext/>
              <w:keepLines/>
              <w:spacing w:after="0"/>
              <w:jc w:val="center"/>
              <w:rPr>
                <w:rFonts w:ascii="Arial" w:eastAsia="DengXian" w:hAnsi="Arial"/>
                <w:bCs/>
                <w:sz w:val="18"/>
                <w:lang w:eastAsia="de-DE"/>
              </w:rPr>
            </w:pPr>
          </w:p>
        </w:tc>
        <w:tc>
          <w:tcPr>
            <w:tcW w:w="1559" w:type="dxa"/>
            <w:vMerge/>
            <w:shd w:val="clear" w:color="auto" w:fill="auto"/>
            <w:tcPrChange w:id="1351" w:author="Michael Bahr (Siemens)" w:date="2020-08-14T17:06:00Z">
              <w:tcPr>
                <w:tcW w:w="1559" w:type="dxa"/>
                <w:gridSpan w:val="2"/>
                <w:vMerge/>
                <w:shd w:val="clear" w:color="auto" w:fill="auto"/>
              </w:tcPr>
            </w:tcPrChange>
          </w:tcPr>
          <w:p w14:paraId="59E8A402" w14:textId="77777777" w:rsidR="00901EDD" w:rsidRPr="00835983" w:rsidRDefault="00901EDD" w:rsidP="00835983">
            <w:pPr>
              <w:keepNext/>
              <w:keepLines/>
              <w:spacing w:after="0"/>
              <w:jc w:val="center"/>
              <w:rPr>
                <w:rFonts w:ascii="Arial" w:eastAsia="DengXian" w:hAnsi="Arial"/>
                <w:sz w:val="18"/>
              </w:rPr>
            </w:pPr>
          </w:p>
        </w:tc>
      </w:tr>
      <w:tr w:rsidR="00835983" w:rsidRPr="00835983" w14:paraId="437F0348" w14:textId="77777777" w:rsidTr="000339BC">
        <w:trPr>
          <w:cantSplit/>
        </w:trPr>
        <w:tc>
          <w:tcPr>
            <w:tcW w:w="15593" w:type="dxa"/>
            <w:gridSpan w:val="12"/>
            <w:shd w:val="clear" w:color="auto" w:fill="auto"/>
          </w:tcPr>
          <w:p w14:paraId="09A54C78" w14:textId="77777777" w:rsidR="00835983" w:rsidRPr="00835983" w:rsidRDefault="00835983" w:rsidP="00835983">
            <w:pPr>
              <w:keepNext/>
              <w:keepLines/>
              <w:spacing w:after="0"/>
              <w:ind w:left="851" w:hanging="851"/>
              <w:rPr>
                <w:rFonts w:ascii="Arial" w:hAnsi="Arial"/>
                <w:sz w:val="18"/>
              </w:rPr>
            </w:pPr>
            <w:r w:rsidRPr="00835983">
              <w:rPr>
                <w:rFonts w:ascii="Arial" w:hAnsi="Arial"/>
                <w:sz w:val="18"/>
              </w:rPr>
              <w:lastRenderedPageBreak/>
              <w:t>NOTE 1:</w:t>
            </w:r>
            <w:r w:rsidRPr="00835983">
              <w:rPr>
                <w:rFonts w:ascii="Arial" w:hAnsi="Arial"/>
                <w:sz w:val="18"/>
              </w:rPr>
              <w:tab/>
              <w:t>The mobile operation panel is connected wirelessly to the 5G system. If the mobile robot/production line is also connected wirelessly to the 5G system, the communication includes two wireless links.</w:t>
            </w:r>
          </w:p>
          <w:p w14:paraId="25736020" w14:textId="77777777" w:rsidR="00835983" w:rsidRPr="00835983" w:rsidRDefault="00835983" w:rsidP="00835983">
            <w:pPr>
              <w:keepNext/>
              <w:keepLines/>
              <w:spacing w:after="0"/>
              <w:ind w:left="851" w:hanging="851"/>
              <w:rPr>
                <w:rFonts w:ascii="Arial" w:eastAsia="DengXian" w:hAnsi="Arial"/>
                <w:sz w:val="18"/>
                <w:lang w:eastAsia="de-DE"/>
              </w:rPr>
            </w:pPr>
            <w:r w:rsidRPr="00835983">
              <w:rPr>
                <w:rFonts w:ascii="Arial" w:eastAsia="DengXian" w:hAnsi="Arial"/>
                <w:sz w:val="18"/>
                <w:lang w:eastAsia="de-DE"/>
              </w:rPr>
              <w:t>NOTE 2:</w:t>
            </w:r>
            <w:r w:rsidRPr="00835983">
              <w:rPr>
                <w:rFonts w:ascii="Arial" w:eastAsia="DengXian" w:hAnsi="Arial"/>
                <w:sz w:val="18"/>
                <w:lang w:eastAsia="de-DE"/>
              </w:rPr>
              <w:tab/>
              <w:t>The first value is the application requirement, the other values are the requirement with multiple transmission of the same information (two or tree times respectively).</w:t>
            </w:r>
          </w:p>
          <w:p w14:paraId="563B7EDF" w14:textId="77777777" w:rsidR="00835983" w:rsidRPr="00835983" w:rsidRDefault="00835983" w:rsidP="00835983">
            <w:pPr>
              <w:keepNext/>
              <w:keepLines/>
              <w:spacing w:after="0"/>
              <w:ind w:left="851" w:hanging="851"/>
              <w:rPr>
                <w:rFonts w:ascii="Arial" w:eastAsia="DengXian" w:hAnsi="Arial"/>
                <w:sz w:val="18"/>
                <w:lang w:eastAsia="de-DE"/>
              </w:rPr>
            </w:pPr>
            <w:r w:rsidRPr="00835983">
              <w:rPr>
                <w:rFonts w:ascii="Arial" w:eastAsia="DengXian" w:hAnsi="Arial"/>
                <w:sz w:val="18"/>
                <w:lang w:eastAsia="de-DE"/>
              </w:rPr>
              <w:t>NOTE 3:</w:t>
            </w:r>
            <w:r w:rsidRPr="00835983">
              <w:rPr>
                <w:rFonts w:ascii="Arial" w:eastAsia="DengXian" w:hAnsi="Arial"/>
                <w:sz w:val="18"/>
                <w:lang w:eastAsia="de-DE"/>
              </w:rPr>
              <w:tab/>
              <w:t>Service Area for direct communication between UEs. The group of UEs with direct communication might move throughout the whole factory site (up to several km²)</w:t>
            </w:r>
          </w:p>
        </w:tc>
      </w:tr>
    </w:tbl>
    <w:p w14:paraId="7AADCBED" w14:textId="77777777" w:rsidR="00835983" w:rsidRPr="00835983" w:rsidRDefault="00835983" w:rsidP="00835983">
      <w:pPr>
        <w:rPr>
          <w:rFonts w:eastAsia="SimSun"/>
        </w:rPr>
      </w:pPr>
    </w:p>
    <w:p w14:paraId="78753D14" w14:textId="77777777" w:rsidR="00835983" w:rsidRPr="00835983" w:rsidRDefault="00835983" w:rsidP="00835983">
      <w:pPr>
        <w:rPr>
          <w:rFonts w:eastAsia="DengXian"/>
        </w:rPr>
      </w:pPr>
      <w:r w:rsidRPr="00835983">
        <w:rPr>
          <w:rFonts w:eastAsia="DengXian"/>
        </w:rPr>
        <w:t>The use case scenario "cooperative carrying – elastic work pieces" allows a larger tolerance in the precision of the movements of the collaborating mobile robots /AGV compared to the use case scenario "cooperative carrying – fragile work pieces". The larger tolerance in the coordinated movements allows for either faster movement of the work piece or longer transfer intervals (tradeoff between UE speed and transfer interval). A longer transfer interval relaxes the requirement on the maximum end-to-end latency.</w:t>
      </w:r>
    </w:p>
    <w:p w14:paraId="44B51D61" w14:textId="77777777" w:rsidR="00835983" w:rsidRPr="00835983" w:rsidRDefault="00835983" w:rsidP="00835983">
      <w:pPr>
        <w:rPr>
          <w:rFonts w:eastAsia="DengXian"/>
        </w:rPr>
      </w:pPr>
      <w:r w:rsidRPr="00835983">
        <w:rPr>
          <w:rFonts w:eastAsia="DengXian"/>
        </w:rPr>
        <w:t xml:space="preserve">The values given in Table 6.4-1 for use case "cooperative carrying" are the upper boundary of the required KPIs. There is a broad variety in the actual use cases of cooperative carrying and several parameters and deployment options have some flexibility in their value range or implementation. Relaxed KPI requirements can already satisfy a substantial set of cooperative carrying use cases depending on the actual physical characteristics (e.g. carrying speed, type of carried work piece). </w:t>
      </w:r>
    </w:p>
    <w:p w14:paraId="7334E87A" w14:textId="77777777" w:rsidR="00835983" w:rsidRPr="00835983" w:rsidRDefault="00835983" w:rsidP="00835983">
      <w:pPr>
        <w:rPr>
          <w:rFonts w:eastAsia="DengXian"/>
        </w:rPr>
      </w:pPr>
      <w:r w:rsidRPr="00835983">
        <w:rPr>
          <w:rFonts w:eastAsia="DengXian"/>
        </w:rPr>
        <w:t xml:space="preserve">The actual physical use case setting, such as the kind of workpiece to be carried, determines the necessary requirements on the communication service and the possible tradeoffs. Also the employed control algorithms and recovery mechanisms may further relax the necessary requirements and KPIs. Furthermore, the careful design of the mobile robots / AGVs (e.g. placement of UEs) can further improve the reliability of the wireless communication. Tradeoffs are especially possible between the carrying speed and the transfer interval / end-to-end latency as well as the communication service reliability. A reduction of the carrying speed reduces the requirements on the transfer interval / end-to-end latency or on the packet error ratio. The latter is possible, for instance, if the increased time budget is used for more transmissions. </w:t>
      </w:r>
    </w:p>
    <w:p w14:paraId="4FC79325" w14:textId="77777777" w:rsidR="00835983" w:rsidRPr="00835983" w:rsidRDefault="00835983" w:rsidP="00835983">
      <w:pPr>
        <w:keepNext/>
        <w:keepLines/>
        <w:spacing w:before="60"/>
        <w:jc w:val="center"/>
        <w:rPr>
          <w:rFonts w:ascii="Arial" w:hAnsi="Arial"/>
          <w:b/>
          <w:lang w:eastAsia="de-DE"/>
        </w:rPr>
      </w:pPr>
      <w:r w:rsidRPr="00835983">
        <w:rPr>
          <w:rFonts w:ascii="Arial" w:hAnsi="Arial"/>
          <w:b/>
          <w:lang w:eastAsia="de-DE"/>
        </w:rPr>
        <w:t>Table 6.4-2: Periodic deterministic communication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7"/>
        <w:gridCol w:w="1577"/>
        <w:gridCol w:w="3124"/>
        <w:gridCol w:w="1731"/>
        <w:gridCol w:w="1176"/>
        <w:gridCol w:w="1206"/>
        <w:gridCol w:w="1233"/>
        <w:gridCol w:w="1013"/>
        <w:gridCol w:w="711"/>
        <w:gridCol w:w="1294"/>
      </w:tblGrid>
      <w:tr w:rsidR="00835983" w:rsidRPr="00835983" w14:paraId="5FBD486A" w14:textId="77777777" w:rsidTr="000339BC">
        <w:trPr>
          <w:cantSplit/>
          <w:tblHeader/>
        </w:trPr>
        <w:tc>
          <w:tcPr>
            <w:tcW w:w="828" w:type="dxa"/>
          </w:tcPr>
          <w:p w14:paraId="3664D1FA"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Use case #</w:t>
            </w:r>
          </w:p>
        </w:tc>
        <w:tc>
          <w:tcPr>
            <w:tcW w:w="4098" w:type="dxa"/>
            <w:gridSpan w:val="3"/>
            <w:shd w:val="clear" w:color="auto" w:fill="auto"/>
          </w:tcPr>
          <w:p w14:paraId="54D82E00"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Characteristic parameter</w:t>
            </w:r>
          </w:p>
        </w:tc>
        <w:tc>
          <w:tcPr>
            <w:tcW w:w="0" w:type="auto"/>
            <w:gridSpan w:val="6"/>
          </w:tcPr>
          <w:p w14:paraId="04698919"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Influence quantity</w:t>
            </w:r>
          </w:p>
        </w:tc>
      </w:tr>
      <w:tr w:rsidR="00835983" w:rsidRPr="00835983" w14:paraId="6E8B6C2D" w14:textId="77777777" w:rsidTr="000339BC">
        <w:trPr>
          <w:cantSplit/>
          <w:tblHeader/>
        </w:trPr>
        <w:tc>
          <w:tcPr>
            <w:tcW w:w="828" w:type="dxa"/>
          </w:tcPr>
          <w:p w14:paraId="7B8FFD85" w14:textId="77777777" w:rsidR="00835983" w:rsidRPr="00835983" w:rsidRDefault="00835983" w:rsidP="00835983">
            <w:pPr>
              <w:keepNext/>
              <w:keepLines/>
              <w:spacing w:after="0"/>
              <w:jc w:val="center"/>
              <w:rPr>
                <w:rFonts w:ascii="Arial" w:hAnsi="Arial"/>
                <w:b/>
                <w:sz w:val="18"/>
              </w:rPr>
            </w:pPr>
          </w:p>
        </w:tc>
        <w:tc>
          <w:tcPr>
            <w:tcW w:w="1534" w:type="dxa"/>
            <w:shd w:val="clear" w:color="auto" w:fill="auto"/>
          </w:tcPr>
          <w:p w14:paraId="5DFDD08D"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Communication service availability: target value in %</w:t>
            </w:r>
          </w:p>
        </w:tc>
        <w:tc>
          <w:tcPr>
            <w:tcW w:w="0" w:type="auto"/>
            <w:shd w:val="clear" w:color="auto" w:fill="auto"/>
          </w:tcPr>
          <w:p w14:paraId="6D36872A"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Communication service reliability: mean time between failures</w:t>
            </w:r>
          </w:p>
        </w:tc>
        <w:tc>
          <w:tcPr>
            <w:tcW w:w="0" w:type="auto"/>
            <w:shd w:val="clear" w:color="auto" w:fill="auto"/>
          </w:tcPr>
          <w:p w14:paraId="5FEC3D35"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End-to-end latency: maximum</w:t>
            </w:r>
          </w:p>
        </w:tc>
        <w:tc>
          <w:tcPr>
            <w:tcW w:w="0" w:type="auto"/>
            <w:shd w:val="clear" w:color="auto" w:fill="auto"/>
          </w:tcPr>
          <w:p w14:paraId="04F50A47"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Data rate [Mbit/s]</w:t>
            </w:r>
          </w:p>
        </w:tc>
        <w:tc>
          <w:tcPr>
            <w:tcW w:w="0" w:type="auto"/>
          </w:tcPr>
          <w:p w14:paraId="4797E81C"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Transfer interval</w:t>
            </w:r>
          </w:p>
        </w:tc>
        <w:tc>
          <w:tcPr>
            <w:tcW w:w="0" w:type="auto"/>
          </w:tcPr>
          <w:p w14:paraId="29B05B5B"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Survival time</w:t>
            </w:r>
          </w:p>
        </w:tc>
        <w:tc>
          <w:tcPr>
            <w:tcW w:w="0" w:type="auto"/>
          </w:tcPr>
          <w:p w14:paraId="6DAD7C16"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UE speed</w:t>
            </w:r>
          </w:p>
        </w:tc>
        <w:tc>
          <w:tcPr>
            <w:tcW w:w="0" w:type="auto"/>
          </w:tcPr>
          <w:p w14:paraId="337E4384"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 of UEs</w:t>
            </w:r>
          </w:p>
        </w:tc>
        <w:tc>
          <w:tcPr>
            <w:tcW w:w="0" w:type="auto"/>
          </w:tcPr>
          <w:p w14:paraId="0DF0EB9C"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Service area (note 1)</w:t>
            </w:r>
          </w:p>
        </w:tc>
      </w:tr>
      <w:tr w:rsidR="00835983" w:rsidRPr="00835983" w14:paraId="5022D1C2" w14:textId="77777777" w:rsidTr="000339BC">
        <w:trPr>
          <w:cantSplit/>
        </w:trPr>
        <w:tc>
          <w:tcPr>
            <w:tcW w:w="828" w:type="dxa"/>
          </w:tcPr>
          <w:p w14:paraId="75C1F680" w14:textId="77777777" w:rsidR="00835983" w:rsidRPr="00835983" w:rsidRDefault="00835983" w:rsidP="00835983">
            <w:pPr>
              <w:keepNext/>
              <w:keepLines/>
              <w:spacing w:after="0"/>
              <w:jc w:val="center"/>
              <w:rPr>
                <w:rFonts w:ascii="Arial" w:hAnsi="Arial"/>
                <w:sz w:val="18"/>
              </w:rPr>
            </w:pPr>
            <w:r w:rsidRPr="00835983">
              <w:rPr>
                <w:rFonts w:ascii="Arial" w:hAnsi="Arial"/>
                <w:sz w:val="18"/>
              </w:rPr>
              <w:t>Control-to-Control: 100 Mbit/s link replacement</w:t>
            </w:r>
          </w:p>
        </w:tc>
        <w:tc>
          <w:tcPr>
            <w:tcW w:w="1534" w:type="dxa"/>
            <w:shd w:val="clear" w:color="auto" w:fill="auto"/>
          </w:tcPr>
          <w:p w14:paraId="2D1A8BF4" w14:textId="77777777" w:rsidR="00835983" w:rsidRPr="00835983" w:rsidRDefault="00835983" w:rsidP="00835983">
            <w:pPr>
              <w:keepNext/>
              <w:keepLines/>
              <w:spacing w:after="0"/>
              <w:jc w:val="center"/>
              <w:rPr>
                <w:rFonts w:ascii="Arial" w:hAnsi="Arial"/>
                <w:sz w:val="18"/>
              </w:rPr>
            </w:pPr>
            <w:r w:rsidRPr="00835983">
              <w:rPr>
                <w:rFonts w:ascii="Arial" w:hAnsi="Arial"/>
                <w:sz w:val="18"/>
              </w:rPr>
              <w:t>99,9999 to 99,999999</w:t>
            </w:r>
          </w:p>
        </w:tc>
        <w:tc>
          <w:tcPr>
            <w:tcW w:w="0" w:type="auto"/>
            <w:shd w:val="clear" w:color="auto" w:fill="auto"/>
          </w:tcPr>
          <w:p w14:paraId="6E77E86E" w14:textId="77777777" w:rsidR="00835983" w:rsidRPr="00835983" w:rsidRDefault="00835983" w:rsidP="00835983">
            <w:pPr>
              <w:keepNext/>
              <w:keepLines/>
              <w:spacing w:after="0"/>
              <w:jc w:val="center"/>
              <w:rPr>
                <w:rFonts w:ascii="Arial" w:hAnsi="Arial"/>
                <w:sz w:val="18"/>
              </w:rPr>
            </w:pPr>
            <w:r w:rsidRPr="00835983">
              <w:rPr>
                <w:rFonts w:ascii="Arial" w:hAnsi="Arial"/>
                <w:sz w:val="18"/>
              </w:rPr>
              <w:t>~ 10 years</w:t>
            </w:r>
          </w:p>
        </w:tc>
        <w:tc>
          <w:tcPr>
            <w:tcW w:w="0" w:type="auto"/>
            <w:shd w:val="clear" w:color="auto" w:fill="auto"/>
          </w:tcPr>
          <w:p w14:paraId="091CA72B"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 transfer interval value</w:t>
            </w:r>
          </w:p>
        </w:tc>
        <w:tc>
          <w:tcPr>
            <w:tcW w:w="0" w:type="auto"/>
            <w:shd w:val="clear" w:color="auto" w:fill="auto"/>
          </w:tcPr>
          <w:p w14:paraId="2B45E2FB" w14:textId="77777777" w:rsidR="00835983" w:rsidRPr="00835983" w:rsidRDefault="00835983" w:rsidP="00835983">
            <w:pPr>
              <w:keepNext/>
              <w:keepLines/>
              <w:spacing w:after="0"/>
              <w:jc w:val="center"/>
              <w:rPr>
                <w:rFonts w:ascii="Arial" w:hAnsi="Arial"/>
                <w:sz w:val="18"/>
              </w:rPr>
            </w:pPr>
            <w:r w:rsidRPr="00835983">
              <w:rPr>
                <w:rFonts w:ascii="Arial" w:hAnsi="Arial"/>
                <w:sz w:val="18"/>
              </w:rPr>
              <w:t>50</w:t>
            </w:r>
          </w:p>
        </w:tc>
        <w:tc>
          <w:tcPr>
            <w:tcW w:w="0" w:type="auto"/>
          </w:tcPr>
          <w:p w14:paraId="3321802A" w14:textId="77777777" w:rsidR="00835983" w:rsidRPr="00835983" w:rsidRDefault="00835983" w:rsidP="00835983">
            <w:pPr>
              <w:keepNext/>
              <w:keepLines/>
              <w:spacing w:after="0"/>
              <w:jc w:val="center"/>
              <w:rPr>
                <w:rFonts w:ascii="Arial" w:hAnsi="Arial"/>
                <w:sz w:val="18"/>
              </w:rPr>
            </w:pPr>
            <w:r w:rsidRPr="00835983">
              <w:rPr>
                <w:rFonts w:ascii="Arial" w:hAnsi="Arial" w:cs="Arial"/>
                <w:sz w:val="18"/>
              </w:rPr>
              <w:t>≤</w:t>
            </w:r>
            <w:r w:rsidRPr="00835983">
              <w:rPr>
                <w:rFonts w:ascii="Arial" w:hAnsi="Arial"/>
                <w:sz w:val="18"/>
              </w:rPr>
              <w:t> 1 ms</w:t>
            </w:r>
          </w:p>
        </w:tc>
        <w:tc>
          <w:tcPr>
            <w:tcW w:w="0" w:type="auto"/>
          </w:tcPr>
          <w:p w14:paraId="273EA1F4" w14:textId="77777777" w:rsidR="00835983" w:rsidRPr="00835983" w:rsidRDefault="00835983" w:rsidP="00835983">
            <w:pPr>
              <w:keepNext/>
              <w:keepLines/>
              <w:spacing w:after="0"/>
              <w:jc w:val="center"/>
              <w:rPr>
                <w:rFonts w:ascii="Arial" w:hAnsi="Arial"/>
                <w:sz w:val="18"/>
              </w:rPr>
            </w:pPr>
            <w:r w:rsidRPr="00835983">
              <w:rPr>
                <w:rFonts w:ascii="Arial" w:hAnsi="Arial"/>
                <w:sz w:val="18"/>
              </w:rPr>
              <w:t>3 * transfer interval</w:t>
            </w:r>
          </w:p>
        </w:tc>
        <w:tc>
          <w:tcPr>
            <w:tcW w:w="0" w:type="auto"/>
          </w:tcPr>
          <w:p w14:paraId="28D7C730" w14:textId="77777777" w:rsidR="00835983" w:rsidRPr="00835983" w:rsidRDefault="00835983" w:rsidP="00835983">
            <w:pPr>
              <w:keepNext/>
              <w:keepLines/>
              <w:spacing w:after="0"/>
              <w:jc w:val="center"/>
              <w:rPr>
                <w:rFonts w:ascii="Arial" w:hAnsi="Arial"/>
                <w:sz w:val="18"/>
              </w:rPr>
            </w:pPr>
            <w:r w:rsidRPr="00835983">
              <w:rPr>
                <w:rFonts w:ascii="Arial" w:hAnsi="Arial"/>
                <w:sz w:val="18"/>
              </w:rPr>
              <w:t>stationary</w:t>
            </w:r>
          </w:p>
        </w:tc>
        <w:tc>
          <w:tcPr>
            <w:tcW w:w="0" w:type="auto"/>
          </w:tcPr>
          <w:p w14:paraId="79014317" w14:textId="77777777" w:rsidR="00835983" w:rsidRPr="00835983" w:rsidRDefault="00835983" w:rsidP="00835983">
            <w:pPr>
              <w:keepNext/>
              <w:keepLines/>
              <w:spacing w:after="0"/>
              <w:jc w:val="center"/>
              <w:rPr>
                <w:rFonts w:ascii="Arial" w:hAnsi="Arial"/>
                <w:sz w:val="18"/>
              </w:rPr>
            </w:pPr>
            <w:r w:rsidRPr="00835983">
              <w:rPr>
                <w:rFonts w:ascii="Arial" w:hAnsi="Arial"/>
                <w:sz w:val="18"/>
              </w:rPr>
              <w:t>2 to 5</w:t>
            </w:r>
          </w:p>
        </w:tc>
        <w:tc>
          <w:tcPr>
            <w:tcW w:w="0" w:type="auto"/>
          </w:tcPr>
          <w:p w14:paraId="4077D493" w14:textId="77777777" w:rsidR="00835983" w:rsidRPr="00835983" w:rsidRDefault="00835983" w:rsidP="00835983">
            <w:pPr>
              <w:keepNext/>
              <w:keepLines/>
              <w:spacing w:after="0"/>
              <w:jc w:val="center"/>
              <w:rPr>
                <w:rFonts w:ascii="Arial" w:hAnsi="Arial"/>
                <w:sz w:val="18"/>
              </w:rPr>
            </w:pPr>
            <w:r w:rsidRPr="00835983">
              <w:rPr>
                <w:rFonts w:ascii="Arial" w:hAnsi="Arial"/>
                <w:sz w:val="18"/>
              </w:rPr>
              <w:t>100 m x 30 m x 10 m</w:t>
            </w:r>
          </w:p>
        </w:tc>
      </w:tr>
      <w:tr w:rsidR="00835983" w:rsidRPr="00835983" w14:paraId="7B4195DA" w14:textId="77777777" w:rsidTr="000339BC">
        <w:trPr>
          <w:cantSplit/>
        </w:trPr>
        <w:tc>
          <w:tcPr>
            <w:tcW w:w="828" w:type="dxa"/>
          </w:tcPr>
          <w:p w14:paraId="62D5EED1" w14:textId="77777777" w:rsidR="00835983" w:rsidRPr="00835983" w:rsidRDefault="00835983" w:rsidP="00835983">
            <w:pPr>
              <w:keepNext/>
              <w:keepLines/>
              <w:spacing w:after="0"/>
              <w:jc w:val="center"/>
              <w:rPr>
                <w:rFonts w:ascii="Arial" w:hAnsi="Arial"/>
                <w:sz w:val="18"/>
              </w:rPr>
            </w:pPr>
            <w:r w:rsidRPr="00835983">
              <w:rPr>
                <w:rFonts w:ascii="Arial" w:hAnsi="Arial"/>
                <w:sz w:val="18"/>
              </w:rPr>
              <w:t>Control-to-Control: 1 Gbit/s link replacement</w:t>
            </w:r>
          </w:p>
        </w:tc>
        <w:tc>
          <w:tcPr>
            <w:tcW w:w="1534" w:type="dxa"/>
            <w:shd w:val="clear" w:color="auto" w:fill="auto"/>
          </w:tcPr>
          <w:p w14:paraId="4437C4FB" w14:textId="77777777" w:rsidR="00835983" w:rsidRPr="00835983" w:rsidRDefault="00835983" w:rsidP="00835983">
            <w:pPr>
              <w:keepNext/>
              <w:keepLines/>
              <w:spacing w:after="0"/>
              <w:jc w:val="center"/>
              <w:rPr>
                <w:rFonts w:ascii="Arial" w:hAnsi="Arial"/>
                <w:sz w:val="18"/>
              </w:rPr>
            </w:pPr>
            <w:r w:rsidRPr="00835983">
              <w:rPr>
                <w:rFonts w:ascii="Arial" w:hAnsi="Arial"/>
                <w:sz w:val="18"/>
              </w:rPr>
              <w:t>99,9999 to 99,999999</w:t>
            </w:r>
          </w:p>
        </w:tc>
        <w:tc>
          <w:tcPr>
            <w:tcW w:w="0" w:type="auto"/>
            <w:shd w:val="clear" w:color="auto" w:fill="auto"/>
          </w:tcPr>
          <w:p w14:paraId="2A8CB118" w14:textId="77777777" w:rsidR="00835983" w:rsidRPr="00835983" w:rsidRDefault="00835983" w:rsidP="00835983">
            <w:pPr>
              <w:keepNext/>
              <w:keepLines/>
              <w:spacing w:after="0"/>
              <w:jc w:val="center"/>
              <w:rPr>
                <w:rFonts w:ascii="Arial" w:hAnsi="Arial"/>
                <w:sz w:val="18"/>
              </w:rPr>
            </w:pPr>
            <w:r w:rsidRPr="00835983">
              <w:rPr>
                <w:rFonts w:ascii="Arial" w:hAnsi="Arial"/>
                <w:sz w:val="18"/>
              </w:rPr>
              <w:t>~ 10 years</w:t>
            </w:r>
          </w:p>
        </w:tc>
        <w:tc>
          <w:tcPr>
            <w:tcW w:w="0" w:type="auto"/>
            <w:shd w:val="clear" w:color="auto" w:fill="auto"/>
          </w:tcPr>
          <w:p w14:paraId="7272AC60"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 transfer interval value</w:t>
            </w:r>
          </w:p>
        </w:tc>
        <w:tc>
          <w:tcPr>
            <w:tcW w:w="0" w:type="auto"/>
            <w:shd w:val="clear" w:color="auto" w:fill="auto"/>
          </w:tcPr>
          <w:p w14:paraId="344BC3BB" w14:textId="77777777" w:rsidR="00835983" w:rsidRPr="00835983" w:rsidRDefault="00835983" w:rsidP="00835983">
            <w:pPr>
              <w:keepNext/>
              <w:keepLines/>
              <w:spacing w:after="0"/>
              <w:jc w:val="center"/>
              <w:rPr>
                <w:rFonts w:ascii="Arial" w:hAnsi="Arial"/>
                <w:sz w:val="18"/>
              </w:rPr>
            </w:pPr>
            <w:r w:rsidRPr="00835983">
              <w:rPr>
                <w:rFonts w:ascii="Arial" w:hAnsi="Arial"/>
                <w:sz w:val="18"/>
              </w:rPr>
              <w:t>250</w:t>
            </w:r>
          </w:p>
        </w:tc>
        <w:tc>
          <w:tcPr>
            <w:tcW w:w="0" w:type="auto"/>
          </w:tcPr>
          <w:p w14:paraId="59A0A34A" w14:textId="77777777" w:rsidR="00835983" w:rsidRPr="00835983" w:rsidRDefault="00835983" w:rsidP="00835983">
            <w:pPr>
              <w:keepNext/>
              <w:keepLines/>
              <w:spacing w:after="0"/>
              <w:jc w:val="center"/>
              <w:rPr>
                <w:rFonts w:ascii="Arial" w:hAnsi="Arial" w:cs="Arial"/>
                <w:sz w:val="18"/>
              </w:rPr>
            </w:pPr>
            <w:r w:rsidRPr="00835983">
              <w:rPr>
                <w:rFonts w:ascii="Arial" w:hAnsi="Arial" w:cs="Arial"/>
                <w:sz w:val="18"/>
              </w:rPr>
              <w:t>≤</w:t>
            </w:r>
            <w:r w:rsidRPr="00835983">
              <w:rPr>
                <w:rFonts w:ascii="Arial" w:hAnsi="Arial"/>
                <w:sz w:val="18"/>
              </w:rPr>
              <w:t> 1 ms</w:t>
            </w:r>
          </w:p>
        </w:tc>
        <w:tc>
          <w:tcPr>
            <w:tcW w:w="0" w:type="auto"/>
          </w:tcPr>
          <w:p w14:paraId="02A53D3B" w14:textId="77777777" w:rsidR="00835983" w:rsidRPr="00835983" w:rsidRDefault="00835983" w:rsidP="00835983">
            <w:pPr>
              <w:keepNext/>
              <w:keepLines/>
              <w:spacing w:after="0"/>
              <w:jc w:val="center"/>
              <w:rPr>
                <w:rFonts w:ascii="Arial" w:hAnsi="Arial"/>
                <w:sz w:val="18"/>
              </w:rPr>
            </w:pPr>
            <w:r w:rsidRPr="00835983">
              <w:rPr>
                <w:rFonts w:ascii="Arial" w:hAnsi="Arial"/>
                <w:sz w:val="18"/>
              </w:rPr>
              <w:t>3 * transfer interval</w:t>
            </w:r>
          </w:p>
        </w:tc>
        <w:tc>
          <w:tcPr>
            <w:tcW w:w="0" w:type="auto"/>
          </w:tcPr>
          <w:p w14:paraId="182AB0C4" w14:textId="77777777" w:rsidR="00835983" w:rsidRPr="00835983" w:rsidRDefault="00835983" w:rsidP="00835983">
            <w:pPr>
              <w:keepNext/>
              <w:keepLines/>
              <w:spacing w:after="0"/>
              <w:jc w:val="center"/>
              <w:rPr>
                <w:rFonts w:ascii="Arial" w:hAnsi="Arial"/>
                <w:sz w:val="18"/>
              </w:rPr>
            </w:pPr>
            <w:r w:rsidRPr="00835983">
              <w:rPr>
                <w:rFonts w:ascii="Arial" w:hAnsi="Arial"/>
                <w:sz w:val="18"/>
              </w:rPr>
              <w:t>stationary</w:t>
            </w:r>
          </w:p>
        </w:tc>
        <w:tc>
          <w:tcPr>
            <w:tcW w:w="0" w:type="auto"/>
          </w:tcPr>
          <w:p w14:paraId="38CC08C0" w14:textId="77777777" w:rsidR="00835983" w:rsidRPr="00835983" w:rsidRDefault="00835983" w:rsidP="00835983">
            <w:pPr>
              <w:keepNext/>
              <w:keepLines/>
              <w:spacing w:after="0"/>
              <w:jc w:val="center"/>
              <w:rPr>
                <w:rFonts w:ascii="Arial" w:hAnsi="Arial"/>
                <w:sz w:val="18"/>
              </w:rPr>
            </w:pPr>
            <w:r w:rsidRPr="00835983">
              <w:rPr>
                <w:rFonts w:ascii="Arial" w:hAnsi="Arial"/>
                <w:sz w:val="18"/>
              </w:rPr>
              <w:t>2 to 5</w:t>
            </w:r>
          </w:p>
        </w:tc>
        <w:tc>
          <w:tcPr>
            <w:tcW w:w="0" w:type="auto"/>
          </w:tcPr>
          <w:p w14:paraId="06788B6A" w14:textId="77777777" w:rsidR="00835983" w:rsidRPr="00835983" w:rsidRDefault="00835983" w:rsidP="00835983">
            <w:pPr>
              <w:keepNext/>
              <w:keepLines/>
              <w:spacing w:after="0"/>
              <w:jc w:val="center"/>
              <w:rPr>
                <w:rFonts w:ascii="Arial" w:hAnsi="Arial"/>
                <w:sz w:val="18"/>
              </w:rPr>
            </w:pPr>
            <w:r w:rsidRPr="00835983">
              <w:rPr>
                <w:rFonts w:ascii="Arial" w:hAnsi="Arial"/>
                <w:sz w:val="18"/>
              </w:rPr>
              <w:t>100 m x</w:t>
            </w:r>
          </w:p>
          <w:p w14:paraId="598916EE" w14:textId="77777777" w:rsidR="00835983" w:rsidRPr="00835983" w:rsidRDefault="00835983" w:rsidP="00835983">
            <w:pPr>
              <w:keepNext/>
              <w:keepLines/>
              <w:spacing w:after="0"/>
              <w:jc w:val="center"/>
              <w:rPr>
                <w:rFonts w:ascii="Arial" w:hAnsi="Arial"/>
                <w:sz w:val="18"/>
              </w:rPr>
            </w:pPr>
            <w:r w:rsidRPr="00835983">
              <w:rPr>
                <w:rFonts w:ascii="Arial" w:hAnsi="Arial"/>
                <w:sz w:val="18"/>
              </w:rPr>
              <w:t>30 m x 10 m</w:t>
            </w:r>
          </w:p>
        </w:tc>
      </w:tr>
      <w:tr w:rsidR="00835983" w:rsidRPr="00835983" w14:paraId="4A8893E5" w14:textId="77777777" w:rsidTr="000339BC">
        <w:trPr>
          <w:cantSplit/>
        </w:trPr>
        <w:tc>
          <w:tcPr>
            <w:tcW w:w="9936" w:type="dxa"/>
            <w:gridSpan w:val="10"/>
          </w:tcPr>
          <w:p w14:paraId="1E1ED3E5" w14:textId="77777777" w:rsidR="00835983" w:rsidRPr="00835983" w:rsidRDefault="00835983" w:rsidP="00835983">
            <w:pPr>
              <w:keepNext/>
              <w:keepLines/>
              <w:spacing w:after="0"/>
              <w:ind w:left="851" w:hanging="851"/>
              <w:rPr>
                <w:rFonts w:ascii="Arial" w:hAnsi="Arial"/>
                <w:sz w:val="18"/>
              </w:rPr>
            </w:pPr>
            <w:r w:rsidRPr="00835983">
              <w:rPr>
                <w:rFonts w:ascii="Arial" w:hAnsi="Arial"/>
                <w:sz w:val="18"/>
              </w:rPr>
              <w:t>NOTE 1:</w:t>
            </w:r>
            <w:r w:rsidRPr="00835983">
              <w:rPr>
                <w:rFonts w:ascii="Arial" w:hAnsi="Arial"/>
                <w:sz w:val="18"/>
              </w:rPr>
              <w:tab/>
              <w:t>Length x width x height.</w:t>
            </w:r>
          </w:p>
          <w:p w14:paraId="1FB3A9DF" w14:textId="77777777" w:rsidR="00835983" w:rsidRPr="00835983" w:rsidRDefault="00835983" w:rsidP="00835983">
            <w:pPr>
              <w:keepNext/>
              <w:keepLines/>
              <w:spacing w:after="0"/>
              <w:ind w:left="851" w:hanging="851"/>
              <w:rPr>
                <w:rFonts w:ascii="Arial" w:hAnsi="Arial"/>
                <w:sz w:val="18"/>
              </w:rPr>
            </w:pPr>
            <w:r w:rsidRPr="00835983">
              <w:rPr>
                <w:rFonts w:ascii="Arial" w:hAnsi="Arial"/>
                <w:sz w:val="18"/>
              </w:rPr>
              <w:t>NOTE 2:</w:t>
            </w:r>
            <w:r w:rsidRPr="00835983">
              <w:rPr>
                <w:rFonts w:ascii="Arial" w:hAnsi="Arial"/>
                <w:sz w:val="18"/>
              </w:rPr>
              <w:tab/>
              <w:t>Transfer interval for scheduled aperiodic traffic</w:t>
            </w:r>
          </w:p>
        </w:tc>
      </w:tr>
    </w:tbl>
    <w:p w14:paraId="749EA7C2" w14:textId="77777777" w:rsidR="00835983" w:rsidRPr="00835983" w:rsidRDefault="00835983" w:rsidP="00835983">
      <w:pPr>
        <w:tabs>
          <w:tab w:val="center" w:leader="hyphen" w:pos="4820"/>
          <w:tab w:val="right" w:leader="hyphen" w:pos="9639"/>
        </w:tabs>
      </w:pPr>
    </w:p>
    <w:p w14:paraId="0596A914" w14:textId="77777777" w:rsidR="00835983" w:rsidRPr="00835983" w:rsidRDefault="00835983" w:rsidP="00835983">
      <w:pPr>
        <w:keepNext/>
        <w:keepLines/>
        <w:spacing w:before="60"/>
        <w:jc w:val="center"/>
        <w:rPr>
          <w:rFonts w:ascii="Arial" w:hAnsi="Arial"/>
          <w:b/>
        </w:rPr>
      </w:pPr>
      <w:r w:rsidRPr="00835983">
        <w:rPr>
          <w:rFonts w:ascii="Arial" w:hAnsi="Arial"/>
          <w:b/>
        </w:rPr>
        <w:lastRenderedPageBreak/>
        <w:t>Table 6.4-3: Aperiodic deterministic communication service performance requirements</w:t>
      </w:r>
    </w:p>
    <w:tbl>
      <w:tblPr>
        <w:tblW w:w="14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3"/>
        <w:gridCol w:w="1577"/>
        <w:gridCol w:w="1630"/>
        <w:gridCol w:w="1059"/>
        <w:gridCol w:w="1247"/>
        <w:gridCol w:w="997"/>
        <w:gridCol w:w="1025"/>
        <w:gridCol w:w="981"/>
        <w:gridCol w:w="974"/>
        <w:gridCol w:w="1177"/>
        <w:gridCol w:w="1794"/>
      </w:tblGrid>
      <w:tr w:rsidR="00835983" w:rsidRPr="00835983" w14:paraId="6E2F2B78" w14:textId="77777777" w:rsidTr="000339BC">
        <w:trPr>
          <w:cantSplit/>
          <w:tblHeader/>
        </w:trPr>
        <w:tc>
          <w:tcPr>
            <w:tcW w:w="2043" w:type="dxa"/>
          </w:tcPr>
          <w:p w14:paraId="7FE11172"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Use Case</w:t>
            </w:r>
          </w:p>
        </w:tc>
        <w:tc>
          <w:tcPr>
            <w:tcW w:w="5513" w:type="dxa"/>
            <w:gridSpan w:val="4"/>
            <w:shd w:val="clear" w:color="auto" w:fill="auto"/>
          </w:tcPr>
          <w:p w14:paraId="7867308E"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Characteristic parameter (KPI)</w:t>
            </w:r>
          </w:p>
        </w:tc>
        <w:tc>
          <w:tcPr>
            <w:tcW w:w="997" w:type="dxa"/>
          </w:tcPr>
          <w:p w14:paraId="29BEB864" w14:textId="77777777" w:rsidR="00835983" w:rsidRPr="00835983" w:rsidRDefault="00835983" w:rsidP="00835983">
            <w:pPr>
              <w:keepNext/>
              <w:keepLines/>
              <w:spacing w:after="0"/>
              <w:jc w:val="center"/>
              <w:rPr>
                <w:rFonts w:ascii="Arial" w:eastAsia="Calibri" w:hAnsi="Arial"/>
                <w:b/>
                <w:sz w:val="18"/>
              </w:rPr>
            </w:pPr>
          </w:p>
        </w:tc>
        <w:tc>
          <w:tcPr>
            <w:tcW w:w="5951" w:type="dxa"/>
            <w:gridSpan w:val="5"/>
            <w:shd w:val="clear" w:color="auto" w:fill="auto"/>
          </w:tcPr>
          <w:p w14:paraId="14B49119"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Influence quantity</w:t>
            </w:r>
          </w:p>
        </w:tc>
      </w:tr>
      <w:tr w:rsidR="00835983" w:rsidRPr="00835983" w14:paraId="0891F0F3" w14:textId="77777777" w:rsidTr="000339BC">
        <w:trPr>
          <w:cantSplit/>
          <w:tblHeader/>
        </w:trPr>
        <w:tc>
          <w:tcPr>
            <w:tcW w:w="2043" w:type="dxa"/>
          </w:tcPr>
          <w:p w14:paraId="22A38E0F" w14:textId="77777777" w:rsidR="00835983" w:rsidRPr="00835983" w:rsidRDefault="00835983" w:rsidP="00835983">
            <w:pPr>
              <w:keepNext/>
              <w:keepLines/>
              <w:spacing w:after="0"/>
              <w:jc w:val="center"/>
              <w:rPr>
                <w:rFonts w:ascii="Arial" w:eastAsia="Calibri" w:hAnsi="Arial"/>
                <w:b/>
                <w:sz w:val="18"/>
              </w:rPr>
            </w:pPr>
          </w:p>
        </w:tc>
        <w:tc>
          <w:tcPr>
            <w:tcW w:w="1577" w:type="dxa"/>
            <w:shd w:val="clear" w:color="auto" w:fill="auto"/>
          </w:tcPr>
          <w:p w14:paraId="778DABD7"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Communication service availability: target value in %</w:t>
            </w:r>
          </w:p>
        </w:tc>
        <w:tc>
          <w:tcPr>
            <w:tcW w:w="1630" w:type="dxa"/>
            <w:shd w:val="clear" w:color="auto" w:fill="auto"/>
          </w:tcPr>
          <w:p w14:paraId="11064182"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Communication service reliability: Mean Time Between Failure</w:t>
            </w:r>
          </w:p>
        </w:tc>
        <w:tc>
          <w:tcPr>
            <w:tcW w:w="1059" w:type="dxa"/>
            <w:shd w:val="clear" w:color="auto" w:fill="auto"/>
          </w:tcPr>
          <w:p w14:paraId="380BC901"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 xml:space="preserve"> End-to-end latency: maximum</w:t>
            </w:r>
          </w:p>
        </w:tc>
        <w:tc>
          <w:tcPr>
            <w:tcW w:w="1247" w:type="dxa"/>
            <w:shd w:val="clear" w:color="auto" w:fill="auto"/>
          </w:tcPr>
          <w:p w14:paraId="372B0EB8"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 rate</w:t>
            </w:r>
          </w:p>
          <w:p w14:paraId="09E07D24"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[bits/s]</w:t>
            </w:r>
          </w:p>
        </w:tc>
        <w:tc>
          <w:tcPr>
            <w:tcW w:w="997" w:type="dxa"/>
          </w:tcPr>
          <w:p w14:paraId="042D8ED2"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Direction</w:t>
            </w:r>
          </w:p>
        </w:tc>
        <w:tc>
          <w:tcPr>
            <w:tcW w:w="1025" w:type="dxa"/>
            <w:shd w:val="clear" w:color="auto" w:fill="auto"/>
          </w:tcPr>
          <w:p w14:paraId="62CCBF5E"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Message size [byte]</w:t>
            </w:r>
          </w:p>
        </w:tc>
        <w:tc>
          <w:tcPr>
            <w:tcW w:w="981" w:type="dxa"/>
            <w:shd w:val="clear" w:color="auto" w:fill="auto"/>
          </w:tcPr>
          <w:p w14:paraId="63D65203"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Survival time</w:t>
            </w:r>
          </w:p>
        </w:tc>
        <w:tc>
          <w:tcPr>
            <w:tcW w:w="974" w:type="dxa"/>
            <w:shd w:val="clear" w:color="auto" w:fill="auto"/>
          </w:tcPr>
          <w:p w14:paraId="30152744"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UE speed</w:t>
            </w:r>
          </w:p>
        </w:tc>
        <w:tc>
          <w:tcPr>
            <w:tcW w:w="1177" w:type="dxa"/>
            <w:shd w:val="clear" w:color="auto" w:fill="auto"/>
          </w:tcPr>
          <w:p w14:paraId="36901DF1"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 of UEs</w:t>
            </w:r>
          </w:p>
          <w:p w14:paraId="51D96FE8"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connection</w:t>
            </w:r>
          </w:p>
        </w:tc>
        <w:tc>
          <w:tcPr>
            <w:tcW w:w="1794" w:type="dxa"/>
            <w:shd w:val="clear" w:color="auto" w:fill="auto"/>
          </w:tcPr>
          <w:p w14:paraId="1DA6EA74"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Service Area</w:t>
            </w:r>
          </w:p>
          <w:p w14:paraId="277D2F72"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[m², m³]</w:t>
            </w:r>
          </w:p>
        </w:tc>
      </w:tr>
      <w:tr w:rsidR="00835983" w:rsidRPr="00835983" w14:paraId="7CD700A3" w14:textId="77777777" w:rsidTr="000339BC">
        <w:trPr>
          <w:cantSplit/>
          <w:tblHeader/>
        </w:trPr>
        <w:tc>
          <w:tcPr>
            <w:tcW w:w="2043" w:type="dxa"/>
          </w:tcPr>
          <w:p w14:paraId="61D54728" w14:textId="77777777" w:rsidR="00835983" w:rsidRPr="00835983" w:rsidRDefault="00835983" w:rsidP="00835983">
            <w:pPr>
              <w:keepNext/>
              <w:keepLines/>
              <w:spacing w:after="0"/>
              <w:rPr>
                <w:rFonts w:ascii="Arial" w:eastAsia="Calibri" w:hAnsi="Arial"/>
                <w:sz w:val="18"/>
              </w:rPr>
            </w:pPr>
            <w:r w:rsidRPr="00835983">
              <w:rPr>
                <w:rFonts w:ascii="Arial" w:eastAsia="SimSun" w:hAnsi="Arial"/>
                <w:sz w:val="18"/>
              </w:rPr>
              <w:t>Mobile Operation Panel: Emergency stop (emergency stop events)</w:t>
            </w:r>
          </w:p>
        </w:tc>
        <w:tc>
          <w:tcPr>
            <w:tcW w:w="1577" w:type="dxa"/>
            <w:shd w:val="clear" w:color="auto" w:fill="auto"/>
          </w:tcPr>
          <w:p w14:paraId="4E17C22A"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99,999999</w:t>
            </w:r>
          </w:p>
        </w:tc>
        <w:tc>
          <w:tcPr>
            <w:tcW w:w="1630" w:type="dxa"/>
            <w:shd w:val="clear" w:color="auto" w:fill="auto"/>
          </w:tcPr>
          <w:p w14:paraId="0080B009"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1 day</w:t>
            </w:r>
          </w:p>
        </w:tc>
        <w:tc>
          <w:tcPr>
            <w:tcW w:w="1059" w:type="dxa"/>
            <w:shd w:val="clear" w:color="auto" w:fill="auto"/>
          </w:tcPr>
          <w:p w14:paraId="63EDF686"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&lt;8 ms</w:t>
            </w:r>
          </w:p>
        </w:tc>
        <w:tc>
          <w:tcPr>
            <w:tcW w:w="1247" w:type="dxa"/>
            <w:shd w:val="clear" w:color="auto" w:fill="auto"/>
          </w:tcPr>
          <w:p w14:paraId="3B1767CB"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250 k</w:t>
            </w:r>
          </w:p>
        </w:tc>
        <w:tc>
          <w:tcPr>
            <w:tcW w:w="997" w:type="dxa"/>
          </w:tcPr>
          <w:p w14:paraId="0BF5B862"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Uplink</w:t>
            </w:r>
          </w:p>
          <w:p w14:paraId="6CAF2EB6"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Downlink</w:t>
            </w:r>
          </w:p>
          <w:p w14:paraId="179FF547"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(note)</w:t>
            </w:r>
          </w:p>
        </w:tc>
        <w:tc>
          <w:tcPr>
            <w:tcW w:w="1025" w:type="dxa"/>
            <w:shd w:val="clear" w:color="auto" w:fill="auto"/>
          </w:tcPr>
          <w:p w14:paraId="6E9173B1"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40-250</w:t>
            </w:r>
          </w:p>
        </w:tc>
        <w:tc>
          <w:tcPr>
            <w:tcW w:w="981" w:type="dxa"/>
            <w:shd w:val="clear" w:color="auto" w:fill="auto"/>
          </w:tcPr>
          <w:p w14:paraId="5D103167" w14:textId="77777777" w:rsidR="00835983" w:rsidRPr="00835983" w:rsidRDefault="00835983" w:rsidP="00835983">
            <w:pPr>
              <w:keepNext/>
              <w:keepLines/>
              <w:spacing w:after="0"/>
              <w:rPr>
                <w:rFonts w:ascii="Arial" w:eastAsia="Calibri" w:hAnsi="Arial"/>
                <w:sz w:val="18"/>
              </w:rPr>
            </w:pPr>
            <w:r w:rsidRPr="00835983">
              <w:rPr>
                <w:rFonts w:ascii="Arial" w:eastAsia="Calibri" w:hAnsi="Arial"/>
                <w:sz w:val="18"/>
              </w:rPr>
              <w:t>16 ms</w:t>
            </w:r>
          </w:p>
        </w:tc>
        <w:tc>
          <w:tcPr>
            <w:tcW w:w="974" w:type="dxa"/>
            <w:shd w:val="clear" w:color="auto" w:fill="auto"/>
          </w:tcPr>
          <w:p w14:paraId="51443008"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quasi-static; up to 10 km/h</w:t>
            </w:r>
          </w:p>
        </w:tc>
        <w:tc>
          <w:tcPr>
            <w:tcW w:w="1177" w:type="dxa"/>
            <w:shd w:val="clear" w:color="auto" w:fill="auto"/>
          </w:tcPr>
          <w:p w14:paraId="3FF38729"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2 or more</w:t>
            </w:r>
          </w:p>
        </w:tc>
        <w:tc>
          <w:tcPr>
            <w:tcW w:w="1794" w:type="dxa"/>
            <w:shd w:val="clear" w:color="auto" w:fill="auto"/>
          </w:tcPr>
          <w:p w14:paraId="7C950B14"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30 x 30</w:t>
            </w:r>
          </w:p>
        </w:tc>
      </w:tr>
      <w:tr w:rsidR="00835983" w:rsidRPr="00835983" w14:paraId="4602EFFF" w14:textId="77777777" w:rsidTr="000339BC">
        <w:trPr>
          <w:cantSplit/>
          <w:tblHeader/>
        </w:trPr>
        <w:tc>
          <w:tcPr>
            <w:tcW w:w="14504" w:type="dxa"/>
            <w:gridSpan w:val="11"/>
          </w:tcPr>
          <w:p w14:paraId="5F406F83" w14:textId="77777777" w:rsidR="00835983" w:rsidRPr="00835983" w:rsidRDefault="00835983" w:rsidP="00835983">
            <w:pPr>
              <w:spacing w:after="0"/>
              <w:ind w:left="851" w:hanging="851"/>
              <w:rPr>
                <w:rFonts w:ascii="Arial" w:hAnsi="Arial"/>
                <w:sz w:val="18"/>
              </w:rPr>
            </w:pPr>
            <w:r w:rsidRPr="00835983">
              <w:rPr>
                <w:rFonts w:ascii="Arial" w:hAnsi="Arial"/>
                <w:sz w:val="18"/>
              </w:rPr>
              <w:t>NOTE:</w:t>
            </w:r>
            <w:r w:rsidRPr="00835983">
              <w:rPr>
                <w:rFonts w:ascii="Arial" w:hAnsi="Arial"/>
                <w:sz w:val="18"/>
              </w:rPr>
              <w:tab/>
              <w:t>The mobile operation panel is connected wirelessly to the 5G system. If the mobile robot/production line is also connected wirelessly to the 5G system, the communication includes two wireless links.</w:t>
            </w:r>
          </w:p>
        </w:tc>
      </w:tr>
    </w:tbl>
    <w:p w14:paraId="79BDE9B1" w14:textId="77777777" w:rsidR="00835983" w:rsidRPr="00835983" w:rsidRDefault="00835983" w:rsidP="00835983"/>
    <w:p w14:paraId="05BB2643" w14:textId="77777777" w:rsidR="00835983" w:rsidRPr="00835983" w:rsidRDefault="00835983" w:rsidP="00835983">
      <w:pPr>
        <w:keepNext/>
        <w:keepLines/>
        <w:spacing w:before="60"/>
        <w:jc w:val="center"/>
        <w:rPr>
          <w:rFonts w:ascii="Arial" w:hAnsi="Arial"/>
          <w:b/>
          <w:lang w:eastAsia="de-DE"/>
        </w:rPr>
      </w:pPr>
      <w:r w:rsidRPr="00835983">
        <w:rPr>
          <w:rFonts w:ascii="Arial" w:hAnsi="Arial"/>
          <w:b/>
          <w:lang w:eastAsia="de-DE"/>
        </w:rPr>
        <w:t>Table 6.4-4: Aperiodic deterministic communication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7"/>
        <w:gridCol w:w="1577"/>
        <w:gridCol w:w="3191"/>
        <w:gridCol w:w="1760"/>
        <w:gridCol w:w="1190"/>
        <w:gridCol w:w="1217"/>
        <w:gridCol w:w="1088"/>
        <w:gridCol w:w="1013"/>
        <w:gridCol w:w="717"/>
        <w:gridCol w:w="1312"/>
      </w:tblGrid>
      <w:tr w:rsidR="00835983" w:rsidRPr="00835983" w14:paraId="18952664" w14:textId="77777777" w:rsidTr="000339BC">
        <w:trPr>
          <w:cantSplit/>
          <w:tblHeader/>
        </w:trPr>
        <w:tc>
          <w:tcPr>
            <w:tcW w:w="828" w:type="dxa"/>
          </w:tcPr>
          <w:p w14:paraId="77B78EA9"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Use case #</w:t>
            </w:r>
          </w:p>
        </w:tc>
        <w:tc>
          <w:tcPr>
            <w:tcW w:w="4098" w:type="dxa"/>
            <w:gridSpan w:val="3"/>
            <w:shd w:val="clear" w:color="auto" w:fill="auto"/>
          </w:tcPr>
          <w:p w14:paraId="57E8DDAF"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Characteristic parameter</w:t>
            </w:r>
          </w:p>
        </w:tc>
        <w:tc>
          <w:tcPr>
            <w:tcW w:w="0" w:type="auto"/>
            <w:gridSpan w:val="6"/>
          </w:tcPr>
          <w:p w14:paraId="1B8D58D2"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Influence quantity</w:t>
            </w:r>
          </w:p>
        </w:tc>
      </w:tr>
      <w:tr w:rsidR="00835983" w:rsidRPr="00835983" w14:paraId="6B30A917" w14:textId="77777777" w:rsidTr="000339BC">
        <w:trPr>
          <w:cantSplit/>
          <w:tblHeader/>
        </w:trPr>
        <w:tc>
          <w:tcPr>
            <w:tcW w:w="828" w:type="dxa"/>
          </w:tcPr>
          <w:p w14:paraId="2CEE835A" w14:textId="77777777" w:rsidR="00835983" w:rsidRPr="00835983" w:rsidRDefault="00835983" w:rsidP="00835983">
            <w:pPr>
              <w:keepNext/>
              <w:keepLines/>
              <w:spacing w:after="0"/>
              <w:jc w:val="center"/>
              <w:rPr>
                <w:rFonts w:ascii="Arial" w:hAnsi="Arial"/>
                <w:b/>
                <w:sz w:val="18"/>
              </w:rPr>
            </w:pPr>
          </w:p>
        </w:tc>
        <w:tc>
          <w:tcPr>
            <w:tcW w:w="1534" w:type="dxa"/>
            <w:shd w:val="clear" w:color="auto" w:fill="auto"/>
          </w:tcPr>
          <w:p w14:paraId="5531CFF0"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Communication service availability: target value in %</w:t>
            </w:r>
          </w:p>
        </w:tc>
        <w:tc>
          <w:tcPr>
            <w:tcW w:w="0" w:type="auto"/>
            <w:shd w:val="clear" w:color="auto" w:fill="auto"/>
          </w:tcPr>
          <w:p w14:paraId="73030586"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Communication service reliability: mean time between failures</w:t>
            </w:r>
          </w:p>
        </w:tc>
        <w:tc>
          <w:tcPr>
            <w:tcW w:w="0" w:type="auto"/>
            <w:shd w:val="clear" w:color="auto" w:fill="auto"/>
          </w:tcPr>
          <w:p w14:paraId="55F7CFA1"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End-to-end latency: maximum</w:t>
            </w:r>
          </w:p>
        </w:tc>
        <w:tc>
          <w:tcPr>
            <w:tcW w:w="0" w:type="auto"/>
            <w:shd w:val="clear" w:color="auto" w:fill="auto"/>
          </w:tcPr>
          <w:p w14:paraId="1EE52756"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Data rate [Mbit/s]</w:t>
            </w:r>
          </w:p>
        </w:tc>
        <w:tc>
          <w:tcPr>
            <w:tcW w:w="0" w:type="auto"/>
          </w:tcPr>
          <w:p w14:paraId="5822CB88"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Transfer interval</w:t>
            </w:r>
          </w:p>
        </w:tc>
        <w:tc>
          <w:tcPr>
            <w:tcW w:w="0" w:type="auto"/>
          </w:tcPr>
          <w:p w14:paraId="49E71093"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Survival time</w:t>
            </w:r>
          </w:p>
        </w:tc>
        <w:tc>
          <w:tcPr>
            <w:tcW w:w="0" w:type="auto"/>
          </w:tcPr>
          <w:p w14:paraId="4073AE05"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UE speed</w:t>
            </w:r>
          </w:p>
        </w:tc>
        <w:tc>
          <w:tcPr>
            <w:tcW w:w="0" w:type="auto"/>
          </w:tcPr>
          <w:p w14:paraId="30E7CEC2"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 of UEs</w:t>
            </w:r>
          </w:p>
        </w:tc>
        <w:tc>
          <w:tcPr>
            <w:tcW w:w="0" w:type="auto"/>
          </w:tcPr>
          <w:p w14:paraId="47F3B341"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Service area (note 1)</w:t>
            </w:r>
          </w:p>
        </w:tc>
      </w:tr>
      <w:tr w:rsidR="00835983" w:rsidRPr="00835983" w14:paraId="7D156D78" w14:textId="77777777" w:rsidTr="000339BC">
        <w:trPr>
          <w:cantSplit/>
        </w:trPr>
        <w:tc>
          <w:tcPr>
            <w:tcW w:w="828" w:type="dxa"/>
          </w:tcPr>
          <w:p w14:paraId="44D3C773" w14:textId="77777777" w:rsidR="00835983" w:rsidRPr="00835983" w:rsidRDefault="00835983" w:rsidP="00835983">
            <w:pPr>
              <w:keepNext/>
              <w:keepLines/>
              <w:spacing w:after="0"/>
              <w:jc w:val="center"/>
              <w:rPr>
                <w:rFonts w:ascii="Arial" w:hAnsi="Arial"/>
                <w:sz w:val="18"/>
              </w:rPr>
            </w:pPr>
            <w:r w:rsidRPr="00835983">
              <w:rPr>
                <w:rFonts w:ascii="Arial" w:hAnsi="Arial"/>
                <w:sz w:val="18"/>
              </w:rPr>
              <w:t>Control-to-Control: 100 Mbit/s link replacement</w:t>
            </w:r>
          </w:p>
        </w:tc>
        <w:tc>
          <w:tcPr>
            <w:tcW w:w="1534" w:type="dxa"/>
            <w:shd w:val="clear" w:color="auto" w:fill="auto"/>
          </w:tcPr>
          <w:p w14:paraId="0B97566E" w14:textId="77777777" w:rsidR="00835983" w:rsidRPr="00835983" w:rsidRDefault="00835983" w:rsidP="00835983">
            <w:pPr>
              <w:keepNext/>
              <w:keepLines/>
              <w:spacing w:after="0"/>
              <w:jc w:val="center"/>
              <w:rPr>
                <w:rFonts w:ascii="Arial" w:hAnsi="Arial"/>
                <w:sz w:val="18"/>
              </w:rPr>
            </w:pPr>
            <w:r w:rsidRPr="00835983">
              <w:rPr>
                <w:rFonts w:ascii="Arial" w:hAnsi="Arial"/>
                <w:sz w:val="18"/>
              </w:rPr>
              <w:t>99,9999 to 99,999999</w:t>
            </w:r>
          </w:p>
        </w:tc>
        <w:tc>
          <w:tcPr>
            <w:tcW w:w="0" w:type="auto"/>
            <w:shd w:val="clear" w:color="auto" w:fill="auto"/>
          </w:tcPr>
          <w:p w14:paraId="47DB70A9" w14:textId="77777777" w:rsidR="00835983" w:rsidRPr="00835983" w:rsidRDefault="00835983" w:rsidP="00835983">
            <w:pPr>
              <w:keepNext/>
              <w:keepLines/>
              <w:spacing w:after="0"/>
              <w:jc w:val="center"/>
              <w:rPr>
                <w:rFonts w:ascii="Arial" w:hAnsi="Arial"/>
                <w:sz w:val="18"/>
              </w:rPr>
            </w:pPr>
            <w:r w:rsidRPr="00835983">
              <w:rPr>
                <w:rFonts w:ascii="Arial" w:hAnsi="Arial"/>
                <w:sz w:val="18"/>
              </w:rPr>
              <w:t>~ 10 years</w:t>
            </w:r>
          </w:p>
        </w:tc>
        <w:tc>
          <w:tcPr>
            <w:tcW w:w="0" w:type="auto"/>
            <w:shd w:val="clear" w:color="auto" w:fill="auto"/>
          </w:tcPr>
          <w:p w14:paraId="487DCDCC"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 transfer interval value</w:t>
            </w:r>
          </w:p>
        </w:tc>
        <w:tc>
          <w:tcPr>
            <w:tcW w:w="0" w:type="auto"/>
            <w:shd w:val="clear" w:color="auto" w:fill="auto"/>
          </w:tcPr>
          <w:p w14:paraId="1D4CF31D" w14:textId="77777777" w:rsidR="00835983" w:rsidRPr="00835983" w:rsidRDefault="00835983" w:rsidP="00835983">
            <w:pPr>
              <w:keepNext/>
              <w:keepLines/>
              <w:spacing w:after="0"/>
              <w:jc w:val="center"/>
              <w:rPr>
                <w:rFonts w:ascii="Arial" w:hAnsi="Arial"/>
                <w:sz w:val="18"/>
              </w:rPr>
            </w:pPr>
            <w:r w:rsidRPr="00835983">
              <w:rPr>
                <w:rFonts w:ascii="Arial" w:hAnsi="Arial"/>
                <w:sz w:val="18"/>
              </w:rPr>
              <w:t>25</w:t>
            </w:r>
          </w:p>
        </w:tc>
        <w:tc>
          <w:tcPr>
            <w:tcW w:w="0" w:type="auto"/>
          </w:tcPr>
          <w:p w14:paraId="2C175782" w14:textId="77777777" w:rsidR="00835983" w:rsidRPr="00835983" w:rsidRDefault="00835983" w:rsidP="00835983">
            <w:pPr>
              <w:keepNext/>
              <w:keepLines/>
              <w:spacing w:after="0"/>
              <w:jc w:val="center"/>
              <w:rPr>
                <w:rFonts w:ascii="Arial" w:hAnsi="Arial"/>
                <w:sz w:val="18"/>
              </w:rPr>
            </w:pPr>
            <w:r w:rsidRPr="00835983">
              <w:rPr>
                <w:rFonts w:ascii="Arial" w:hAnsi="Arial" w:cs="Arial"/>
                <w:sz w:val="18"/>
              </w:rPr>
              <w:t>≤</w:t>
            </w:r>
            <w:r w:rsidRPr="00835983">
              <w:rPr>
                <w:rFonts w:ascii="Arial" w:hAnsi="Arial"/>
                <w:sz w:val="18"/>
              </w:rPr>
              <w:t> 1 ms</w:t>
            </w:r>
          </w:p>
          <w:p w14:paraId="1684E401" w14:textId="77777777" w:rsidR="00835983" w:rsidRPr="00835983" w:rsidRDefault="00835983" w:rsidP="00835983">
            <w:pPr>
              <w:keepNext/>
              <w:keepLines/>
              <w:spacing w:after="0"/>
              <w:jc w:val="center"/>
              <w:rPr>
                <w:rFonts w:ascii="Arial" w:hAnsi="Arial" w:cs="Arial"/>
                <w:sz w:val="18"/>
              </w:rPr>
            </w:pPr>
            <w:r w:rsidRPr="00835983">
              <w:rPr>
                <w:rFonts w:ascii="Arial" w:hAnsi="Arial"/>
                <w:sz w:val="18"/>
              </w:rPr>
              <w:t xml:space="preserve">(note 2) </w:t>
            </w:r>
          </w:p>
        </w:tc>
        <w:tc>
          <w:tcPr>
            <w:tcW w:w="0" w:type="auto"/>
          </w:tcPr>
          <w:p w14:paraId="032BC2AC" w14:textId="77777777" w:rsidR="00835983" w:rsidRPr="00835983" w:rsidRDefault="00835983" w:rsidP="00835983">
            <w:pPr>
              <w:keepNext/>
              <w:keepLines/>
              <w:spacing w:after="0"/>
              <w:jc w:val="center"/>
              <w:rPr>
                <w:rFonts w:ascii="Arial" w:hAnsi="Arial"/>
                <w:sz w:val="18"/>
              </w:rPr>
            </w:pPr>
            <w:r w:rsidRPr="00835983">
              <w:rPr>
                <w:rFonts w:ascii="Arial" w:hAnsi="Arial"/>
                <w:sz w:val="18"/>
              </w:rPr>
              <w:t>n/a</w:t>
            </w:r>
          </w:p>
        </w:tc>
        <w:tc>
          <w:tcPr>
            <w:tcW w:w="0" w:type="auto"/>
          </w:tcPr>
          <w:p w14:paraId="40D7FED3" w14:textId="77777777" w:rsidR="00835983" w:rsidRPr="00835983" w:rsidRDefault="00835983" w:rsidP="00835983">
            <w:pPr>
              <w:keepNext/>
              <w:keepLines/>
              <w:spacing w:after="0"/>
              <w:jc w:val="center"/>
              <w:rPr>
                <w:rFonts w:ascii="Arial" w:hAnsi="Arial"/>
                <w:sz w:val="18"/>
              </w:rPr>
            </w:pPr>
            <w:r w:rsidRPr="00835983">
              <w:rPr>
                <w:rFonts w:ascii="Arial" w:hAnsi="Arial"/>
                <w:sz w:val="18"/>
              </w:rPr>
              <w:t>stationary</w:t>
            </w:r>
          </w:p>
        </w:tc>
        <w:tc>
          <w:tcPr>
            <w:tcW w:w="0" w:type="auto"/>
          </w:tcPr>
          <w:p w14:paraId="3957C34A" w14:textId="77777777" w:rsidR="00835983" w:rsidRPr="00835983" w:rsidRDefault="00835983" w:rsidP="00835983">
            <w:pPr>
              <w:keepNext/>
              <w:keepLines/>
              <w:spacing w:after="0"/>
              <w:jc w:val="center"/>
              <w:rPr>
                <w:rFonts w:ascii="Arial" w:hAnsi="Arial"/>
                <w:sz w:val="18"/>
              </w:rPr>
            </w:pPr>
            <w:r w:rsidRPr="00835983">
              <w:rPr>
                <w:rFonts w:ascii="Arial" w:hAnsi="Arial"/>
                <w:sz w:val="18"/>
              </w:rPr>
              <w:t>2 to 5</w:t>
            </w:r>
          </w:p>
        </w:tc>
        <w:tc>
          <w:tcPr>
            <w:tcW w:w="0" w:type="auto"/>
          </w:tcPr>
          <w:p w14:paraId="76EBC82B" w14:textId="77777777" w:rsidR="00835983" w:rsidRPr="00835983" w:rsidRDefault="00835983" w:rsidP="00835983">
            <w:pPr>
              <w:keepNext/>
              <w:keepLines/>
              <w:spacing w:after="0"/>
              <w:jc w:val="center"/>
              <w:rPr>
                <w:rFonts w:ascii="Arial" w:hAnsi="Arial"/>
                <w:sz w:val="18"/>
              </w:rPr>
            </w:pPr>
            <w:r w:rsidRPr="00835983">
              <w:rPr>
                <w:rFonts w:ascii="Arial" w:hAnsi="Arial"/>
                <w:sz w:val="18"/>
              </w:rPr>
              <w:t>100 m x</w:t>
            </w:r>
          </w:p>
          <w:p w14:paraId="4E6B151A" w14:textId="77777777" w:rsidR="00835983" w:rsidRPr="00835983" w:rsidRDefault="00835983" w:rsidP="00835983">
            <w:pPr>
              <w:keepNext/>
              <w:keepLines/>
              <w:spacing w:after="0"/>
              <w:jc w:val="center"/>
              <w:rPr>
                <w:rFonts w:ascii="Arial" w:hAnsi="Arial"/>
                <w:sz w:val="18"/>
              </w:rPr>
            </w:pPr>
            <w:r w:rsidRPr="00835983">
              <w:rPr>
                <w:rFonts w:ascii="Arial" w:hAnsi="Arial"/>
                <w:sz w:val="18"/>
              </w:rPr>
              <w:t>30 m x 10 m</w:t>
            </w:r>
          </w:p>
        </w:tc>
      </w:tr>
      <w:tr w:rsidR="00835983" w:rsidRPr="00835983" w14:paraId="4AD6B5C1" w14:textId="77777777" w:rsidTr="000339BC">
        <w:trPr>
          <w:cantSplit/>
        </w:trPr>
        <w:tc>
          <w:tcPr>
            <w:tcW w:w="828" w:type="dxa"/>
          </w:tcPr>
          <w:p w14:paraId="3A158B6E" w14:textId="77777777" w:rsidR="00835983" w:rsidRPr="00835983" w:rsidRDefault="00835983" w:rsidP="00835983">
            <w:pPr>
              <w:keepNext/>
              <w:keepLines/>
              <w:spacing w:after="0"/>
              <w:jc w:val="center"/>
              <w:rPr>
                <w:rFonts w:ascii="Arial" w:hAnsi="Arial"/>
                <w:sz w:val="18"/>
              </w:rPr>
            </w:pPr>
            <w:r w:rsidRPr="00835983">
              <w:rPr>
                <w:rFonts w:ascii="Arial" w:hAnsi="Arial"/>
                <w:sz w:val="18"/>
              </w:rPr>
              <w:t>Control-to-Control: 1 Gbit/s link replacement</w:t>
            </w:r>
          </w:p>
        </w:tc>
        <w:tc>
          <w:tcPr>
            <w:tcW w:w="1534" w:type="dxa"/>
            <w:shd w:val="clear" w:color="auto" w:fill="auto"/>
          </w:tcPr>
          <w:p w14:paraId="6792D818" w14:textId="77777777" w:rsidR="00835983" w:rsidRPr="00835983" w:rsidRDefault="00835983" w:rsidP="00835983">
            <w:pPr>
              <w:keepNext/>
              <w:keepLines/>
              <w:spacing w:after="0"/>
              <w:jc w:val="center"/>
              <w:rPr>
                <w:rFonts w:ascii="Arial" w:hAnsi="Arial"/>
                <w:sz w:val="18"/>
              </w:rPr>
            </w:pPr>
            <w:r w:rsidRPr="00835983">
              <w:rPr>
                <w:rFonts w:ascii="Arial" w:hAnsi="Arial"/>
                <w:sz w:val="18"/>
              </w:rPr>
              <w:t>99,9999 to 99,999999</w:t>
            </w:r>
          </w:p>
        </w:tc>
        <w:tc>
          <w:tcPr>
            <w:tcW w:w="0" w:type="auto"/>
            <w:shd w:val="clear" w:color="auto" w:fill="auto"/>
          </w:tcPr>
          <w:p w14:paraId="07790875" w14:textId="77777777" w:rsidR="00835983" w:rsidRPr="00835983" w:rsidRDefault="00835983" w:rsidP="00835983">
            <w:pPr>
              <w:keepNext/>
              <w:keepLines/>
              <w:spacing w:after="0"/>
              <w:jc w:val="center"/>
              <w:rPr>
                <w:rFonts w:ascii="Arial" w:hAnsi="Arial"/>
                <w:sz w:val="18"/>
              </w:rPr>
            </w:pPr>
            <w:r w:rsidRPr="00835983">
              <w:rPr>
                <w:rFonts w:ascii="Arial" w:hAnsi="Arial"/>
                <w:sz w:val="18"/>
              </w:rPr>
              <w:t>~ 10 years</w:t>
            </w:r>
          </w:p>
        </w:tc>
        <w:tc>
          <w:tcPr>
            <w:tcW w:w="0" w:type="auto"/>
            <w:shd w:val="clear" w:color="auto" w:fill="auto"/>
          </w:tcPr>
          <w:p w14:paraId="49462E05" w14:textId="77777777" w:rsidR="00835983" w:rsidRPr="00835983" w:rsidRDefault="00835983" w:rsidP="00835983">
            <w:pPr>
              <w:keepNext/>
              <w:keepLines/>
              <w:spacing w:after="0"/>
              <w:jc w:val="center"/>
              <w:rPr>
                <w:rFonts w:ascii="Arial" w:hAnsi="Arial"/>
                <w:sz w:val="18"/>
              </w:rPr>
            </w:pPr>
            <w:r w:rsidRPr="00835983">
              <w:rPr>
                <w:rFonts w:ascii="Arial" w:hAnsi="Arial"/>
                <w:sz w:val="18"/>
              </w:rPr>
              <w:t>&lt; transfer interval value</w:t>
            </w:r>
          </w:p>
        </w:tc>
        <w:tc>
          <w:tcPr>
            <w:tcW w:w="0" w:type="auto"/>
            <w:shd w:val="clear" w:color="auto" w:fill="auto"/>
          </w:tcPr>
          <w:p w14:paraId="24605487" w14:textId="77777777" w:rsidR="00835983" w:rsidRPr="00835983" w:rsidRDefault="00835983" w:rsidP="00835983">
            <w:pPr>
              <w:keepNext/>
              <w:keepLines/>
              <w:spacing w:after="0"/>
              <w:jc w:val="center"/>
              <w:rPr>
                <w:rFonts w:ascii="Arial" w:hAnsi="Arial"/>
                <w:sz w:val="18"/>
              </w:rPr>
            </w:pPr>
            <w:r w:rsidRPr="00835983">
              <w:rPr>
                <w:rFonts w:ascii="Arial" w:hAnsi="Arial"/>
                <w:sz w:val="18"/>
              </w:rPr>
              <w:t>500</w:t>
            </w:r>
          </w:p>
        </w:tc>
        <w:tc>
          <w:tcPr>
            <w:tcW w:w="0" w:type="auto"/>
          </w:tcPr>
          <w:p w14:paraId="1E97894D" w14:textId="77777777" w:rsidR="00835983" w:rsidRPr="00835983" w:rsidRDefault="00835983" w:rsidP="00835983">
            <w:pPr>
              <w:keepNext/>
              <w:keepLines/>
              <w:spacing w:after="0"/>
              <w:jc w:val="center"/>
              <w:rPr>
                <w:rFonts w:ascii="Arial" w:hAnsi="Arial"/>
                <w:sz w:val="18"/>
              </w:rPr>
            </w:pPr>
            <w:r w:rsidRPr="00835983">
              <w:rPr>
                <w:rFonts w:ascii="Arial" w:hAnsi="Arial" w:cs="Arial"/>
                <w:sz w:val="18"/>
              </w:rPr>
              <w:t>≤</w:t>
            </w:r>
            <w:r w:rsidRPr="00835983">
              <w:rPr>
                <w:rFonts w:ascii="Arial" w:hAnsi="Arial"/>
                <w:sz w:val="18"/>
              </w:rPr>
              <w:t xml:space="preserve"> 1 ms </w:t>
            </w:r>
          </w:p>
          <w:p w14:paraId="367B02AD" w14:textId="77777777" w:rsidR="00835983" w:rsidRPr="00835983" w:rsidRDefault="00835983" w:rsidP="00835983">
            <w:pPr>
              <w:keepNext/>
              <w:keepLines/>
              <w:spacing w:after="0"/>
              <w:jc w:val="center"/>
              <w:rPr>
                <w:rFonts w:ascii="Arial" w:hAnsi="Arial" w:cs="Arial"/>
                <w:sz w:val="18"/>
              </w:rPr>
            </w:pPr>
            <w:r w:rsidRPr="00835983">
              <w:rPr>
                <w:rFonts w:ascii="Arial" w:hAnsi="Arial"/>
                <w:sz w:val="18"/>
              </w:rPr>
              <w:t>(note 2)</w:t>
            </w:r>
          </w:p>
        </w:tc>
        <w:tc>
          <w:tcPr>
            <w:tcW w:w="0" w:type="auto"/>
          </w:tcPr>
          <w:p w14:paraId="28226710" w14:textId="77777777" w:rsidR="00835983" w:rsidRPr="00835983" w:rsidRDefault="00835983" w:rsidP="00835983">
            <w:pPr>
              <w:keepNext/>
              <w:keepLines/>
              <w:spacing w:after="0"/>
              <w:rPr>
                <w:rFonts w:ascii="Arial" w:hAnsi="Arial"/>
                <w:sz w:val="18"/>
              </w:rPr>
            </w:pPr>
            <w:r w:rsidRPr="00835983">
              <w:rPr>
                <w:rFonts w:ascii="Arial" w:hAnsi="Arial"/>
                <w:sz w:val="18"/>
              </w:rPr>
              <w:t>n/a</w:t>
            </w:r>
          </w:p>
        </w:tc>
        <w:tc>
          <w:tcPr>
            <w:tcW w:w="0" w:type="auto"/>
          </w:tcPr>
          <w:p w14:paraId="4AD89DD7" w14:textId="77777777" w:rsidR="00835983" w:rsidRPr="00835983" w:rsidRDefault="00835983" w:rsidP="00835983">
            <w:pPr>
              <w:keepNext/>
              <w:keepLines/>
              <w:spacing w:after="0"/>
              <w:jc w:val="center"/>
              <w:rPr>
                <w:rFonts w:ascii="Arial" w:hAnsi="Arial"/>
                <w:sz w:val="18"/>
              </w:rPr>
            </w:pPr>
            <w:r w:rsidRPr="00835983">
              <w:rPr>
                <w:rFonts w:ascii="Arial" w:hAnsi="Arial"/>
                <w:sz w:val="18"/>
              </w:rPr>
              <w:t>stationary</w:t>
            </w:r>
          </w:p>
        </w:tc>
        <w:tc>
          <w:tcPr>
            <w:tcW w:w="0" w:type="auto"/>
          </w:tcPr>
          <w:p w14:paraId="732C1074" w14:textId="77777777" w:rsidR="00835983" w:rsidRPr="00835983" w:rsidRDefault="00835983" w:rsidP="00835983">
            <w:pPr>
              <w:keepNext/>
              <w:keepLines/>
              <w:spacing w:after="0"/>
              <w:jc w:val="center"/>
              <w:rPr>
                <w:rFonts w:ascii="Arial" w:hAnsi="Arial"/>
                <w:sz w:val="18"/>
              </w:rPr>
            </w:pPr>
            <w:r w:rsidRPr="00835983">
              <w:rPr>
                <w:rFonts w:ascii="Arial" w:hAnsi="Arial"/>
                <w:sz w:val="18"/>
              </w:rPr>
              <w:t>2 to 5</w:t>
            </w:r>
          </w:p>
        </w:tc>
        <w:tc>
          <w:tcPr>
            <w:tcW w:w="0" w:type="auto"/>
          </w:tcPr>
          <w:p w14:paraId="7C8019B0" w14:textId="77777777" w:rsidR="00835983" w:rsidRPr="00835983" w:rsidRDefault="00835983" w:rsidP="00835983">
            <w:pPr>
              <w:keepNext/>
              <w:keepLines/>
              <w:spacing w:after="0"/>
              <w:jc w:val="center"/>
              <w:rPr>
                <w:rFonts w:ascii="Arial" w:hAnsi="Arial"/>
                <w:sz w:val="18"/>
              </w:rPr>
            </w:pPr>
            <w:r w:rsidRPr="00835983">
              <w:rPr>
                <w:rFonts w:ascii="Arial" w:hAnsi="Arial"/>
                <w:sz w:val="18"/>
              </w:rPr>
              <w:t>100 m x</w:t>
            </w:r>
          </w:p>
          <w:p w14:paraId="59667656" w14:textId="77777777" w:rsidR="00835983" w:rsidRPr="00835983" w:rsidRDefault="00835983" w:rsidP="00835983">
            <w:pPr>
              <w:keepNext/>
              <w:keepLines/>
              <w:spacing w:after="0"/>
              <w:jc w:val="center"/>
              <w:rPr>
                <w:rFonts w:ascii="Arial" w:hAnsi="Arial"/>
                <w:sz w:val="18"/>
              </w:rPr>
            </w:pPr>
            <w:r w:rsidRPr="00835983">
              <w:rPr>
                <w:rFonts w:ascii="Arial" w:hAnsi="Arial"/>
                <w:sz w:val="18"/>
              </w:rPr>
              <w:t>30 m x 10 m</w:t>
            </w:r>
          </w:p>
        </w:tc>
      </w:tr>
      <w:tr w:rsidR="00835983" w:rsidRPr="00835983" w14:paraId="59F53332" w14:textId="77777777" w:rsidTr="000339BC">
        <w:trPr>
          <w:cantSplit/>
        </w:trPr>
        <w:tc>
          <w:tcPr>
            <w:tcW w:w="9936" w:type="dxa"/>
            <w:gridSpan w:val="10"/>
          </w:tcPr>
          <w:p w14:paraId="2A079843" w14:textId="77777777" w:rsidR="00835983" w:rsidRPr="00835983" w:rsidRDefault="00835983" w:rsidP="00835983">
            <w:pPr>
              <w:keepNext/>
              <w:keepLines/>
              <w:spacing w:after="0"/>
              <w:ind w:left="851" w:hanging="851"/>
              <w:rPr>
                <w:rFonts w:ascii="Arial" w:hAnsi="Arial"/>
                <w:sz w:val="18"/>
              </w:rPr>
            </w:pPr>
            <w:r w:rsidRPr="00835983">
              <w:rPr>
                <w:rFonts w:ascii="Arial" w:hAnsi="Arial"/>
                <w:sz w:val="18"/>
              </w:rPr>
              <w:t>NOTE 1:</w:t>
            </w:r>
            <w:r w:rsidRPr="00835983">
              <w:rPr>
                <w:rFonts w:ascii="Arial" w:hAnsi="Arial"/>
                <w:sz w:val="18"/>
              </w:rPr>
              <w:tab/>
              <w:t>Length x width x height.</w:t>
            </w:r>
          </w:p>
          <w:p w14:paraId="00691271" w14:textId="77777777" w:rsidR="00835983" w:rsidRPr="00835983" w:rsidRDefault="00835983" w:rsidP="00835983">
            <w:pPr>
              <w:keepNext/>
              <w:keepLines/>
              <w:spacing w:after="0"/>
              <w:ind w:left="851" w:hanging="851"/>
              <w:rPr>
                <w:rFonts w:ascii="Arial" w:hAnsi="Arial"/>
                <w:sz w:val="18"/>
              </w:rPr>
            </w:pPr>
            <w:r w:rsidRPr="00835983">
              <w:rPr>
                <w:rFonts w:ascii="Arial" w:hAnsi="Arial"/>
                <w:sz w:val="18"/>
              </w:rPr>
              <w:t>NOTE 2:</w:t>
            </w:r>
            <w:r w:rsidRPr="00835983">
              <w:rPr>
                <w:rFonts w:ascii="Arial" w:hAnsi="Arial"/>
                <w:sz w:val="18"/>
              </w:rPr>
              <w:tab/>
              <w:t>Transfer interval for scheduled aperiodic traffic</w:t>
            </w:r>
          </w:p>
        </w:tc>
      </w:tr>
    </w:tbl>
    <w:p w14:paraId="2EB9DD35" w14:textId="77777777" w:rsidR="00835983" w:rsidRPr="00835983" w:rsidRDefault="00835983" w:rsidP="00835983">
      <w:pPr>
        <w:tabs>
          <w:tab w:val="center" w:leader="hyphen" w:pos="4820"/>
          <w:tab w:val="right" w:leader="hyphen" w:pos="9639"/>
        </w:tabs>
      </w:pPr>
    </w:p>
    <w:p w14:paraId="2B680C87" w14:textId="77777777" w:rsidR="00835983" w:rsidRPr="00835983" w:rsidRDefault="00835983" w:rsidP="00835983">
      <w:pPr>
        <w:keepNext/>
        <w:keepLines/>
        <w:spacing w:before="60"/>
        <w:jc w:val="center"/>
        <w:rPr>
          <w:rFonts w:ascii="Arial" w:hAnsi="Arial"/>
          <w:b/>
        </w:rPr>
      </w:pPr>
      <w:r w:rsidRPr="00835983">
        <w:rPr>
          <w:rFonts w:ascii="Arial" w:hAnsi="Arial"/>
          <w:b/>
        </w:rPr>
        <w:lastRenderedPageBreak/>
        <w:t>Table 6.4-5: Mixed traffic communication service performance requirements</w:t>
      </w:r>
    </w:p>
    <w:tbl>
      <w:tblPr>
        <w:tblW w:w="15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3"/>
        <w:gridCol w:w="1379"/>
        <w:gridCol w:w="1379"/>
        <w:gridCol w:w="1378"/>
        <w:gridCol w:w="1379"/>
        <w:gridCol w:w="14"/>
        <w:gridCol w:w="1366"/>
        <w:gridCol w:w="1380"/>
        <w:gridCol w:w="1379"/>
        <w:gridCol w:w="1380"/>
        <w:gridCol w:w="1380"/>
        <w:gridCol w:w="1368"/>
        <w:gridCol w:w="12"/>
      </w:tblGrid>
      <w:tr w:rsidR="00835983" w:rsidRPr="00835983" w14:paraId="21ED6606" w14:textId="77777777" w:rsidTr="000339BC">
        <w:trPr>
          <w:gridAfter w:val="1"/>
          <w:wAfter w:w="12" w:type="dxa"/>
        </w:trPr>
        <w:tc>
          <w:tcPr>
            <w:tcW w:w="1383" w:type="dxa"/>
          </w:tcPr>
          <w:p w14:paraId="51B55B74"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Use Case</w:t>
            </w:r>
          </w:p>
        </w:tc>
        <w:tc>
          <w:tcPr>
            <w:tcW w:w="5529" w:type="dxa"/>
            <w:gridSpan w:val="5"/>
            <w:shd w:val="clear" w:color="auto" w:fill="auto"/>
          </w:tcPr>
          <w:p w14:paraId="358244C3"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Characteristic parameter (KPI)</w:t>
            </w:r>
          </w:p>
        </w:tc>
        <w:tc>
          <w:tcPr>
            <w:tcW w:w="8253" w:type="dxa"/>
            <w:gridSpan w:val="6"/>
          </w:tcPr>
          <w:p w14:paraId="6194BB96"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Influence quantity</w:t>
            </w:r>
          </w:p>
        </w:tc>
      </w:tr>
      <w:tr w:rsidR="00835983" w:rsidRPr="00835983" w14:paraId="1150275D" w14:textId="77777777" w:rsidTr="000339BC">
        <w:tc>
          <w:tcPr>
            <w:tcW w:w="1383" w:type="dxa"/>
          </w:tcPr>
          <w:p w14:paraId="2B6FC9AD" w14:textId="77777777" w:rsidR="00835983" w:rsidRPr="00835983" w:rsidRDefault="00835983" w:rsidP="00835983">
            <w:pPr>
              <w:keepNext/>
              <w:keepLines/>
              <w:spacing w:after="0"/>
              <w:jc w:val="center"/>
              <w:rPr>
                <w:rFonts w:ascii="Arial" w:eastAsia="Calibri" w:hAnsi="Arial"/>
                <w:b/>
                <w:sz w:val="18"/>
              </w:rPr>
            </w:pPr>
          </w:p>
        </w:tc>
        <w:tc>
          <w:tcPr>
            <w:tcW w:w="1379" w:type="dxa"/>
            <w:shd w:val="clear" w:color="auto" w:fill="auto"/>
          </w:tcPr>
          <w:p w14:paraId="7A98AEFC"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Communication service availability: target value in %</w:t>
            </w:r>
          </w:p>
        </w:tc>
        <w:tc>
          <w:tcPr>
            <w:tcW w:w="1379" w:type="dxa"/>
            <w:shd w:val="clear" w:color="auto" w:fill="auto"/>
          </w:tcPr>
          <w:p w14:paraId="4E7E0224"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Communication service reliability: Mean Time Between Failure</w:t>
            </w:r>
          </w:p>
        </w:tc>
        <w:tc>
          <w:tcPr>
            <w:tcW w:w="1378" w:type="dxa"/>
            <w:shd w:val="clear" w:color="auto" w:fill="auto"/>
          </w:tcPr>
          <w:p w14:paraId="5324FE03"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 xml:space="preserve"> End-to-end latency: maximum</w:t>
            </w:r>
          </w:p>
        </w:tc>
        <w:tc>
          <w:tcPr>
            <w:tcW w:w="1379" w:type="dxa"/>
            <w:shd w:val="clear" w:color="auto" w:fill="auto"/>
          </w:tcPr>
          <w:p w14:paraId="4D31984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 rate</w:t>
            </w:r>
          </w:p>
          <w:p w14:paraId="02AA9CF4"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[bits/s]</w:t>
            </w:r>
          </w:p>
        </w:tc>
        <w:tc>
          <w:tcPr>
            <w:tcW w:w="1380" w:type="dxa"/>
            <w:gridSpan w:val="2"/>
          </w:tcPr>
          <w:p w14:paraId="6653FDFA"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Direction</w:t>
            </w:r>
          </w:p>
        </w:tc>
        <w:tc>
          <w:tcPr>
            <w:tcW w:w="1380" w:type="dxa"/>
          </w:tcPr>
          <w:p w14:paraId="3F4348A6"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Message</w:t>
            </w:r>
          </w:p>
          <w:p w14:paraId="1346D735"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Size</w:t>
            </w:r>
          </w:p>
          <w:p w14:paraId="1FBAC9FF"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[byte]</w:t>
            </w:r>
          </w:p>
        </w:tc>
        <w:tc>
          <w:tcPr>
            <w:tcW w:w="1379" w:type="dxa"/>
            <w:shd w:val="clear" w:color="auto" w:fill="auto"/>
          </w:tcPr>
          <w:p w14:paraId="5BE408E3" w14:textId="77777777" w:rsidR="00835983" w:rsidRPr="00835983" w:rsidRDefault="00835983" w:rsidP="00835983">
            <w:pPr>
              <w:keepNext/>
              <w:keepLines/>
              <w:spacing w:after="0"/>
              <w:jc w:val="center"/>
              <w:rPr>
                <w:rFonts w:ascii="Arial" w:eastAsia="Calibri" w:hAnsi="Arial"/>
                <w:b/>
                <w:sz w:val="18"/>
              </w:rPr>
            </w:pPr>
            <w:r w:rsidRPr="00835983">
              <w:rPr>
                <w:rFonts w:ascii="Arial" w:eastAsia="Calibri" w:hAnsi="Arial"/>
                <w:b/>
                <w:sz w:val="18"/>
              </w:rPr>
              <w:t>Survival time</w:t>
            </w:r>
          </w:p>
        </w:tc>
        <w:tc>
          <w:tcPr>
            <w:tcW w:w="1380" w:type="dxa"/>
            <w:shd w:val="clear" w:color="auto" w:fill="auto"/>
          </w:tcPr>
          <w:p w14:paraId="5635D0B8"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UE speed</w:t>
            </w:r>
          </w:p>
        </w:tc>
        <w:tc>
          <w:tcPr>
            <w:tcW w:w="1380" w:type="dxa"/>
            <w:shd w:val="clear" w:color="auto" w:fill="auto"/>
          </w:tcPr>
          <w:p w14:paraId="6994FE07"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 of UEs</w:t>
            </w:r>
          </w:p>
          <w:p w14:paraId="13E254EC"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connection</w:t>
            </w:r>
          </w:p>
        </w:tc>
        <w:tc>
          <w:tcPr>
            <w:tcW w:w="1380" w:type="dxa"/>
            <w:gridSpan w:val="2"/>
            <w:shd w:val="clear" w:color="auto" w:fill="auto"/>
          </w:tcPr>
          <w:p w14:paraId="6CE0974E"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Service Area</w:t>
            </w:r>
          </w:p>
          <w:p w14:paraId="7F1986AA" w14:textId="77777777" w:rsidR="00835983" w:rsidRPr="00835983" w:rsidRDefault="00835983" w:rsidP="00835983">
            <w:pPr>
              <w:keepNext/>
              <w:keepLines/>
              <w:spacing w:after="0"/>
              <w:jc w:val="center"/>
              <w:rPr>
                <w:rFonts w:ascii="Arial" w:eastAsia="Calibri" w:hAnsi="Arial"/>
                <w:b/>
                <w:sz w:val="18"/>
              </w:rPr>
            </w:pPr>
            <w:r w:rsidRPr="00835983">
              <w:rPr>
                <w:rFonts w:ascii="Arial" w:hAnsi="Arial"/>
                <w:b/>
                <w:sz w:val="18"/>
                <w:lang w:eastAsia="de-DE"/>
              </w:rPr>
              <w:t>[m², m³]</w:t>
            </w:r>
          </w:p>
        </w:tc>
      </w:tr>
      <w:tr w:rsidR="00835983" w:rsidRPr="00835983" w14:paraId="695A1FF5" w14:textId="77777777" w:rsidTr="000339BC">
        <w:tc>
          <w:tcPr>
            <w:tcW w:w="1383" w:type="dxa"/>
          </w:tcPr>
          <w:p w14:paraId="4B02DB26" w14:textId="77777777" w:rsidR="00835983" w:rsidRPr="00835983" w:rsidRDefault="00835983" w:rsidP="00835983">
            <w:pPr>
              <w:keepNext/>
              <w:keepLines/>
              <w:spacing w:after="0"/>
              <w:rPr>
                <w:rFonts w:ascii="Arial" w:eastAsia="Calibri" w:hAnsi="Arial"/>
                <w:sz w:val="18"/>
              </w:rPr>
            </w:pPr>
            <w:r w:rsidRPr="00835983">
              <w:rPr>
                <w:rFonts w:ascii="Arial" w:eastAsia="SimSun" w:hAnsi="Arial"/>
                <w:sz w:val="18"/>
              </w:rPr>
              <w:t>Mobile Operation Panel: Manufacturing data stream</w:t>
            </w:r>
          </w:p>
        </w:tc>
        <w:tc>
          <w:tcPr>
            <w:tcW w:w="1379" w:type="dxa"/>
            <w:shd w:val="clear" w:color="auto" w:fill="auto"/>
          </w:tcPr>
          <w:p w14:paraId="479E1BC4"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99,9999 to 99,99999</w:t>
            </w:r>
          </w:p>
        </w:tc>
        <w:tc>
          <w:tcPr>
            <w:tcW w:w="1379" w:type="dxa"/>
            <w:shd w:val="clear" w:color="auto" w:fill="auto"/>
          </w:tcPr>
          <w:p w14:paraId="179C1BAD"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1 day</w:t>
            </w:r>
          </w:p>
        </w:tc>
        <w:tc>
          <w:tcPr>
            <w:tcW w:w="1378" w:type="dxa"/>
            <w:shd w:val="clear" w:color="auto" w:fill="auto"/>
          </w:tcPr>
          <w:p w14:paraId="5ADE7DC9" w14:textId="77777777" w:rsidR="00835983" w:rsidRPr="00835983" w:rsidRDefault="00835983" w:rsidP="00835983">
            <w:pPr>
              <w:keepNext/>
              <w:keepLines/>
              <w:spacing w:after="0"/>
              <w:rPr>
                <w:rFonts w:ascii="Arial" w:eastAsia="Calibri" w:hAnsi="Arial"/>
                <w:sz w:val="18"/>
              </w:rPr>
            </w:pPr>
          </w:p>
        </w:tc>
        <w:tc>
          <w:tcPr>
            <w:tcW w:w="1379" w:type="dxa"/>
            <w:shd w:val="clear" w:color="auto" w:fill="auto"/>
          </w:tcPr>
          <w:p w14:paraId="248C5BDE"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12 M</w:t>
            </w:r>
          </w:p>
        </w:tc>
        <w:tc>
          <w:tcPr>
            <w:tcW w:w="1380" w:type="dxa"/>
            <w:gridSpan w:val="2"/>
          </w:tcPr>
          <w:p w14:paraId="37AD10F1"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Uplink</w:t>
            </w:r>
            <w:r w:rsidRPr="00835983">
              <w:rPr>
                <w:rFonts w:ascii="Arial" w:hAnsi="Arial"/>
                <w:sz w:val="18"/>
                <w:lang w:eastAsia="de-DE"/>
              </w:rPr>
              <w:br/>
              <w:t>Downlink</w:t>
            </w:r>
          </w:p>
          <w:p w14:paraId="056FB75C"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(note)</w:t>
            </w:r>
          </w:p>
        </w:tc>
        <w:tc>
          <w:tcPr>
            <w:tcW w:w="1380" w:type="dxa"/>
          </w:tcPr>
          <w:p w14:paraId="29D9F4AD"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250-1500</w:t>
            </w:r>
          </w:p>
        </w:tc>
        <w:tc>
          <w:tcPr>
            <w:tcW w:w="1379" w:type="dxa"/>
            <w:shd w:val="clear" w:color="auto" w:fill="auto"/>
          </w:tcPr>
          <w:p w14:paraId="298C69CA" w14:textId="77777777" w:rsidR="00835983" w:rsidRPr="00835983" w:rsidRDefault="00835983" w:rsidP="00835983">
            <w:pPr>
              <w:keepNext/>
              <w:keepLines/>
              <w:spacing w:after="0"/>
              <w:rPr>
                <w:rFonts w:ascii="Arial" w:eastAsia="Calibri" w:hAnsi="Arial"/>
                <w:sz w:val="18"/>
              </w:rPr>
            </w:pPr>
            <w:r w:rsidRPr="00835983">
              <w:rPr>
                <w:rFonts w:ascii="Arial" w:eastAsia="Calibri" w:hAnsi="Arial"/>
                <w:sz w:val="18"/>
              </w:rPr>
              <w:t>n/a</w:t>
            </w:r>
          </w:p>
        </w:tc>
        <w:tc>
          <w:tcPr>
            <w:tcW w:w="1380" w:type="dxa"/>
            <w:shd w:val="clear" w:color="auto" w:fill="auto"/>
          </w:tcPr>
          <w:p w14:paraId="0AC3352A"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quasi-static; up to 10 km/h</w:t>
            </w:r>
          </w:p>
        </w:tc>
        <w:tc>
          <w:tcPr>
            <w:tcW w:w="1380" w:type="dxa"/>
            <w:shd w:val="clear" w:color="auto" w:fill="auto"/>
          </w:tcPr>
          <w:p w14:paraId="7DDB4A5F"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2 or more</w:t>
            </w:r>
          </w:p>
        </w:tc>
        <w:tc>
          <w:tcPr>
            <w:tcW w:w="1380" w:type="dxa"/>
            <w:gridSpan w:val="2"/>
            <w:shd w:val="clear" w:color="auto" w:fill="auto"/>
          </w:tcPr>
          <w:p w14:paraId="60C10E9A" w14:textId="77777777" w:rsidR="00835983" w:rsidRPr="00835983" w:rsidRDefault="00835983" w:rsidP="00835983">
            <w:pPr>
              <w:keepNext/>
              <w:keepLines/>
              <w:spacing w:after="0"/>
              <w:rPr>
                <w:rFonts w:ascii="Arial" w:eastAsia="Calibri" w:hAnsi="Arial"/>
                <w:sz w:val="18"/>
              </w:rPr>
            </w:pPr>
            <w:r w:rsidRPr="00835983">
              <w:rPr>
                <w:rFonts w:ascii="Arial" w:hAnsi="Arial"/>
                <w:sz w:val="18"/>
                <w:lang w:eastAsia="de-DE"/>
              </w:rPr>
              <w:t>30 x 30</w:t>
            </w:r>
          </w:p>
        </w:tc>
      </w:tr>
      <w:tr w:rsidR="00835983" w:rsidRPr="00835983" w14:paraId="39AF7195" w14:textId="77777777" w:rsidTr="000339BC">
        <w:trPr>
          <w:gridAfter w:val="1"/>
          <w:wAfter w:w="12" w:type="dxa"/>
        </w:trPr>
        <w:tc>
          <w:tcPr>
            <w:tcW w:w="15165" w:type="dxa"/>
            <w:gridSpan w:val="12"/>
          </w:tcPr>
          <w:p w14:paraId="4188D711" w14:textId="77777777" w:rsidR="00835983" w:rsidRPr="00835983" w:rsidRDefault="00835983" w:rsidP="00835983">
            <w:pPr>
              <w:keepNext/>
              <w:keepLines/>
              <w:spacing w:after="0"/>
              <w:ind w:left="851" w:hanging="851"/>
              <w:rPr>
                <w:rFonts w:ascii="Arial" w:eastAsia="Calibri" w:hAnsi="Arial"/>
                <w:sz w:val="18"/>
                <w:szCs w:val="22"/>
              </w:rPr>
            </w:pPr>
            <w:r w:rsidRPr="00835983">
              <w:rPr>
                <w:rFonts w:ascii="Arial" w:hAnsi="Arial"/>
                <w:sz w:val="18"/>
              </w:rPr>
              <w:t>NOTE:</w:t>
            </w:r>
            <w:r w:rsidRPr="00835983">
              <w:rPr>
                <w:rFonts w:ascii="Arial" w:hAnsi="Arial"/>
                <w:sz w:val="18"/>
              </w:rPr>
              <w:tab/>
              <w:t>The mobile operation panel is connected wirelessly to the 5G system. If the mobile robot/production line is also connected wirelessly to the 5G system, the communication includes two wireless links.</w:t>
            </w:r>
          </w:p>
        </w:tc>
      </w:tr>
    </w:tbl>
    <w:p w14:paraId="1AA522C5" w14:textId="77777777" w:rsidR="00835983" w:rsidRPr="00835983" w:rsidRDefault="00835983" w:rsidP="00835983"/>
    <w:p w14:paraId="4C33978A" w14:textId="77777777" w:rsidR="00835983" w:rsidRPr="00835983" w:rsidRDefault="00835983" w:rsidP="00835983">
      <w:pPr>
        <w:keepNext/>
        <w:keepLines/>
        <w:spacing w:before="60"/>
        <w:jc w:val="center"/>
        <w:rPr>
          <w:rFonts w:ascii="Arial" w:hAnsi="Arial"/>
          <w:b/>
        </w:rPr>
      </w:pPr>
      <w:r w:rsidRPr="00835983">
        <w:rPr>
          <w:rFonts w:ascii="Arial" w:hAnsi="Arial"/>
          <w:b/>
        </w:rPr>
        <w:t>Table 6.4-6: Industrial wireless sensors service performance requirements</w:t>
      </w:r>
    </w:p>
    <w:tbl>
      <w:tblPr>
        <w:tblW w:w="148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1668"/>
        <w:gridCol w:w="1842"/>
        <w:gridCol w:w="1168"/>
        <w:gridCol w:w="1100"/>
        <w:gridCol w:w="850"/>
        <w:gridCol w:w="885"/>
        <w:gridCol w:w="1100"/>
        <w:gridCol w:w="992"/>
        <w:gridCol w:w="1276"/>
        <w:gridCol w:w="1134"/>
        <w:gridCol w:w="1276"/>
        <w:gridCol w:w="884"/>
      </w:tblGrid>
      <w:tr w:rsidR="00835983" w:rsidRPr="00835983" w14:paraId="6BCF5977" w14:textId="77777777" w:rsidTr="000339BC">
        <w:trPr>
          <w:cantSplit/>
          <w:tblHeader/>
        </w:trPr>
        <w:tc>
          <w:tcPr>
            <w:tcW w:w="709" w:type="dxa"/>
          </w:tcPr>
          <w:p w14:paraId="724956E8" w14:textId="77777777" w:rsidR="00835983" w:rsidRPr="00835983" w:rsidRDefault="00835983" w:rsidP="00835983">
            <w:pPr>
              <w:keepNext/>
              <w:keepLines/>
              <w:spacing w:after="0"/>
              <w:jc w:val="center"/>
              <w:rPr>
                <w:rFonts w:ascii="Arial" w:hAnsi="Arial"/>
                <w:b/>
                <w:sz w:val="18"/>
                <w:lang w:eastAsia="de-DE"/>
              </w:rPr>
            </w:pPr>
          </w:p>
        </w:tc>
        <w:tc>
          <w:tcPr>
            <w:tcW w:w="7513" w:type="dxa"/>
            <w:gridSpan w:val="6"/>
          </w:tcPr>
          <w:p w14:paraId="0297F0F4"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Characteristic parameter</w:t>
            </w:r>
          </w:p>
        </w:tc>
        <w:tc>
          <w:tcPr>
            <w:tcW w:w="1100" w:type="dxa"/>
          </w:tcPr>
          <w:p w14:paraId="1A037F0F" w14:textId="77777777" w:rsidR="00835983" w:rsidRPr="00835983" w:rsidRDefault="00835983" w:rsidP="00835983">
            <w:pPr>
              <w:keepNext/>
              <w:keepLines/>
              <w:spacing w:after="0"/>
              <w:jc w:val="center"/>
              <w:rPr>
                <w:rFonts w:ascii="Arial" w:hAnsi="Arial"/>
                <w:b/>
                <w:sz w:val="18"/>
                <w:lang w:eastAsia="de-DE"/>
              </w:rPr>
            </w:pPr>
          </w:p>
        </w:tc>
        <w:tc>
          <w:tcPr>
            <w:tcW w:w="5562" w:type="dxa"/>
            <w:gridSpan w:val="5"/>
            <w:hideMark/>
          </w:tcPr>
          <w:p w14:paraId="132E21B2"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Influence quantity</w:t>
            </w:r>
          </w:p>
        </w:tc>
      </w:tr>
      <w:tr w:rsidR="00835983" w:rsidRPr="00835983" w14:paraId="700CDF54" w14:textId="77777777" w:rsidTr="000339BC">
        <w:trPr>
          <w:cantSplit/>
          <w:tblHeader/>
        </w:trPr>
        <w:tc>
          <w:tcPr>
            <w:tcW w:w="709" w:type="dxa"/>
          </w:tcPr>
          <w:p w14:paraId="0CA82617"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Use case</w:t>
            </w:r>
          </w:p>
        </w:tc>
        <w:tc>
          <w:tcPr>
            <w:tcW w:w="1668" w:type="dxa"/>
            <w:hideMark/>
          </w:tcPr>
          <w:p w14:paraId="29C9FD93"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Communication service availability: target value in %</w:t>
            </w:r>
          </w:p>
        </w:tc>
        <w:tc>
          <w:tcPr>
            <w:tcW w:w="1842" w:type="dxa"/>
            <w:hideMark/>
          </w:tcPr>
          <w:p w14:paraId="4511B33D"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Communication service reliability: mean time between failure</w:t>
            </w:r>
          </w:p>
        </w:tc>
        <w:tc>
          <w:tcPr>
            <w:tcW w:w="1168" w:type="dxa"/>
            <w:hideMark/>
          </w:tcPr>
          <w:p w14:paraId="531605E6"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End-to-end latency</w:t>
            </w:r>
          </w:p>
        </w:tc>
        <w:tc>
          <w:tcPr>
            <w:tcW w:w="1100" w:type="dxa"/>
          </w:tcPr>
          <w:p w14:paraId="0EED212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Transfer interval</w:t>
            </w:r>
          </w:p>
        </w:tc>
        <w:tc>
          <w:tcPr>
            <w:tcW w:w="850" w:type="dxa"/>
            <w:hideMark/>
          </w:tcPr>
          <w:p w14:paraId="3A1C709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 rate</w:t>
            </w:r>
          </w:p>
          <w:p w14:paraId="70171708"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[bits/s]</w:t>
            </w:r>
          </w:p>
        </w:tc>
        <w:tc>
          <w:tcPr>
            <w:tcW w:w="885" w:type="dxa"/>
          </w:tcPr>
          <w:p w14:paraId="40DB7C2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Battery lifetime [year]</w:t>
            </w:r>
          </w:p>
          <w:p w14:paraId="3F35B8F5"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(note 1)</w:t>
            </w:r>
          </w:p>
        </w:tc>
        <w:tc>
          <w:tcPr>
            <w:tcW w:w="1100" w:type="dxa"/>
            <w:hideMark/>
          </w:tcPr>
          <w:p w14:paraId="0B0566F9"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Direction</w:t>
            </w:r>
          </w:p>
        </w:tc>
        <w:tc>
          <w:tcPr>
            <w:tcW w:w="992" w:type="dxa"/>
            <w:hideMark/>
          </w:tcPr>
          <w:p w14:paraId="694C1B5F"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Message</w:t>
            </w:r>
          </w:p>
          <w:p w14:paraId="27C2FF34"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Size</w:t>
            </w:r>
          </w:p>
          <w:p w14:paraId="7EC532BF"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[byte]</w:t>
            </w:r>
          </w:p>
        </w:tc>
        <w:tc>
          <w:tcPr>
            <w:tcW w:w="1276" w:type="dxa"/>
            <w:hideMark/>
          </w:tcPr>
          <w:p w14:paraId="6E38C6D0"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Survival time</w:t>
            </w:r>
          </w:p>
        </w:tc>
        <w:tc>
          <w:tcPr>
            <w:tcW w:w="1134" w:type="dxa"/>
            <w:hideMark/>
          </w:tcPr>
          <w:p w14:paraId="13301C77"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UE speed</w:t>
            </w:r>
          </w:p>
        </w:tc>
        <w:tc>
          <w:tcPr>
            <w:tcW w:w="1276" w:type="dxa"/>
            <w:hideMark/>
          </w:tcPr>
          <w:p w14:paraId="37C0C14C"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UE density [UE / m2]</w:t>
            </w:r>
          </w:p>
        </w:tc>
        <w:tc>
          <w:tcPr>
            <w:tcW w:w="884" w:type="dxa"/>
          </w:tcPr>
          <w:p w14:paraId="78C43FB2"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Range</w:t>
            </w:r>
          </w:p>
          <w:p w14:paraId="1BCC8D9F"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[m]</w:t>
            </w:r>
          </w:p>
          <w:p w14:paraId="1161CD47" w14:textId="77777777" w:rsidR="00835983" w:rsidRPr="00835983" w:rsidRDefault="00835983" w:rsidP="00835983">
            <w:pPr>
              <w:keepNext/>
              <w:keepLines/>
              <w:spacing w:after="0"/>
              <w:jc w:val="center"/>
              <w:rPr>
                <w:rFonts w:ascii="Arial" w:hAnsi="Arial"/>
                <w:b/>
                <w:sz w:val="18"/>
                <w:lang w:eastAsia="de-DE"/>
              </w:rPr>
            </w:pPr>
            <w:r w:rsidRPr="00835983">
              <w:rPr>
                <w:rFonts w:ascii="Arial" w:hAnsi="Arial"/>
                <w:b/>
                <w:sz w:val="18"/>
                <w:lang w:eastAsia="de-DE"/>
              </w:rPr>
              <w:t>(note 2)</w:t>
            </w:r>
          </w:p>
        </w:tc>
      </w:tr>
      <w:tr w:rsidR="00835983" w:rsidRPr="00835983" w14:paraId="56B5502A" w14:textId="77777777" w:rsidTr="000339BC">
        <w:trPr>
          <w:cantSplit/>
        </w:trPr>
        <w:tc>
          <w:tcPr>
            <w:tcW w:w="709" w:type="dxa"/>
          </w:tcPr>
          <w:p w14:paraId="38E07EBF"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1</w:t>
            </w:r>
          </w:p>
        </w:tc>
        <w:tc>
          <w:tcPr>
            <w:tcW w:w="1668" w:type="dxa"/>
            <w:shd w:val="clear" w:color="auto" w:fill="auto"/>
          </w:tcPr>
          <w:p w14:paraId="176B2827"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99,99</w:t>
            </w:r>
          </w:p>
        </w:tc>
        <w:tc>
          <w:tcPr>
            <w:tcW w:w="1842" w:type="dxa"/>
            <w:shd w:val="clear" w:color="auto" w:fill="auto"/>
          </w:tcPr>
          <w:p w14:paraId="04F00D94" w14:textId="77777777" w:rsidR="00835983" w:rsidRPr="00835983" w:rsidRDefault="00835983" w:rsidP="00835983">
            <w:pPr>
              <w:keepNext/>
              <w:keepLines/>
              <w:spacing w:after="0"/>
              <w:rPr>
                <w:rFonts w:ascii="Arial" w:hAnsi="Arial"/>
                <w:sz w:val="18"/>
                <w:lang w:eastAsia="de-DE"/>
              </w:rPr>
            </w:pPr>
            <w:r w:rsidRPr="00835983">
              <w:rPr>
                <w:rFonts w:ascii="Arial" w:hAnsi="Arial" w:cs="Arial"/>
                <w:sz w:val="18"/>
              </w:rPr>
              <w:t>≥</w:t>
            </w:r>
            <w:r w:rsidRPr="00835983">
              <w:rPr>
                <w:rFonts w:ascii="Arial" w:hAnsi="Arial"/>
                <w:sz w:val="18"/>
              </w:rPr>
              <w:t xml:space="preserve"> </w:t>
            </w:r>
            <w:r w:rsidRPr="00835983">
              <w:rPr>
                <w:rFonts w:ascii="Arial" w:hAnsi="Arial"/>
                <w:sz w:val="18"/>
                <w:lang w:eastAsia="de-DE"/>
              </w:rPr>
              <w:t>1 week</w:t>
            </w:r>
          </w:p>
        </w:tc>
        <w:tc>
          <w:tcPr>
            <w:tcW w:w="1168" w:type="dxa"/>
            <w:shd w:val="clear" w:color="auto" w:fill="auto"/>
          </w:tcPr>
          <w:p w14:paraId="08459D18"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&lt; 100 ms</w:t>
            </w:r>
          </w:p>
        </w:tc>
        <w:tc>
          <w:tcPr>
            <w:tcW w:w="1100" w:type="dxa"/>
          </w:tcPr>
          <w:p w14:paraId="71A84947" w14:textId="77777777" w:rsidR="00835983" w:rsidRPr="00835983" w:rsidRDefault="00835983" w:rsidP="00835983">
            <w:pPr>
              <w:keepNext/>
              <w:keepLines/>
              <w:spacing w:after="0"/>
              <w:rPr>
                <w:rFonts w:ascii="Arial" w:hAnsi="Arial" w:cs="Arial"/>
                <w:sz w:val="18"/>
                <w:lang w:eastAsia="de-DE"/>
              </w:rPr>
            </w:pPr>
            <w:r w:rsidRPr="00835983">
              <w:rPr>
                <w:rFonts w:ascii="Arial" w:hAnsi="Arial"/>
                <w:sz w:val="18"/>
                <w:lang w:eastAsia="de-DE"/>
              </w:rPr>
              <w:t>100 ms – 60 s</w:t>
            </w:r>
          </w:p>
        </w:tc>
        <w:tc>
          <w:tcPr>
            <w:tcW w:w="850" w:type="dxa"/>
            <w:shd w:val="clear" w:color="auto" w:fill="auto"/>
          </w:tcPr>
          <w:p w14:paraId="60102566" w14:textId="77777777" w:rsidR="00835983" w:rsidRPr="00835983" w:rsidRDefault="00835983" w:rsidP="00835983">
            <w:pPr>
              <w:keepNext/>
              <w:keepLines/>
              <w:spacing w:after="0"/>
              <w:rPr>
                <w:rFonts w:ascii="Arial" w:hAnsi="Arial"/>
                <w:sz w:val="18"/>
                <w:lang w:eastAsia="de-DE"/>
              </w:rPr>
            </w:pPr>
            <w:r w:rsidRPr="00835983">
              <w:rPr>
                <w:rFonts w:ascii="Arial" w:hAnsi="Arial" w:cs="Arial"/>
                <w:sz w:val="18"/>
                <w:lang w:eastAsia="de-DE"/>
              </w:rPr>
              <w:t xml:space="preserve">≤ </w:t>
            </w:r>
            <w:r w:rsidRPr="00835983">
              <w:rPr>
                <w:rFonts w:ascii="Arial" w:hAnsi="Arial"/>
                <w:sz w:val="18"/>
                <w:lang w:eastAsia="de-DE"/>
              </w:rPr>
              <w:t>1 M</w:t>
            </w:r>
          </w:p>
        </w:tc>
        <w:tc>
          <w:tcPr>
            <w:tcW w:w="885" w:type="dxa"/>
          </w:tcPr>
          <w:p w14:paraId="66779697" w14:textId="77777777" w:rsidR="00835983" w:rsidRPr="00835983" w:rsidRDefault="00835983" w:rsidP="00835983">
            <w:pPr>
              <w:keepNext/>
              <w:keepLines/>
              <w:spacing w:after="0"/>
              <w:rPr>
                <w:rFonts w:ascii="Arial" w:hAnsi="Arial"/>
                <w:sz w:val="18"/>
                <w:lang w:eastAsia="de-DE"/>
              </w:rPr>
            </w:pPr>
            <w:r w:rsidRPr="00835983">
              <w:rPr>
                <w:rFonts w:ascii="Arial" w:hAnsi="Arial" w:cs="Arial"/>
                <w:sz w:val="18"/>
                <w:lang w:eastAsia="de-DE"/>
              </w:rPr>
              <w:t>≥</w:t>
            </w:r>
            <w:r w:rsidRPr="00835983">
              <w:rPr>
                <w:rFonts w:ascii="Arial" w:hAnsi="Arial"/>
                <w:sz w:val="18"/>
                <w:lang w:eastAsia="de-DE"/>
              </w:rPr>
              <w:t>5</w:t>
            </w:r>
          </w:p>
        </w:tc>
        <w:tc>
          <w:tcPr>
            <w:tcW w:w="1100" w:type="dxa"/>
            <w:shd w:val="clear" w:color="auto" w:fill="auto"/>
          </w:tcPr>
          <w:p w14:paraId="14D90536"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Mobile originated</w:t>
            </w:r>
          </w:p>
        </w:tc>
        <w:tc>
          <w:tcPr>
            <w:tcW w:w="992" w:type="dxa"/>
            <w:shd w:val="clear" w:color="auto" w:fill="auto"/>
          </w:tcPr>
          <w:p w14:paraId="64A9A0BD"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20</w:t>
            </w:r>
          </w:p>
          <w:p w14:paraId="5A884E5F"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(note 3)</w:t>
            </w:r>
          </w:p>
        </w:tc>
        <w:tc>
          <w:tcPr>
            <w:tcW w:w="1276" w:type="dxa"/>
            <w:shd w:val="clear" w:color="auto" w:fill="auto"/>
          </w:tcPr>
          <w:p w14:paraId="3A3378F0"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3 x transfer interval</w:t>
            </w:r>
          </w:p>
        </w:tc>
        <w:tc>
          <w:tcPr>
            <w:tcW w:w="1134" w:type="dxa"/>
            <w:shd w:val="clear" w:color="auto" w:fill="auto"/>
          </w:tcPr>
          <w:p w14:paraId="63B374A3"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Stationary</w:t>
            </w:r>
          </w:p>
        </w:tc>
        <w:tc>
          <w:tcPr>
            <w:tcW w:w="1276" w:type="dxa"/>
            <w:shd w:val="clear" w:color="auto" w:fill="auto"/>
          </w:tcPr>
          <w:p w14:paraId="768E8F2B"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Up to 1</w:t>
            </w:r>
          </w:p>
        </w:tc>
        <w:tc>
          <w:tcPr>
            <w:tcW w:w="884" w:type="dxa"/>
          </w:tcPr>
          <w:p w14:paraId="56174B6C"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&lt;500</w:t>
            </w:r>
          </w:p>
        </w:tc>
      </w:tr>
      <w:tr w:rsidR="00835983" w:rsidRPr="00835983" w14:paraId="68ED6645" w14:textId="77777777" w:rsidTr="000339BC">
        <w:trPr>
          <w:cantSplit/>
        </w:trPr>
        <w:tc>
          <w:tcPr>
            <w:tcW w:w="709" w:type="dxa"/>
          </w:tcPr>
          <w:p w14:paraId="04D1449C"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2</w:t>
            </w:r>
          </w:p>
        </w:tc>
        <w:tc>
          <w:tcPr>
            <w:tcW w:w="1668" w:type="dxa"/>
            <w:shd w:val="clear" w:color="auto" w:fill="auto"/>
          </w:tcPr>
          <w:p w14:paraId="6B41D6FB"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99,99</w:t>
            </w:r>
          </w:p>
        </w:tc>
        <w:tc>
          <w:tcPr>
            <w:tcW w:w="1842" w:type="dxa"/>
            <w:shd w:val="clear" w:color="auto" w:fill="auto"/>
          </w:tcPr>
          <w:p w14:paraId="57E151DE" w14:textId="77777777" w:rsidR="00835983" w:rsidRPr="00835983" w:rsidRDefault="00835983" w:rsidP="00835983">
            <w:pPr>
              <w:keepNext/>
              <w:keepLines/>
              <w:spacing w:after="0"/>
              <w:rPr>
                <w:rFonts w:ascii="Arial" w:hAnsi="Arial" w:cs="Arial"/>
                <w:sz w:val="18"/>
              </w:rPr>
            </w:pPr>
            <w:r w:rsidRPr="00835983">
              <w:rPr>
                <w:rFonts w:ascii="Arial" w:hAnsi="Arial" w:cs="Arial"/>
                <w:sz w:val="18"/>
              </w:rPr>
              <w:t>≥</w:t>
            </w:r>
            <w:r w:rsidRPr="00835983">
              <w:rPr>
                <w:rFonts w:ascii="Arial" w:hAnsi="Arial"/>
                <w:sz w:val="18"/>
              </w:rPr>
              <w:t xml:space="preserve"> </w:t>
            </w:r>
            <w:r w:rsidRPr="00835983">
              <w:rPr>
                <w:rFonts w:ascii="Arial" w:hAnsi="Arial"/>
                <w:sz w:val="18"/>
                <w:lang w:eastAsia="de-DE"/>
              </w:rPr>
              <w:t>1 week</w:t>
            </w:r>
          </w:p>
        </w:tc>
        <w:tc>
          <w:tcPr>
            <w:tcW w:w="1168" w:type="dxa"/>
            <w:shd w:val="clear" w:color="auto" w:fill="auto"/>
          </w:tcPr>
          <w:p w14:paraId="7A0EA70F"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&lt; 100 ms</w:t>
            </w:r>
          </w:p>
        </w:tc>
        <w:tc>
          <w:tcPr>
            <w:tcW w:w="1100" w:type="dxa"/>
          </w:tcPr>
          <w:p w14:paraId="1F2BDC7E" w14:textId="77777777" w:rsidR="00835983" w:rsidRPr="00835983" w:rsidRDefault="00835983" w:rsidP="00835983">
            <w:pPr>
              <w:keepNext/>
              <w:keepLines/>
              <w:spacing w:after="0"/>
              <w:rPr>
                <w:rFonts w:ascii="Arial" w:hAnsi="Arial" w:cs="Arial"/>
                <w:sz w:val="18"/>
                <w:lang w:eastAsia="de-DE"/>
              </w:rPr>
            </w:pPr>
            <w:r w:rsidRPr="00835983">
              <w:rPr>
                <w:rFonts w:ascii="Arial" w:hAnsi="Arial" w:cs="Arial"/>
                <w:sz w:val="18"/>
                <w:lang w:eastAsia="de-DE"/>
              </w:rPr>
              <w:t xml:space="preserve">≤ </w:t>
            </w:r>
            <w:r w:rsidRPr="00835983">
              <w:rPr>
                <w:rFonts w:ascii="Arial" w:hAnsi="Arial"/>
                <w:sz w:val="18"/>
                <w:lang w:eastAsia="de-DE"/>
              </w:rPr>
              <w:t>1 s</w:t>
            </w:r>
          </w:p>
        </w:tc>
        <w:tc>
          <w:tcPr>
            <w:tcW w:w="850" w:type="dxa"/>
            <w:shd w:val="clear" w:color="auto" w:fill="auto"/>
          </w:tcPr>
          <w:p w14:paraId="70B692EE" w14:textId="77777777" w:rsidR="00835983" w:rsidRPr="00835983" w:rsidRDefault="00835983" w:rsidP="00835983">
            <w:pPr>
              <w:keepNext/>
              <w:keepLines/>
              <w:spacing w:after="0"/>
              <w:rPr>
                <w:rFonts w:ascii="Arial" w:hAnsi="Arial" w:cs="Arial"/>
                <w:sz w:val="18"/>
                <w:lang w:eastAsia="de-DE"/>
              </w:rPr>
            </w:pPr>
            <w:r w:rsidRPr="00835983">
              <w:rPr>
                <w:rFonts w:ascii="Arial" w:hAnsi="Arial" w:cs="Arial"/>
                <w:sz w:val="18"/>
                <w:lang w:eastAsia="de-DE"/>
              </w:rPr>
              <w:t xml:space="preserve">≤ </w:t>
            </w:r>
            <w:r w:rsidRPr="00835983">
              <w:rPr>
                <w:rFonts w:ascii="Arial" w:hAnsi="Arial"/>
                <w:sz w:val="18"/>
                <w:lang w:eastAsia="de-DE"/>
              </w:rPr>
              <w:t>200 k</w:t>
            </w:r>
          </w:p>
        </w:tc>
        <w:tc>
          <w:tcPr>
            <w:tcW w:w="885" w:type="dxa"/>
          </w:tcPr>
          <w:p w14:paraId="272FA767" w14:textId="77777777" w:rsidR="00835983" w:rsidRPr="00835983" w:rsidRDefault="00835983" w:rsidP="00835983">
            <w:pPr>
              <w:keepNext/>
              <w:keepLines/>
              <w:spacing w:after="0"/>
              <w:rPr>
                <w:rFonts w:ascii="Arial" w:hAnsi="Arial" w:cs="Arial"/>
                <w:sz w:val="18"/>
                <w:lang w:eastAsia="de-DE"/>
              </w:rPr>
            </w:pPr>
            <w:r w:rsidRPr="00835983">
              <w:rPr>
                <w:rFonts w:ascii="Arial" w:hAnsi="Arial" w:cs="Arial"/>
                <w:sz w:val="18"/>
                <w:lang w:eastAsia="de-DE"/>
              </w:rPr>
              <w:t>≥</w:t>
            </w:r>
            <w:r w:rsidRPr="00835983">
              <w:rPr>
                <w:rFonts w:ascii="Arial" w:hAnsi="Arial"/>
                <w:sz w:val="18"/>
                <w:lang w:eastAsia="de-DE"/>
              </w:rPr>
              <w:t>5</w:t>
            </w:r>
          </w:p>
        </w:tc>
        <w:tc>
          <w:tcPr>
            <w:tcW w:w="1100" w:type="dxa"/>
            <w:shd w:val="clear" w:color="auto" w:fill="auto"/>
          </w:tcPr>
          <w:p w14:paraId="6A35E678"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Mobile originated</w:t>
            </w:r>
          </w:p>
        </w:tc>
        <w:tc>
          <w:tcPr>
            <w:tcW w:w="992" w:type="dxa"/>
            <w:shd w:val="clear" w:color="auto" w:fill="auto"/>
          </w:tcPr>
          <w:p w14:paraId="30D77172"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25 k</w:t>
            </w:r>
          </w:p>
        </w:tc>
        <w:tc>
          <w:tcPr>
            <w:tcW w:w="1276" w:type="dxa"/>
            <w:shd w:val="clear" w:color="auto" w:fill="auto"/>
          </w:tcPr>
          <w:p w14:paraId="5427F2D0"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3 x transfer interval</w:t>
            </w:r>
          </w:p>
        </w:tc>
        <w:tc>
          <w:tcPr>
            <w:tcW w:w="1134" w:type="dxa"/>
            <w:shd w:val="clear" w:color="auto" w:fill="auto"/>
          </w:tcPr>
          <w:p w14:paraId="1B9AEB95"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Stationary</w:t>
            </w:r>
          </w:p>
        </w:tc>
        <w:tc>
          <w:tcPr>
            <w:tcW w:w="1276" w:type="dxa"/>
            <w:shd w:val="clear" w:color="auto" w:fill="auto"/>
          </w:tcPr>
          <w:p w14:paraId="214C7AB0"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Up to 0,05</w:t>
            </w:r>
          </w:p>
        </w:tc>
        <w:tc>
          <w:tcPr>
            <w:tcW w:w="884" w:type="dxa"/>
          </w:tcPr>
          <w:p w14:paraId="0E0B7753"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&lt;500</w:t>
            </w:r>
          </w:p>
        </w:tc>
      </w:tr>
      <w:tr w:rsidR="00835983" w:rsidRPr="00835983" w14:paraId="178FFA15" w14:textId="77777777" w:rsidTr="000339BC">
        <w:trPr>
          <w:cantSplit/>
        </w:trPr>
        <w:tc>
          <w:tcPr>
            <w:tcW w:w="709" w:type="dxa"/>
          </w:tcPr>
          <w:p w14:paraId="76794AF7"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3</w:t>
            </w:r>
          </w:p>
        </w:tc>
        <w:tc>
          <w:tcPr>
            <w:tcW w:w="1668" w:type="dxa"/>
            <w:shd w:val="clear" w:color="auto" w:fill="auto"/>
          </w:tcPr>
          <w:p w14:paraId="263DE722"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99,99</w:t>
            </w:r>
          </w:p>
        </w:tc>
        <w:tc>
          <w:tcPr>
            <w:tcW w:w="1842" w:type="dxa"/>
            <w:shd w:val="clear" w:color="auto" w:fill="auto"/>
          </w:tcPr>
          <w:p w14:paraId="2FD8D181" w14:textId="77777777" w:rsidR="00835983" w:rsidRPr="00835983" w:rsidRDefault="00835983" w:rsidP="00835983">
            <w:pPr>
              <w:keepNext/>
              <w:keepLines/>
              <w:spacing w:after="0"/>
              <w:rPr>
                <w:rFonts w:ascii="Arial" w:hAnsi="Arial" w:cs="Arial"/>
                <w:sz w:val="18"/>
              </w:rPr>
            </w:pPr>
            <w:r w:rsidRPr="00835983">
              <w:rPr>
                <w:rFonts w:ascii="Arial" w:hAnsi="Arial" w:cs="Arial"/>
                <w:sz w:val="18"/>
              </w:rPr>
              <w:t>≥</w:t>
            </w:r>
            <w:r w:rsidRPr="00835983">
              <w:rPr>
                <w:rFonts w:ascii="Arial" w:hAnsi="Arial"/>
                <w:sz w:val="18"/>
              </w:rPr>
              <w:t xml:space="preserve"> </w:t>
            </w:r>
            <w:r w:rsidRPr="00835983">
              <w:rPr>
                <w:rFonts w:ascii="Arial" w:hAnsi="Arial"/>
                <w:sz w:val="18"/>
                <w:lang w:eastAsia="de-DE"/>
              </w:rPr>
              <w:t>1 week</w:t>
            </w:r>
          </w:p>
        </w:tc>
        <w:tc>
          <w:tcPr>
            <w:tcW w:w="1168" w:type="dxa"/>
            <w:shd w:val="clear" w:color="auto" w:fill="auto"/>
          </w:tcPr>
          <w:p w14:paraId="2BEA06A6" w14:textId="77777777" w:rsidR="00835983" w:rsidRPr="00835983" w:rsidRDefault="00835983" w:rsidP="00835983">
            <w:pPr>
              <w:keepNext/>
              <w:keepLines/>
              <w:spacing w:after="0"/>
              <w:rPr>
                <w:rFonts w:ascii="Arial" w:hAnsi="Arial" w:cs="Arial"/>
                <w:sz w:val="18"/>
                <w:lang w:eastAsia="de-DE"/>
              </w:rPr>
            </w:pPr>
            <w:r w:rsidRPr="00835983">
              <w:rPr>
                <w:rFonts w:ascii="Arial" w:hAnsi="Arial"/>
                <w:sz w:val="18"/>
                <w:lang w:eastAsia="de-DE"/>
              </w:rPr>
              <w:t>&lt; 100 ms</w:t>
            </w:r>
          </w:p>
        </w:tc>
        <w:tc>
          <w:tcPr>
            <w:tcW w:w="1100" w:type="dxa"/>
          </w:tcPr>
          <w:p w14:paraId="4C0DDE67" w14:textId="77777777" w:rsidR="00835983" w:rsidRPr="00835983" w:rsidRDefault="00835983" w:rsidP="00835983">
            <w:pPr>
              <w:keepNext/>
              <w:keepLines/>
              <w:spacing w:after="0"/>
              <w:rPr>
                <w:rFonts w:ascii="Arial" w:hAnsi="Arial" w:cs="Arial"/>
                <w:sz w:val="18"/>
                <w:lang w:eastAsia="de-DE"/>
              </w:rPr>
            </w:pPr>
            <w:r w:rsidRPr="00835983">
              <w:rPr>
                <w:rFonts w:ascii="Arial" w:hAnsi="Arial" w:cs="Arial"/>
                <w:sz w:val="18"/>
                <w:lang w:eastAsia="de-DE"/>
              </w:rPr>
              <w:t xml:space="preserve">≤ </w:t>
            </w:r>
            <w:r w:rsidRPr="00835983">
              <w:rPr>
                <w:rFonts w:ascii="Arial" w:hAnsi="Arial"/>
                <w:sz w:val="18"/>
                <w:lang w:eastAsia="de-DE"/>
              </w:rPr>
              <w:t>1 s</w:t>
            </w:r>
          </w:p>
        </w:tc>
        <w:tc>
          <w:tcPr>
            <w:tcW w:w="850" w:type="dxa"/>
            <w:shd w:val="clear" w:color="auto" w:fill="auto"/>
          </w:tcPr>
          <w:p w14:paraId="4B19F5ED" w14:textId="77777777" w:rsidR="00835983" w:rsidRPr="00835983" w:rsidRDefault="00835983" w:rsidP="00835983">
            <w:pPr>
              <w:keepNext/>
              <w:keepLines/>
              <w:spacing w:after="0"/>
              <w:rPr>
                <w:rFonts w:ascii="Arial" w:hAnsi="Arial" w:cs="Arial"/>
                <w:sz w:val="18"/>
                <w:lang w:eastAsia="de-DE"/>
              </w:rPr>
            </w:pPr>
            <w:r w:rsidRPr="00835983">
              <w:rPr>
                <w:rFonts w:ascii="Arial" w:hAnsi="Arial" w:cs="Arial"/>
                <w:sz w:val="18"/>
                <w:lang w:eastAsia="de-DE"/>
              </w:rPr>
              <w:t xml:space="preserve">≤ </w:t>
            </w:r>
            <w:r w:rsidRPr="00835983">
              <w:rPr>
                <w:rFonts w:ascii="Arial" w:hAnsi="Arial"/>
                <w:sz w:val="18"/>
                <w:lang w:eastAsia="de-DE"/>
              </w:rPr>
              <w:t>2 M</w:t>
            </w:r>
          </w:p>
        </w:tc>
        <w:tc>
          <w:tcPr>
            <w:tcW w:w="885" w:type="dxa"/>
          </w:tcPr>
          <w:p w14:paraId="3DFC5D24" w14:textId="77777777" w:rsidR="00835983" w:rsidRPr="00835983" w:rsidRDefault="00835983" w:rsidP="00835983">
            <w:pPr>
              <w:keepNext/>
              <w:keepLines/>
              <w:spacing w:after="0"/>
              <w:rPr>
                <w:rFonts w:ascii="Arial" w:hAnsi="Arial" w:cs="Arial"/>
                <w:sz w:val="18"/>
                <w:lang w:eastAsia="de-DE"/>
              </w:rPr>
            </w:pPr>
            <w:r w:rsidRPr="00835983">
              <w:rPr>
                <w:rFonts w:ascii="Arial" w:hAnsi="Arial" w:cs="Arial"/>
                <w:sz w:val="18"/>
                <w:lang w:eastAsia="de-DE"/>
              </w:rPr>
              <w:t>≥</w:t>
            </w:r>
            <w:r w:rsidRPr="00835983">
              <w:rPr>
                <w:rFonts w:ascii="Arial" w:hAnsi="Arial"/>
                <w:sz w:val="18"/>
                <w:lang w:eastAsia="de-DE"/>
              </w:rPr>
              <w:t>5</w:t>
            </w:r>
          </w:p>
        </w:tc>
        <w:tc>
          <w:tcPr>
            <w:tcW w:w="1100" w:type="dxa"/>
            <w:shd w:val="clear" w:color="auto" w:fill="auto"/>
          </w:tcPr>
          <w:p w14:paraId="158DF1F7"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Mobile originated</w:t>
            </w:r>
          </w:p>
        </w:tc>
        <w:tc>
          <w:tcPr>
            <w:tcW w:w="992" w:type="dxa"/>
            <w:shd w:val="clear" w:color="auto" w:fill="auto"/>
          </w:tcPr>
          <w:p w14:paraId="018859F1"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250 k</w:t>
            </w:r>
          </w:p>
        </w:tc>
        <w:tc>
          <w:tcPr>
            <w:tcW w:w="1276" w:type="dxa"/>
            <w:shd w:val="clear" w:color="auto" w:fill="auto"/>
          </w:tcPr>
          <w:p w14:paraId="66EF116B"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3 x transfer interval</w:t>
            </w:r>
          </w:p>
        </w:tc>
        <w:tc>
          <w:tcPr>
            <w:tcW w:w="1134" w:type="dxa"/>
            <w:shd w:val="clear" w:color="auto" w:fill="auto"/>
          </w:tcPr>
          <w:p w14:paraId="7C7C2FC7"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Stationary</w:t>
            </w:r>
          </w:p>
        </w:tc>
        <w:tc>
          <w:tcPr>
            <w:tcW w:w="1276" w:type="dxa"/>
            <w:shd w:val="clear" w:color="auto" w:fill="auto"/>
          </w:tcPr>
          <w:p w14:paraId="4341DEE7"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Up to 0,05</w:t>
            </w:r>
          </w:p>
        </w:tc>
        <w:tc>
          <w:tcPr>
            <w:tcW w:w="884" w:type="dxa"/>
          </w:tcPr>
          <w:p w14:paraId="51111643" w14:textId="77777777" w:rsidR="00835983" w:rsidRPr="00835983" w:rsidRDefault="00835983" w:rsidP="00835983">
            <w:pPr>
              <w:keepNext/>
              <w:keepLines/>
              <w:spacing w:after="0"/>
              <w:rPr>
                <w:rFonts w:ascii="Arial" w:hAnsi="Arial"/>
                <w:sz w:val="18"/>
                <w:lang w:eastAsia="de-DE"/>
              </w:rPr>
            </w:pPr>
            <w:r w:rsidRPr="00835983">
              <w:rPr>
                <w:rFonts w:ascii="Arial" w:hAnsi="Arial"/>
                <w:sz w:val="18"/>
                <w:lang w:eastAsia="de-DE"/>
              </w:rPr>
              <w:t>&lt;500</w:t>
            </w:r>
          </w:p>
        </w:tc>
      </w:tr>
      <w:tr w:rsidR="00835983" w:rsidRPr="00835983" w14:paraId="2FF8D6F7" w14:textId="77777777" w:rsidTr="000339BC">
        <w:trPr>
          <w:cantSplit/>
        </w:trPr>
        <w:tc>
          <w:tcPr>
            <w:tcW w:w="14884" w:type="dxa"/>
            <w:gridSpan w:val="13"/>
          </w:tcPr>
          <w:p w14:paraId="0979C722" w14:textId="77777777" w:rsidR="00835983" w:rsidRPr="00835983" w:rsidRDefault="00835983" w:rsidP="00835983">
            <w:pPr>
              <w:keepNext/>
              <w:keepLines/>
              <w:spacing w:after="0"/>
              <w:ind w:left="851" w:hanging="851"/>
              <w:rPr>
                <w:rFonts w:ascii="Arial" w:hAnsi="Arial"/>
                <w:sz w:val="18"/>
                <w:lang w:eastAsia="de-DE"/>
              </w:rPr>
            </w:pPr>
            <w:r w:rsidRPr="00835983">
              <w:rPr>
                <w:rFonts w:ascii="Arial" w:hAnsi="Arial"/>
                <w:sz w:val="18"/>
                <w:lang w:eastAsia="de-DE"/>
              </w:rPr>
              <w:t>NOTE 1:</w:t>
            </w:r>
            <w:r w:rsidRPr="00835983">
              <w:rPr>
                <w:rFonts w:ascii="Arial" w:hAnsi="Arial"/>
                <w:sz w:val="18"/>
                <w:lang w:eastAsia="de-DE"/>
              </w:rPr>
              <w:tab/>
              <w:t xml:space="preserve">Industrial sensors can use a wide variety of batteries depending on the use case,but in general they are highly constrained in terms of battery size. </w:t>
            </w:r>
          </w:p>
          <w:p w14:paraId="1FD90C1D" w14:textId="77777777" w:rsidR="00835983" w:rsidRPr="00835983" w:rsidRDefault="00835983" w:rsidP="00835983">
            <w:pPr>
              <w:keepNext/>
              <w:keepLines/>
              <w:spacing w:after="0"/>
              <w:ind w:left="851" w:hanging="851"/>
              <w:rPr>
                <w:rFonts w:ascii="Arial" w:hAnsi="Arial"/>
                <w:sz w:val="18"/>
                <w:lang w:eastAsia="de-DE"/>
              </w:rPr>
            </w:pPr>
            <w:r w:rsidRPr="00835983">
              <w:rPr>
                <w:rFonts w:ascii="Arial" w:hAnsi="Arial"/>
                <w:sz w:val="18"/>
                <w:lang w:eastAsia="de-DE"/>
              </w:rPr>
              <w:t>NOTE 2:</w:t>
            </w:r>
            <w:r w:rsidRPr="00835983">
              <w:rPr>
                <w:rFonts w:ascii="Arial" w:hAnsi="Arial"/>
                <w:sz w:val="18"/>
                <w:lang w:eastAsia="de-DE"/>
              </w:rPr>
              <w:tab/>
              <w:t>Distance between the gNB and the UE.</w:t>
            </w:r>
          </w:p>
          <w:p w14:paraId="64B2872E" w14:textId="77777777" w:rsidR="00835983" w:rsidRPr="00835983" w:rsidRDefault="00835983" w:rsidP="00835983">
            <w:pPr>
              <w:keepNext/>
              <w:keepLines/>
              <w:spacing w:after="0"/>
              <w:ind w:left="851" w:hanging="851"/>
              <w:rPr>
                <w:rFonts w:ascii="Arial" w:hAnsi="Arial"/>
                <w:sz w:val="18"/>
                <w:lang w:eastAsia="de-DE"/>
              </w:rPr>
            </w:pPr>
            <w:r w:rsidRPr="00835983">
              <w:rPr>
                <w:rFonts w:ascii="Arial" w:hAnsi="Arial"/>
                <w:sz w:val="18"/>
                <w:lang w:eastAsia="de-DE"/>
              </w:rPr>
              <w:t>NOTE 3:</w:t>
            </w:r>
            <w:r w:rsidRPr="00835983">
              <w:rPr>
                <w:rFonts w:ascii="Arial" w:hAnsi="Arial"/>
                <w:sz w:val="18"/>
                <w:lang w:eastAsia="de-DE"/>
              </w:rPr>
              <w:tab/>
              <w:t>The application-level messages in this use case are typically transferred over Ethernet. For small messages, the minimum Ethernet frame size of 64 bytes applies and dictates the minimum size of the PDU sent over the air interface.</w:t>
            </w:r>
          </w:p>
        </w:tc>
      </w:tr>
    </w:tbl>
    <w:p w14:paraId="785B80BE" w14:textId="77777777" w:rsidR="00835983" w:rsidRPr="00835983" w:rsidRDefault="00835983" w:rsidP="00835983">
      <w:pPr>
        <w:rPr>
          <w:rFonts w:eastAsia="SimSun"/>
        </w:rPr>
      </w:pPr>
    </w:p>
    <w:p w14:paraId="6966F002" w14:textId="77777777" w:rsidR="00835983" w:rsidRPr="00835983" w:rsidRDefault="00835983" w:rsidP="00835983"/>
    <w:p w14:paraId="2D1267A7" w14:textId="77777777" w:rsidR="00835983" w:rsidRPr="00835983" w:rsidRDefault="00835983" w:rsidP="00835983">
      <w:pPr>
        <w:sectPr w:rsidR="00835983" w:rsidRPr="00835983" w:rsidSect="000339BC">
          <w:footnotePr>
            <w:numRestart w:val="eachSect"/>
          </w:footnotePr>
          <w:pgSz w:w="16840" w:h="11907" w:orient="landscape" w:code="9"/>
          <w:pgMar w:top="1191" w:right="1418" w:bottom="1134" w:left="1134" w:header="851" w:footer="340" w:gutter="0"/>
          <w:cols w:space="720"/>
          <w:formProt w:val="0"/>
          <w:docGrid w:linePitch="272"/>
        </w:sectPr>
      </w:pPr>
    </w:p>
    <w:p w14:paraId="361F2CDD" w14:textId="77777777" w:rsidR="00835983" w:rsidRPr="00835983" w:rsidRDefault="00835983" w:rsidP="00835983">
      <w:pPr>
        <w:keepNext/>
        <w:keepLines/>
        <w:spacing w:before="60"/>
        <w:jc w:val="center"/>
        <w:rPr>
          <w:rFonts w:ascii="Arial" w:hAnsi="Arial"/>
          <w:b/>
        </w:rPr>
      </w:pPr>
      <w:r w:rsidRPr="00835983">
        <w:rPr>
          <w:rFonts w:ascii="Arial" w:hAnsi="Arial"/>
          <w:b/>
        </w:rPr>
        <w:lastRenderedPageBreak/>
        <w:t>Table 6.4-7: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4"/>
        <w:gridCol w:w="2408"/>
        <w:gridCol w:w="2403"/>
        <w:gridCol w:w="2408"/>
      </w:tblGrid>
      <w:tr w:rsidR="00835983" w:rsidRPr="00835983" w14:paraId="1CC36FA0" w14:textId="77777777" w:rsidTr="000339BC">
        <w:tc>
          <w:tcPr>
            <w:tcW w:w="2465" w:type="dxa"/>
            <w:shd w:val="clear" w:color="auto" w:fill="auto"/>
          </w:tcPr>
          <w:p w14:paraId="6508E0CA"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Merged Potential Service Requirement (clause 6)</w:t>
            </w:r>
          </w:p>
        </w:tc>
        <w:tc>
          <w:tcPr>
            <w:tcW w:w="2464" w:type="dxa"/>
            <w:shd w:val="clear" w:color="auto" w:fill="auto"/>
          </w:tcPr>
          <w:p w14:paraId="20A4A2AA"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Based on New Potential Service Requirements (clause 5)</w:t>
            </w:r>
          </w:p>
        </w:tc>
        <w:tc>
          <w:tcPr>
            <w:tcW w:w="2464" w:type="dxa"/>
            <w:shd w:val="clear" w:color="auto" w:fill="auto"/>
          </w:tcPr>
          <w:p w14:paraId="67012235"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Merged Potential Service Requirement (clause 6)</w:t>
            </w:r>
          </w:p>
        </w:tc>
        <w:tc>
          <w:tcPr>
            <w:tcW w:w="2464" w:type="dxa"/>
            <w:shd w:val="clear" w:color="auto" w:fill="auto"/>
          </w:tcPr>
          <w:p w14:paraId="318A2BEA"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Based on New Potential Service Requirements (clause 5)</w:t>
            </w:r>
          </w:p>
        </w:tc>
      </w:tr>
      <w:tr w:rsidR="00835983" w:rsidRPr="00835983" w14:paraId="664C75B8" w14:textId="77777777" w:rsidTr="000339BC">
        <w:tc>
          <w:tcPr>
            <w:tcW w:w="2465" w:type="dxa"/>
            <w:tcBorders>
              <w:top w:val="single" w:sz="6" w:space="0" w:color="auto"/>
              <w:left w:val="single" w:sz="6" w:space="0" w:color="auto"/>
              <w:bottom w:val="single" w:sz="6" w:space="0" w:color="auto"/>
              <w:right w:val="single" w:sz="6" w:space="0" w:color="auto"/>
            </w:tcBorders>
            <w:shd w:val="clear" w:color="auto" w:fill="auto"/>
          </w:tcPr>
          <w:p w14:paraId="109E08C5" w14:textId="77777777" w:rsidR="00835983" w:rsidRPr="00835983" w:rsidRDefault="00835983" w:rsidP="00835983">
            <w:pPr>
              <w:keepNext/>
              <w:keepLines/>
              <w:spacing w:after="0"/>
              <w:rPr>
                <w:rFonts w:ascii="Arial" w:hAnsi="Arial"/>
                <w:sz w:val="18"/>
              </w:rPr>
            </w:pPr>
            <w:r w:rsidRPr="00835983">
              <w:rPr>
                <w:rFonts w:ascii="Arial" w:hAnsi="Arial"/>
                <w:sz w:val="18"/>
              </w:rPr>
              <w:t>[MPR-22832-6.4-00a]</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19C33786" w14:textId="77777777" w:rsidR="00835983" w:rsidRPr="00835983" w:rsidRDefault="00835983" w:rsidP="00835983">
            <w:pPr>
              <w:keepNext/>
              <w:keepLines/>
              <w:spacing w:after="0"/>
              <w:rPr>
                <w:rFonts w:ascii="Arial" w:hAnsi="Arial"/>
                <w:sz w:val="18"/>
              </w:rPr>
            </w:pPr>
            <w:r w:rsidRPr="00835983">
              <w:rPr>
                <w:rFonts w:ascii="Arial" w:hAnsi="Arial"/>
                <w:sz w:val="18"/>
              </w:rPr>
              <w:t>[PR-5.8.6-004]</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7135CDDE" w14:textId="77777777" w:rsidR="00835983" w:rsidRPr="00835983" w:rsidRDefault="00835983" w:rsidP="00835983">
            <w:pPr>
              <w:keepNext/>
              <w:keepLines/>
              <w:spacing w:after="0"/>
              <w:rPr>
                <w:rFonts w:ascii="Arial" w:hAnsi="Arial"/>
                <w:sz w:val="18"/>
              </w:rPr>
            </w:pP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3827B4B6" w14:textId="77777777" w:rsidR="00835983" w:rsidRPr="00835983" w:rsidRDefault="00835983" w:rsidP="00835983">
            <w:pPr>
              <w:keepNext/>
              <w:keepLines/>
              <w:spacing w:after="0"/>
              <w:rPr>
                <w:rFonts w:ascii="Arial" w:hAnsi="Arial"/>
                <w:sz w:val="18"/>
              </w:rPr>
            </w:pPr>
          </w:p>
        </w:tc>
      </w:tr>
      <w:tr w:rsidR="00835983" w:rsidRPr="00835983" w14:paraId="49BDCBCA" w14:textId="77777777" w:rsidTr="000339BC">
        <w:tc>
          <w:tcPr>
            <w:tcW w:w="2465" w:type="dxa"/>
            <w:tcBorders>
              <w:top w:val="single" w:sz="6" w:space="0" w:color="auto"/>
              <w:left w:val="single" w:sz="6" w:space="0" w:color="auto"/>
              <w:bottom w:val="single" w:sz="6" w:space="0" w:color="auto"/>
              <w:right w:val="single" w:sz="6" w:space="0" w:color="auto"/>
            </w:tcBorders>
            <w:shd w:val="clear" w:color="auto" w:fill="auto"/>
          </w:tcPr>
          <w:p w14:paraId="1E4CF840" w14:textId="77777777" w:rsidR="00835983" w:rsidRPr="00835983" w:rsidRDefault="00835983" w:rsidP="00835983">
            <w:pPr>
              <w:keepNext/>
              <w:keepLines/>
              <w:spacing w:after="0"/>
              <w:rPr>
                <w:rFonts w:ascii="Arial" w:hAnsi="Arial"/>
                <w:sz w:val="18"/>
              </w:rPr>
            </w:pPr>
            <w:r w:rsidRPr="00835983">
              <w:rPr>
                <w:rFonts w:ascii="Arial" w:hAnsi="Arial"/>
                <w:sz w:val="18"/>
              </w:rPr>
              <w:t>[MPR-22832-6.4-00b]</w:t>
            </w:r>
            <w:r w:rsidRPr="00835983">
              <w:rPr>
                <w:rFonts w:ascii="Arial" w:hAnsi="Arial"/>
                <w:sz w:val="18"/>
              </w:rPr>
              <w:br/>
              <w:t>Table 6.4-1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9DC7204" w14:textId="77777777" w:rsidR="00835983" w:rsidRPr="00835983" w:rsidRDefault="00835983" w:rsidP="00835983">
            <w:pPr>
              <w:keepNext/>
              <w:keepLines/>
              <w:spacing w:after="0"/>
              <w:rPr>
                <w:rFonts w:ascii="Arial" w:hAnsi="Arial"/>
                <w:sz w:val="18"/>
              </w:rPr>
            </w:pPr>
            <w:r w:rsidRPr="00835983">
              <w:rPr>
                <w:rFonts w:ascii="Arial" w:hAnsi="Arial"/>
                <w:sz w:val="18"/>
              </w:rPr>
              <w:t>[PR-5.8.6-001]</w:t>
            </w:r>
          </w:p>
          <w:p w14:paraId="690EB0DC" w14:textId="77777777" w:rsidR="00835983" w:rsidRPr="00835983" w:rsidRDefault="00835983" w:rsidP="00835983">
            <w:pPr>
              <w:keepNext/>
              <w:keepLines/>
              <w:spacing w:after="0"/>
              <w:rPr>
                <w:rFonts w:ascii="Arial" w:hAnsi="Arial"/>
                <w:sz w:val="18"/>
              </w:rPr>
            </w:pPr>
            <w:r w:rsidRPr="00835983">
              <w:rPr>
                <w:rFonts w:ascii="Arial" w:hAnsi="Arial"/>
                <w:sz w:val="18"/>
              </w:rPr>
              <w:t>Table 5.8.6-1</w:t>
            </w:r>
          </w:p>
          <w:p w14:paraId="73A3C49B" w14:textId="77777777" w:rsidR="00835983" w:rsidRPr="00835983" w:rsidRDefault="00835983" w:rsidP="00835983">
            <w:pPr>
              <w:keepNext/>
              <w:keepLines/>
              <w:spacing w:after="0"/>
              <w:rPr>
                <w:rFonts w:ascii="Arial" w:hAnsi="Arial"/>
                <w:sz w:val="18"/>
              </w:rPr>
            </w:pPr>
            <w:r w:rsidRPr="00835983">
              <w:rPr>
                <w:rFonts w:ascii="Arial" w:hAnsi="Arial"/>
                <w:sz w:val="18"/>
              </w:rPr>
              <w:t>[PR-5.11.6-001]</w:t>
            </w:r>
          </w:p>
          <w:p w14:paraId="6CBA6298" w14:textId="77777777" w:rsidR="00835983" w:rsidRPr="00835983" w:rsidRDefault="00835983" w:rsidP="00835983">
            <w:pPr>
              <w:keepNext/>
              <w:keepLines/>
              <w:spacing w:after="0"/>
              <w:rPr>
                <w:rFonts w:ascii="Arial" w:hAnsi="Arial"/>
                <w:sz w:val="18"/>
              </w:rPr>
            </w:pPr>
            <w:r w:rsidRPr="00835983">
              <w:rPr>
                <w:rFonts w:ascii="Arial" w:hAnsi="Arial"/>
                <w:sz w:val="18"/>
              </w:rPr>
              <w:t>Table 5.11.6-1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45655DD3" w14:textId="77777777" w:rsidR="00835983" w:rsidRPr="00835983" w:rsidRDefault="00835983" w:rsidP="00835983">
            <w:pPr>
              <w:keepNext/>
              <w:keepLines/>
              <w:spacing w:after="0"/>
              <w:rPr>
                <w:rFonts w:ascii="Arial" w:hAnsi="Arial"/>
                <w:sz w:val="18"/>
              </w:rPr>
            </w:pPr>
            <w:r w:rsidRPr="00835983">
              <w:rPr>
                <w:rFonts w:ascii="Arial" w:hAnsi="Arial"/>
                <w:sz w:val="18"/>
              </w:rPr>
              <w:t>[MPR-22832-6.4-00b]</w:t>
            </w:r>
            <w:r w:rsidRPr="00835983">
              <w:rPr>
                <w:rFonts w:ascii="Arial" w:hAnsi="Arial"/>
                <w:sz w:val="18"/>
              </w:rPr>
              <w:br/>
              <w:t>Table 6.4-2</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5CCD4430" w14:textId="77777777" w:rsidR="00835983" w:rsidRPr="00835983" w:rsidRDefault="00835983" w:rsidP="00835983">
            <w:pPr>
              <w:keepNext/>
              <w:keepLines/>
              <w:spacing w:after="0"/>
              <w:rPr>
                <w:rFonts w:ascii="Arial" w:hAnsi="Arial"/>
                <w:sz w:val="18"/>
              </w:rPr>
            </w:pPr>
            <w:r w:rsidRPr="00835983">
              <w:rPr>
                <w:rFonts w:ascii="Arial" w:hAnsi="Arial"/>
                <w:sz w:val="18"/>
              </w:rPr>
              <w:t>Table 5.16.6-1</w:t>
            </w:r>
          </w:p>
        </w:tc>
      </w:tr>
      <w:tr w:rsidR="00835983" w:rsidRPr="00835983" w14:paraId="4930BFF9" w14:textId="77777777" w:rsidTr="000339BC">
        <w:tc>
          <w:tcPr>
            <w:tcW w:w="2465" w:type="dxa"/>
            <w:tcBorders>
              <w:top w:val="single" w:sz="6" w:space="0" w:color="auto"/>
              <w:left w:val="single" w:sz="6" w:space="0" w:color="auto"/>
              <w:bottom w:val="single" w:sz="6" w:space="0" w:color="auto"/>
              <w:right w:val="single" w:sz="6" w:space="0" w:color="auto"/>
            </w:tcBorders>
            <w:shd w:val="clear" w:color="auto" w:fill="auto"/>
          </w:tcPr>
          <w:p w14:paraId="113FE2DF" w14:textId="77777777" w:rsidR="00835983" w:rsidRPr="00835983" w:rsidRDefault="00835983" w:rsidP="00835983">
            <w:pPr>
              <w:keepNext/>
              <w:keepLines/>
              <w:spacing w:after="0"/>
              <w:rPr>
                <w:rFonts w:ascii="Arial" w:hAnsi="Arial"/>
                <w:sz w:val="18"/>
              </w:rPr>
            </w:pPr>
            <w:r w:rsidRPr="00835983">
              <w:rPr>
                <w:rFonts w:ascii="Arial" w:hAnsi="Arial"/>
                <w:sz w:val="18"/>
              </w:rPr>
              <w:t>[MPR-22832-6.4-00c]</w:t>
            </w:r>
            <w:r w:rsidRPr="00835983">
              <w:rPr>
                <w:rFonts w:ascii="Arial" w:hAnsi="Arial"/>
                <w:sz w:val="18"/>
              </w:rPr>
              <w:br/>
              <w:t>Table 6.4-3</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5AEF3A5C" w14:textId="77777777" w:rsidR="00835983" w:rsidRPr="00835983" w:rsidRDefault="00835983" w:rsidP="00835983">
            <w:pPr>
              <w:keepNext/>
              <w:keepLines/>
              <w:spacing w:after="0"/>
              <w:rPr>
                <w:rFonts w:ascii="Arial" w:hAnsi="Arial"/>
                <w:sz w:val="18"/>
              </w:rPr>
            </w:pPr>
            <w:r w:rsidRPr="00835983">
              <w:rPr>
                <w:rFonts w:ascii="Arial" w:hAnsi="Arial"/>
                <w:sz w:val="18"/>
              </w:rPr>
              <w:t>[PR-5.8.6-001]</w:t>
            </w:r>
          </w:p>
          <w:p w14:paraId="269EC1DA" w14:textId="77777777" w:rsidR="00835983" w:rsidRPr="00835983" w:rsidRDefault="00835983" w:rsidP="00835983">
            <w:pPr>
              <w:keepNext/>
              <w:keepLines/>
              <w:spacing w:after="0"/>
              <w:rPr>
                <w:rFonts w:ascii="Arial" w:hAnsi="Arial"/>
                <w:sz w:val="18"/>
              </w:rPr>
            </w:pPr>
            <w:r w:rsidRPr="00835983">
              <w:rPr>
                <w:rFonts w:ascii="Arial" w:hAnsi="Arial"/>
                <w:sz w:val="18"/>
              </w:rPr>
              <w:t>Table 5.8.6-1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337F8749" w14:textId="77777777" w:rsidR="00835983" w:rsidRPr="00835983" w:rsidRDefault="00835983" w:rsidP="00835983">
            <w:pPr>
              <w:keepNext/>
              <w:keepLines/>
              <w:spacing w:after="0"/>
              <w:rPr>
                <w:rFonts w:ascii="Arial" w:hAnsi="Arial"/>
                <w:sz w:val="18"/>
              </w:rPr>
            </w:pPr>
            <w:r w:rsidRPr="00835983">
              <w:rPr>
                <w:rFonts w:ascii="Arial" w:hAnsi="Arial"/>
                <w:sz w:val="18"/>
              </w:rPr>
              <w:t>[MPR-22832-6.4-00c]</w:t>
            </w:r>
            <w:r w:rsidRPr="00835983">
              <w:rPr>
                <w:rFonts w:ascii="Arial" w:hAnsi="Arial"/>
                <w:sz w:val="18"/>
              </w:rPr>
              <w:br/>
              <w:t>Table 6.4-4</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3E75D31C" w14:textId="77777777" w:rsidR="00835983" w:rsidRPr="00835983" w:rsidRDefault="00835983" w:rsidP="00835983">
            <w:pPr>
              <w:keepNext/>
              <w:keepLines/>
              <w:spacing w:after="0"/>
              <w:rPr>
                <w:rFonts w:ascii="Arial" w:hAnsi="Arial"/>
                <w:sz w:val="18"/>
              </w:rPr>
            </w:pPr>
            <w:r w:rsidRPr="00835983">
              <w:rPr>
                <w:rFonts w:ascii="Arial" w:hAnsi="Arial"/>
                <w:sz w:val="18"/>
              </w:rPr>
              <w:t>Table 5.16.6-1</w:t>
            </w:r>
          </w:p>
        </w:tc>
      </w:tr>
      <w:tr w:rsidR="00835983" w:rsidRPr="00835983" w14:paraId="25865417" w14:textId="77777777" w:rsidTr="000339BC">
        <w:tc>
          <w:tcPr>
            <w:tcW w:w="2465" w:type="dxa"/>
            <w:tcBorders>
              <w:top w:val="single" w:sz="6" w:space="0" w:color="auto"/>
              <w:left w:val="single" w:sz="6" w:space="0" w:color="auto"/>
              <w:bottom w:val="single" w:sz="6" w:space="0" w:color="auto"/>
              <w:right w:val="single" w:sz="6" w:space="0" w:color="auto"/>
            </w:tcBorders>
            <w:shd w:val="clear" w:color="auto" w:fill="auto"/>
          </w:tcPr>
          <w:p w14:paraId="6E419563" w14:textId="77777777" w:rsidR="00835983" w:rsidRPr="00835983" w:rsidRDefault="00835983" w:rsidP="00835983">
            <w:pPr>
              <w:keepNext/>
              <w:keepLines/>
              <w:spacing w:after="0"/>
              <w:rPr>
                <w:rFonts w:ascii="Arial" w:hAnsi="Arial"/>
                <w:sz w:val="18"/>
              </w:rPr>
            </w:pPr>
            <w:r w:rsidRPr="00835983">
              <w:rPr>
                <w:rFonts w:ascii="Arial" w:hAnsi="Arial"/>
                <w:sz w:val="18"/>
              </w:rPr>
              <w:t>[MPR-22832-6.4-00d]</w:t>
            </w:r>
            <w:r w:rsidRPr="00835983">
              <w:rPr>
                <w:rFonts w:ascii="Arial" w:hAnsi="Arial"/>
                <w:sz w:val="18"/>
              </w:rPr>
              <w:br/>
              <w:t>Table 6.4-5</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650CE050" w14:textId="77777777" w:rsidR="00835983" w:rsidRPr="00835983" w:rsidRDefault="00835983" w:rsidP="00835983">
            <w:pPr>
              <w:keepNext/>
              <w:keepLines/>
              <w:spacing w:after="0"/>
              <w:rPr>
                <w:rFonts w:ascii="Arial" w:hAnsi="Arial"/>
                <w:sz w:val="18"/>
              </w:rPr>
            </w:pPr>
            <w:r w:rsidRPr="00835983">
              <w:rPr>
                <w:rFonts w:ascii="Arial" w:hAnsi="Arial"/>
                <w:sz w:val="18"/>
              </w:rPr>
              <w:t>[PR-5.8.6-001]</w:t>
            </w:r>
          </w:p>
          <w:p w14:paraId="3A0645E3" w14:textId="77777777" w:rsidR="00835983" w:rsidRPr="00835983" w:rsidRDefault="00835983" w:rsidP="00835983">
            <w:pPr>
              <w:keepNext/>
              <w:keepLines/>
              <w:spacing w:after="0"/>
              <w:rPr>
                <w:rFonts w:ascii="Arial" w:hAnsi="Arial"/>
                <w:sz w:val="18"/>
              </w:rPr>
            </w:pPr>
            <w:r w:rsidRPr="00835983">
              <w:rPr>
                <w:rFonts w:ascii="Arial" w:hAnsi="Arial"/>
                <w:sz w:val="18"/>
              </w:rPr>
              <w:t>Table 5.8.6-1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1DB3F3BA" w14:textId="77777777" w:rsidR="00835983" w:rsidRPr="00835983" w:rsidRDefault="00835983" w:rsidP="00835983">
            <w:pPr>
              <w:keepNext/>
              <w:keepLines/>
              <w:spacing w:after="0"/>
              <w:rPr>
                <w:rFonts w:ascii="Arial" w:hAnsi="Arial"/>
                <w:sz w:val="18"/>
              </w:rPr>
            </w:pPr>
            <w:r w:rsidRPr="00835983">
              <w:rPr>
                <w:rFonts w:ascii="Arial" w:hAnsi="Arial"/>
                <w:sz w:val="18"/>
              </w:rPr>
              <w:t>[MPR-22832-6.4-00e]</w:t>
            </w:r>
            <w:r w:rsidRPr="00835983">
              <w:rPr>
                <w:rFonts w:ascii="Arial" w:hAnsi="Arial"/>
                <w:sz w:val="18"/>
              </w:rPr>
              <w:br/>
              <w:t>Table 6.4-6</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1B99ED61" w14:textId="77777777" w:rsidR="00835983" w:rsidRPr="00835983" w:rsidRDefault="00835983" w:rsidP="00835983">
            <w:pPr>
              <w:keepNext/>
              <w:keepLines/>
              <w:spacing w:after="0"/>
              <w:rPr>
                <w:rFonts w:ascii="Arial" w:hAnsi="Arial"/>
                <w:sz w:val="18"/>
              </w:rPr>
            </w:pPr>
            <w:r w:rsidRPr="00835983">
              <w:rPr>
                <w:rFonts w:ascii="Arial" w:hAnsi="Arial"/>
                <w:sz w:val="18"/>
              </w:rPr>
              <w:t>[PR-5.18.6-001]</w:t>
            </w:r>
          </w:p>
          <w:p w14:paraId="7B346EA9" w14:textId="77777777" w:rsidR="00835983" w:rsidRPr="00835983" w:rsidRDefault="00835983" w:rsidP="00835983">
            <w:pPr>
              <w:keepNext/>
              <w:keepLines/>
              <w:spacing w:after="0"/>
              <w:rPr>
                <w:rFonts w:ascii="Arial" w:hAnsi="Arial"/>
                <w:sz w:val="18"/>
              </w:rPr>
            </w:pPr>
            <w:r w:rsidRPr="00835983">
              <w:rPr>
                <w:rFonts w:ascii="Arial" w:hAnsi="Arial"/>
                <w:sz w:val="18"/>
              </w:rPr>
              <w:t>Table 5.18.6-1</w:t>
            </w:r>
          </w:p>
        </w:tc>
      </w:tr>
    </w:tbl>
    <w:p w14:paraId="2D54B23A" w14:textId="77777777" w:rsidR="00835983" w:rsidRPr="00835983" w:rsidRDefault="00835983" w:rsidP="00835983">
      <w:pPr>
        <w:rPr>
          <w:rFonts w:eastAsia="SimSun"/>
        </w:rPr>
      </w:pPr>
    </w:p>
    <w:p w14:paraId="3C7D649A" w14:textId="7DAF8404" w:rsidR="00D870E4" w:rsidRDefault="00D870E4" w:rsidP="00D870E4">
      <w:pPr>
        <w:tabs>
          <w:tab w:val="center" w:leader="hyphen" w:pos="4820"/>
          <w:tab w:val="right" w:leader="hyphen" w:pos="9639"/>
        </w:tabs>
        <w:spacing w:after="0"/>
        <w:rPr>
          <w:color w:val="FF00FF"/>
        </w:rPr>
      </w:pPr>
      <w:bookmarkStart w:id="1352" w:name="historyclause"/>
      <w:r w:rsidRPr="00A155A1">
        <w:rPr>
          <w:color w:val="FF00FF"/>
        </w:rPr>
        <w:tab/>
        <w:t xml:space="preserve"> End of Change </w:t>
      </w:r>
      <w:r>
        <w:rPr>
          <w:color w:val="FF00FF"/>
        </w:rPr>
        <w:t>5</w:t>
      </w:r>
      <w:r w:rsidRPr="00A155A1">
        <w:rPr>
          <w:color w:val="FF00FF"/>
        </w:rPr>
        <w:t xml:space="preserve"> </w:t>
      </w:r>
      <w:r w:rsidRPr="00A155A1">
        <w:rPr>
          <w:color w:val="FF00FF"/>
        </w:rPr>
        <w:tab/>
      </w:r>
    </w:p>
    <w:p w14:paraId="3189460E" w14:textId="77777777" w:rsidR="00D870E4" w:rsidRDefault="00D870E4" w:rsidP="00D870E4">
      <w:pPr>
        <w:tabs>
          <w:tab w:val="center" w:leader="hyphen" w:pos="4820"/>
          <w:tab w:val="right" w:leader="hyphen" w:pos="9639"/>
        </w:tabs>
        <w:spacing w:after="0"/>
        <w:rPr>
          <w:color w:val="FF00FF"/>
        </w:rPr>
      </w:pPr>
    </w:p>
    <w:p w14:paraId="7A516651" w14:textId="2BD7D0B7" w:rsidR="00D870E4" w:rsidRPr="00A155A1" w:rsidRDefault="00D870E4" w:rsidP="00D870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6</w:t>
      </w:r>
      <w:r w:rsidRPr="00A155A1">
        <w:rPr>
          <w:color w:val="FF00FF"/>
        </w:rPr>
        <w:t xml:space="preserve"> </w:t>
      </w:r>
      <w:r w:rsidRPr="00A155A1">
        <w:rPr>
          <w:color w:val="FF00FF"/>
        </w:rPr>
        <w:tab/>
      </w:r>
    </w:p>
    <w:p w14:paraId="1ECAC6BE" w14:textId="77777777" w:rsidR="00835983" w:rsidRPr="00835983" w:rsidRDefault="00835983">
      <w:pPr>
        <w:pStyle w:val="berschrift2"/>
        <w:pPrChange w:id="1353" w:author="Michael Bahr (Siemens)" w:date="2020-08-14T17:09:00Z">
          <w:pPr>
            <w:keepNext/>
            <w:keepLines/>
            <w:spacing w:before="180"/>
            <w:ind w:left="1134" w:hanging="1134"/>
            <w:outlineLvl w:val="1"/>
          </w:pPr>
        </w:pPrChange>
      </w:pPr>
      <w:commentRangeStart w:id="1354"/>
      <w:r w:rsidRPr="00835983">
        <w:t>C.3</w:t>
      </w:r>
      <w:commentRangeEnd w:id="1354"/>
      <w:r w:rsidR="00751592">
        <w:rPr>
          <w:rStyle w:val="Kommentarzeichen"/>
          <w:rFonts w:ascii="Times New Roman" w:hAnsi="Times New Roman"/>
        </w:rPr>
        <w:commentReference w:id="1354"/>
      </w:r>
      <w:r w:rsidRPr="00835983">
        <w:tab/>
        <w:t>Use Case 2: Controller-to-Device (C2D) communication</w:t>
      </w:r>
    </w:p>
    <w:p w14:paraId="64373ADE" w14:textId="77777777" w:rsidR="00835983" w:rsidRPr="00835983" w:rsidRDefault="00835983" w:rsidP="00835983">
      <w:r w:rsidRPr="00835983">
        <w:t xml:space="preserve">A machine module has typically a control unit and couple of field devices (I/O boxes). Field devices can have inputs for Sensors S and/or outputs for actuators A as process data. Typically, the machine controller (PLC or motion controller) has </w:t>
      </w:r>
      <w:r w:rsidRPr="00835983">
        <w:rPr>
          <w:i/>
        </w:rPr>
        <w:t>1:n</w:t>
      </w:r>
      <w:r w:rsidRPr="00835983">
        <w:t xml:space="preserve"> bidirectional communication relationships to (a set of) field device(s), e.g. sensors, actuators, drives. Smart devices include a control loop that is controlled by the control unit by set points with feedback values from the devices, e.g. a drive. </w:t>
      </w:r>
    </w:p>
    <w:p w14:paraId="35DA3A4E" w14:textId="77777777" w:rsidR="00835983" w:rsidRPr="00835983" w:rsidRDefault="00835983" w:rsidP="00835983">
      <w:r w:rsidRPr="00835983">
        <w:t xml:space="preserve">A typical configuration of a machine module has 10 to 20 field devices connecting a few hundreds of sensors and actuators. Larger entities can have 100 and more field devices within a service area of 50m x 50m x 10m. </w:t>
      </w:r>
    </w:p>
    <w:p w14:paraId="0FFB8C25" w14:textId="77777777" w:rsidR="00835983" w:rsidRPr="00835983" w:rsidRDefault="00835983" w:rsidP="00835983">
      <w:r w:rsidRPr="00835983">
        <w:t>A process automation facility may have a larger number of sensors and actuators distributed over a large area (up to several 10,000 in total) for closed-loop process control and process monitoring. In a typical DCS configuration, each distributed controller has a control over up to hundreds of sensors and actuators via 10 to 20 I/O boxes.</w:t>
      </w:r>
    </w:p>
    <w:p w14:paraId="403C17B2" w14:textId="77777777" w:rsidR="00835983" w:rsidRPr="00835983" w:rsidRDefault="00835983" w:rsidP="00835983">
      <w:r w:rsidRPr="00835983">
        <w:t>Within a machine network, I/O devices may need to exchange data with each other. A use case could be the connection to a (rotating) part of a machine that has so far been connected via a slip ring. A short delay is required, as the network sub-parts are logically be handled as one network of field devices. This communication can be handled as a sub-network connected to the machine controller (C2D).</w:t>
      </w:r>
    </w:p>
    <w:p w14:paraId="0B2D244C" w14:textId="58CD4FE0" w:rsidR="00D870E4" w:rsidRDefault="00D870E4" w:rsidP="00D870E4">
      <w:pPr>
        <w:tabs>
          <w:tab w:val="center" w:leader="hyphen" w:pos="4820"/>
          <w:tab w:val="right" w:leader="hyphen" w:pos="9639"/>
        </w:tabs>
        <w:spacing w:after="0"/>
        <w:rPr>
          <w:color w:val="FF00FF"/>
        </w:rPr>
      </w:pPr>
      <w:bookmarkStart w:id="1355" w:name="_Toc45389571"/>
      <w:r w:rsidRPr="00A155A1">
        <w:rPr>
          <w:color w:val="FF00FF"/>
        </w:rPr>
        <w:tab/>
        <w:t xml:space="preserve"> End of Change </w:t>
      </w:r>
      <w:r>
        <w:rPr>
          <w:color w:val="FF00FF"/>
        </w:rPr>
        <w:t>6</w:t>
      </w:r>
      <w:r w:rsidRPr="00A155A1">
        <w:rPr>
          <w:color w:val="FF00FF"/>
        </w:rPr>
        <w:t xml:space="preserve"> </w:t>
      </w:r>
      <w:r w:rsidRPr="00A155A1">
        <w:rPr>
          <w:color w:val="FF00FF"/>
        </w:rPr>
        <w:tab/>
      </w:r>
    </w:p>
    <w:p w14:paraId="5DD61FFF" w14:textId="77777777" w:rsidR="00D870E4" w:rsidRDefault="00D870E4" w:rsidP="00D870E4">
      <w:pPr>
        <w:tabs>
          <w:tab w:val="center" w:leader="hyphen" w:pos="4820"/>
          <w:tab w:val="right" w:leader="hyphen" w:pos="9639"/>
        </w:tabs>
        <w:spacing w:after="0"/>
        <w:rPr>
          <w:color w:val="FF00FF"/>
        </w:rPr>
      </w:pPr>
    </w:p>
    <w:p w14:paraId="7A964FCD" w14:textId="7D3E7846" w:rsidR="00D870E4" w:rsidRPr="00A155A1" w:rsidRDefault="00D870E4" w:rsidP="00D870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7</w:t>
      </w:r>
      <w:r w:rsidRPr="00A155A1">
        <w:rPr>
          <w:color w:val="FF00FF"/>
        </w:rPr>
        <w:t xml:space="preserve"> </w:t>
      </w:r>
      <w:r w:rsidRPr="00A155A1">
        <w:rPr>
          <w:color w:val="FF00FF"/>
        </w:rPr>
        <w:tab/>
      </w:r>
    </w:p>
    <w:p w14:paraId="5285090C" w14:textId="77777777" w:rsidR="00835983" w:rsidRPr="00835983" w:rsidRDefault="00835983" w:rsidP="00835983">
      <w:pPr>
        <w:keepNext/>
        <w:keepLines/>
        <w:spacing w:before="180"/>
        <w:ind w:left="1134" w:hanging="1134"/>
        <w:outlineLvl w:val="1"/>
        <w:rPr>
          <w:rFonts w:ascii="Arial" w:hAnsi="Arial"/>
          <w:sz w:val="32"/>
        </w:rPr>
      </w:pPr>
      <w:bookmarkStart w:id="1356" w:name="_Toc45389573"/>
      <w:bookmarkEnd w:id="1355"/>
      <w:r w:rsidRPr="00835983">
        <w:rPr>
          <w:rFonts w:ascii="Arial" w:hAnsi="Arial"/>
          <w:sz w:val="32"/>
        </w:rPr>
        <w:t>D.1</w:t>
      </w:r>
      <w:r w:rsidRPr="00835983">
        <w:rPr>
          <w:rFonts w:ascii="Arial" w:hAnsi="Arial"/>
          <w:sz w:val="32"/>
        </w:rPr>
        <w:tab/>
        <w:t>Description</w:t>
      </w:r>
      <w:bookmarkEnd w:id="1356"/>
    </w:p>
    <w:p w14:paraId="54B8F8AF" w14:textId="77777777" w:rsidR="00835983" w:rsidRPr="00835983" w:rsidRDefault="00835983" w:rsidP="00835983">
      <w:r w:rsidRPr="00835983">
        <w:t xml:space="preserve">Communication service availability is defined in TS22.104 as "percentage value of the amount of time the end-to-end communication service is delivered according to an agreed QoS, divided by the amount of time the system is expected to deliver the end-to-end service according to the specification in a specific area". As explained further in TS22.104, this parameter indicates if the communication system works as contracted ("available"/"unavailable" state). The communication system is in the "available" state as long as the availability criteria for transmitted messages are met. The service is unavailable if the packets received at the target are impaired and/or untimely (e.g. update time &gt; stipulated maximum). </w:t>
      </w:r>
    </w:p>
    <w:p w14:paraId="57293DEB" w14:textId="77777777" w:rsidR="00835983" w:rsidRPr="00835983" w:rsidRDefault="00835983" w:rsidP="00835983">
      <w:r w:rsidRPr="00835983">
        <w:t xml:space="preserve">A failure occurs when the survival time has elapsed. In a failure situation, the application has to be stopped and restarted again after the communication service has recovered. The application may stop and start automatically by itself, and it is not necessarily this has to done from outside. During such a failure situation, the communication system is in the "unavailable" state. For every failure situation the complete application has to be recovered until it is up-running again. Depending on the application this recovery time can last up to several minutes, for example a robot has to be moved to a “safe” re-starting point. </w:t>
      </w:r>
    </w:p>
    <w:p w14:paraId="6439533C" w14:textId="77777777" w:rsidR="00835983" w:rsidRPr="00835983" w:rsidRDefault="00835983" w:rsidP="00835983">
      <w:r w:rsidRPr="00835983">
        <w:t xml:space="preserve">An example is illustrated in Figure D.1-1. A single failure of the communication service occurred in Figure D.1-1, which resulted from the downtime of the communication service in the network exceeding the survival time. The duration of the down state of the application depends on the application recovery time. </w:t>
      </w:r>
    </w:p>
    <w:p w14:paraId="063B1019" w14:textId="77777777" w:rsidR="00835983" w:rsidRPr="00835983" w:rsidRDefault="00EA3AB7" w:rsidP="00835983">
      <w:pPr>
        <w:keepNext/>
        <w:keepLines/>
        <w:spacing w:before="60"/>
        <w:jc w:val="center"/>
        <w:rPr>
          <w:rFonts w:ascii="Arial" w:hAnsi="Arial"/>
          <w:b/>
        </w:rPr>
      </w:pPr>
      <w:r>
        <w:rPr>
          <w:rFonts w:ascii="Arial" w:hAnsi="Arial"/>
          <w:b/>
        </w:rPr>
        <w:lastRenderedPageBreak/>
        <w:pict w14:anchorId="54051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304.45pt">
            <v:imagedata r:id="rId24" o:title=""/>
          </v:shape>
        </w:pict>
      </w:r>
    </w:p>
    <w:p w14:paraId="22E546C1" w14:textId="77777777" w:rsidR="00835983" w:rsidRPr="00835983" w:rsidRDefault="00835983" w:rsidP="00835983">
      <w:pPr>
        <w:keepNext/>
        <w:keepLines/>
        <w:spacing w:after="240"/>
        <w:jc w:val="center"/>
        <w:rPr>
          <w:rFonts w:ascii="Arial" w:hAnsi="Arial"/>
          <w:b/>
        </w:rPr>
      </w:pPr>
      <w:r w:rsidRPr="00835983">
        <w:rPr>
          <w:rFonts w:ascii="Arial" w:hAnsi="Arial"/>
          <w:b/>
        </w:rPr>
        <w:t>Figure D.1-1: Communication service status vs. application layer experience</w:t>
      </w:r>
    </w:p>
    <w:p w14:paraId="50D83261" w14:textId="77777777" w:rsidR="00835983" w:rsidRPr="00835983" w:rsidRDefault="00835983" w:rsidP="00835983">
      <w:r w:rsidRPr="00835983">
        <w:t xml:space="preserve"> In Figure D.1-1, the communication service and the application are in the up state (0). A failure occurs in the communication service in the network (packet loss) and from the network viewpoint theswitches to the down state (1). After the survival time has elapsed, the communication service (from the application view) also turns into the down state, as does the application (2). The failure is solved and the communication service changes to the up state (3). After the recovery time, the application is restored and switches to the up state (4). </w:t>
      </w:r>
    </w:p>
    <w:p w14:paraId="11118C08" w14:textId="77777777" w:rsidR="00835983" w:rsidRPr="00835983" w:rsidRDefault="00835983" w:rsidP="00835983">
      <w:r w:rsidRPr="00835983">
        <w:t xml:space="preserve">The time needed for recovering has to be counted for each failure situation, which contributes to the “unavailability” of production application. The availability of the overall production asset varies depending on the frequency of downtime occurrences of the communication service and the recovery time required by the application. For simplicity reason we consider a communication service with 99,9999% availability, which would allow only 30 seconds downtime in a year (365 days). It is also assumed that the survival time is 10 s and that it takes 480 seconds to get the application recovered, i.e. recovery time = 480 s. </w:t>
      </w:r>
    </w:p>
    <w:p w14:paraId="6935CBBF" w14:textId="77777777" w:rsidR="00835983" w:rsidRPr="00835983" w:rsidRDefault="00835983" w:rsidP="00835983"/>
    <w:p w14:paraId="4FD64B1B" w14:textId="77777777" w:rsidR="00835983" w:rsidRPr="00835983" w:rsidRDefault="00835983" w:rsidP="00835983">
      <w:pPr>
        <w:keepNext/>
        <w:keepLines/>
        <w:spacing w:before="60"/>
        <w:jc w:val="center"/>
        <w:rPr>
          <w:rFonts w:ascii="Arial" w:hAnsi="Arial"/>
          <w:b/>
        </w:rPr>
      </w:pPr>
      <w:r w:rsidRPr="00835983">
        <w:rPr>
          <w:rFonts w:ascii="Arial" w:hAnsi="Arial"/>
          <w:b/>
        </w:rPr>
        <w:t>Table D.1-1 Calculation of Availability</w:t>
      </w:r>
    </w:p>
    <w:tbl>
      <w:tblPr>
        <w:tblW w:w="0" w:type="auto"/>
        <w:tblLook w:val="04A0" w:firstRow="1" w:lastRow="0" w:firstColumn="1" w:lastColumn="0" w:noHBand="0" w:noVBand="1"/>
      </w:tblPr>
      <w:tblGrid>
        <w:gridCol w:w="4241"/>
        <w:gridCol w:w="2680"/>
        <w:gridCol w:w="2702"/>
      </w:tblGrid>
      <w:tr w:rsidR="00835983" w:rsidRPr="00835983" w14:paraId="52EBC027" w14:textId="77777777" w:rsidTr="000339BC">
        <w:trPr>
          <w:trHeight w:val="410"/>
        </w:trPr>
        <w:tc>
          <w:tcPr>
            <w:tcW w:w="4360" w:type="dxa"/>
            <w:tcBorders>
              <w:top w:val="single" w:sz="6" w:space="0" w:color="808080"/>
              <w:left w:val="single" w:sz="6" w:space="0" w:color="808080"/>
              <w:bottom w:val="single" w:sz="6" w:space="0" w:color="808080"/>
              <w:right w:val="single" w:sz="6" w:space="0" w:color="808080"/>
            </w:tcBorders>
            <w:shd w:val="clear" w:color="auto" w:fill="auto"/>
          </w:tcPr>
          <w:p w14:paraId="6B0C3A26"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Survival time: 10 s</w:t>
            </w:r>
          </w:p>
          <w:p w14:paraId="4F1FC0DC"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Application recovery time: 480 s</w:t>
            </w:r>
          </w:p>
        </w:tc>
        <w:tc>
          <w:tcPr>
            <w:tcW w:w="2747" w:type="dxa"/>
            <w:tcBorders>
              <w:top w:val="single" w:sz="6" w:space="0" w:color="808080"/>
              <w:left w:val="single" w:sz="6" w:space="0" w:color="808080"/>
              <w:bottom w:val="single" w:sz="6" w:space="0" w:color="808080"/>
              <w:right w:val="single" w:sz="6" w:space="0" w:color="808080"/>
            </w:tcBorders>
            <w:shd w:val="clear" w:color="auto" w:fill="auto"/>
          </w:tcPr>
          <w:p w14:paraId="103697E9"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Case 1</w:t>
            </w:r>
          </w:p>
          <w:p w14:paraId="196E6CE9"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1 x 30 s downtime per year</w:t>
            </w:r>
          </w:p>
        </w:tc>
        <w:tc>
          <w:tcPr>
            <w:tcW w:w="2748" w:type="dxa"/>
            <w:tcBorders>
              <w:top w:val="single" w:sz="6" w:space="0" w:color="808080"/>
              <w:left w:val="single" w:sz="6" w:space="0" w:color="808080"/>
              <w:bottom w:val="single" w:sz="6" w:space="0" w:color="808080"/>
              <w:right w:val="single" w:sz="6" w:space="0" w:color="808080"/>
            </w:tcBorders>
            <w:shd w:val="clear" w:color="auto" w:fill="auto"/>
          </w:tcPr>
          <w:p w14:paraId="3C54E104"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 xml:space="preserve">Case 2 </w:t>
            </w:r>
          </w:p>
          <w:p w14:paraId="1F491D0A"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2 x 15 s downtime per year</w:t>
            </w:r>
          </w:p>
        </w:tc>
      </w:tr>
      <w:tr w:rsidR="00835983" w:rsidRPr="00835983" w14:paraId="6898B850" w14:textId="77777777" w:rsidTr="000339BC">
        <w:trPr>
          <w:trHeight w:val="410"/>
        </w:trPr>
        <w:tc>
          <w:tcPr>
            <w:tcW w:w="4360" w:type="dxa"/>
            <w:tcBorders>
              <w:top w:val="single" w:sz="6" w:space="0" w:color="808080"/>
              <w:left w:val="single" w:sz="6" w:space="0" w:color="808080"/>
              <w:bottom w:val="single" w:sz="6" w:space="0" w:color="808080"/>
              <w:right w:val="single" w:sz="6" w:space="0" w:color="808080"/>
            </w:tcBorders>
            <w:shd w:val="clear" w:color="auto" w:fill="auto"/>
          </w:tcPr>
          <w:p w14:paraId="393788DC" w14:textId="77777777" w:rsidR="00835983" w:rsidRPr="00835983" w:rsidRDefault="00835983">
            <w:pPr>
              <w:pStyle w:val="TAL"/>
              <w:pPrChange w:id="1357" w:author="Michael Bahr (Siemens)" w:date="2020-08-14T17:10:00Z">
                <w:pPr>
                  <w:keepNext/>
                  <w:keepLines/>
                  <w:spacing w:after="0"/>
                </w:pPr>
              </w:pPrChange>
            </w:pPr>
            <w:commentRangeStart w:id="1358"/>
            <w:r w:rsidRPr="00835983">
              <w:t>Communication service down time (application view)</w:t>
            </w:r>
          </w:p>
          <w:p w14:paraId="228A40F5" w14:textId="77777777" w:rsidR="00835983" w:rsidRPr="00835983" w:rsidRDefault="00835983">
            <w:pPr>
              <w:pStyle w:val="TAL"/>
              <w:pPrChange w:id="1359" w:author="Michael Bahr (Siemens)" w:date="2020-08-14T17:10:00Z">
                <w:pPr>
                  <w:keepNext/>
                  <w:keepLines/>
                  <w:spacing w:after="0"/>
                </w:pPr>
              </w:pPrChange>
            </w:pPr>
            <w:r w:rsidRPr="00835983">
              <w:t>Communication service down time (network view)</w:t>
            </w:r>
          </w:p>
          <w:p w14:paraId="2CEAB319" w14:textId="77777777" w:rsidR="00835983" w:rsidRPr="00835983" w:rsidRDefault="00835983">
            <w:pPr>
              <w:pStyle w:val="TAL"/>
              <w:pPrChange w:id="1360" w:author="Michael Bahr (Siemens)" w:date="2020-08-14T17:10:00Z">
                <w:pPr>
                  <w:keepNext/>
                  <w:keepLines/>
                  <w:spacing w:after="0"/>
                </w:pPr>
              </w:pPrChange>
            </w:pPr>
            <w:r w:rsidRPr="00835983">
              <w:t>Application down time</w:t>
            </w:r>
          </w:p>
        </w:tc>
        <w:tc>
          <w:tcPr>
            <w:tcW w:w="2747" w:type="dxa"/>
            <w:tcBorders>
              <w:top w:val="single" w:sz="6" w:space="0" w:color="808080"/>
              <w:left w:val="single" w:sz="6" w:space="0" w:color="808080"/>
              <w:bottom w:val="single" w:sz="6" w:space="0" w:color="808080"/>
              <w:right w:val="single" w:sz="6" w:space="0" w:color="808080"/>
            </w:tcBorders>
            <w:shd w:val="clear" w:color="auto" w:fill="auto"/>
          </w:tcPr>
          <w:p w14:paraId="42E5937C" w14:textId="77777777" w:rsidR="00835983" w:rsidRPr="00835983" w:rsidRDefault="00835983">
            <w:pPr>
              <w:pStyle w:val="TAL"/>
              <w:pPrChange w:id="1361" w:author="Michael Bahr (Siemens)" w:date="2020-08-14T17:10:00Z">
                <w:pPr>
                  <w:keepNext/>
                  <w:keepLines/>
                  <w:spacing w:after="0"/>
                </w:pPr>
              </w:pPrChange>
            </w:pPr>
            <w:r w:rsidRPr="00835983">
              <w:t>30 s</w:t>
            </w:r>
          </w:p>
          <w:p w14:paraId="7C57C7DF" w14:textId="77777777" w:rsidR="00835983" w:rsidRPr="00835983" w:rsidRDefault="00835983">
            <w:pPr>
              <w:pStyle w:val="TAL"/>
              <w:pPrChange w:id="1362" w:author="Michael Bahr (Siemens)" w:date="2020-08-14T17:10:00Z">
                <w:pPr>
                  <w:keepNext/>
                  <w:keepLines/>
                  <w:spacing w:after="0"/>
                </w:pPr>
              </w:pPrChange>
            </w:pPr>
          </w:p>
          <w:p w14:paraId="4E9BAF52" w14:textId="77777777" w:rsidR="00835983" w:rsidRPr="00835983" w:rsidRDefault="00835983">
            <w:pPr>
              <w:pStyle w:val="TAL"/>
              <w:pPrChange w:id="1363" w:author="Michael Bahr (Siemens)" w:date="2020-08-14T17:10:00Z">
                <w:pPr>
                  <w:keepNext/>
                  <w:keepLines/>
                  <w:spacing w:after="0"/>
                </w:pPr>
              </w:pPrChange>
            </w:pPr>
            <w:r w:rsidRPr="00835983">
              <w:t>30 s + 10 s = 40 s</w:t>
            </w:r>
          </w:p>
          <w:p w14:paraId="45A1B9A0" w14:textId="77777777" w:rsidR="00835983" w:rsidRPr="00835983" w:rsidRDefault="00835983">
            <w:pPr>
              <w:pStyle w:val="TAL"/>
              <w:pPrChange w:id="1364" w:author="Michael Bahr (Siemens)" w:date="2020-08-14T17:10:00Z">
                <w:pPr>
                  <w:keepNext/>
                  <w:keepLines/>
                  <w:spacing w:after="0"/>
                </w:pPr>
              </w:pPrChange>
            </w:pPr>
            <w:r w:rsidRPr="00835983">
              <w:t>30 s + 480 s = 510 s</w:t>
            </w:r>
          </w:p>
        </w:tc>
        <w:tc>
          <w:tcPr>
            <w:tcW w:w="2748" w:type="dxa"/>
            <w:tcBorders>
              <w:top w:val="single" w:sz="6" w:space="0" w:color="808080"/>
              <w:left w:val="single" w:sz="6" w:space="0" w:color="808080"/>
              <w:bottom w:val="single" w:sz="6" w:space="0" w:color="808080"/>
              <w:right w:val="single" w:sz="6" w:space="0" w:color="808080"/>
            </w:tcBorders>
            <w:shd w:val="clear" w:color="auto" w:fill="auto"/>
          </w:tcPr>
          <w:p w14:paraId="685B0AFC" w14:textId="77777777" w:rsidR="00835983" w:rsidRPr="00835983" w:rsidRDefault="00835983">
            <w:pPr>
              <w:pStyle w:val="TAL"/>
              <w:pPrChange w:id="1365" w:author="Michael Bahr (Siemens)" w:date="2020-08-14T17:10:00Z">
                <w:pPr>
                  <w:keepNext/>
                  <w:keepLines/>
                  <w:spacing w:after="0"/>
                </w:pPr>
              </w:pPrChange>
            </w:pPr>
            <w:r w:rsidRPr="00835983">
              <w:t>2 x 15 s = 30 s</w:t>
            </w:r>
          </w:p>
          <w:p w14:paraId="07C159EA" w14:textId="77777777" w:rsidR="00835983" w:rsidRPr="00835983" w:rsidRDefault="00835983">
            <w:pPr>
              <w:pStyle w:val="TAL"/>
              <w:pPrChange w:id="1366" w:author="Michael Bahr (Siemens)" w:date="2020-08-14T17:10:00Z">
                <w:pPr>
                  <w:keepNext/>
                  <w:keepLines/>
                  <w:spacing w:after="0"/>
                </w:pPr>
              </w:pPrChange>
            </w:pPr>
          </w:p>
          <w:p w14:paraId="1FA31CDC" w14:textId="77777777" w:rsidR="00835983" w:rsidRPr="00835983" w:rsidRDefault="00835983">
            <w:pPr>
              <w:pStyle w:val="TAL"/>
              <w:pPrChange w:id="1367" w:author="Michael Bahr (Siemens)" w:date="2020-08-14T17:10:00Z">
                <w:pPr>
                  <w:keepNext/>
                  <w:keepLines/>
                  <w:spacing w:after="0"/>
                </w:pPr>
              </w:pPrChange>
            </w:pPr>
            <w:r w:rsidRPr="00835983">
              <w:t xml:space="preserve">2 x (15 s + 10 s) = 50 s </w:t>
            </w:r>
          </w:p>
          <w:p w14:paraId="4F96D5E6" w14:textId="77777777" w:rsidR="00835983" w:rsidRPr="00835983" w:rsidRDefault="00835983">
            <w:pPr>
              <w:pStyle w:val="TAL"/>
              <w:pPrChange w:id="1368" w:author="Michael Bahr (Siemens)" w:date="2020-08-14T17:10:00Z">
                <w:pPr>
                  <w:keepNext/>
                  <w:keepLines/>
                  <w:spacing w:after="0"/>
                </w:pPr>
              </w:pPrChange>
            </w:pPr>
            <w:r w:rsidRPr="00835983">
              <w:t>2 x (15 s + 480 s) = 990 s</w:t>
            </w:r>
          </w:p>
        </w:tc>
      </w:tr>
      <w:tr w:rsidR="00835983" w:rsidRPr="00835983" w14:paraId="6423F626" w14:textId="77777777" w:rsidTr="000339BC">
        <w:trPr>
          <w:trHeight w:val="410"/>
        </w:trPr>
        <w:tc>
          <w:tcPr>
            <w:tcW w:w="4360" w:type="dxa"/>
            <w:tcBorders>
              <w:top w:val="single" w:sz="6" w:space="0" w:color="808080"/>
              <w:left w:val="single" w:sz="6" w:space="0" w:color="808080"/>
              <w:bottom w:val="single" w:sz="6" w:space="0" w:color="808080"/>
              <w:right w:val="single" w:sz="6" w:space="0" w:color="808080"/>
            </w:tcBorders>
            <w:shd w:val="clear" w:color="auto" w:fill="auto"/>
          </w:tcPr>
          <w:p w14:paraId="45E3B425" w14:textId="77777777" w:rsidR="00835983" w:rsidRPr="00835983" w:rsidRDefault="00835983">
            <w:pPr>
              <w:pStyle w:val="TAL"/>
              <w:pPrChange w:id="1369" w:author="Michael Bahr (Siemens)" w:date="2020-08-14T17:10:00Z">
                <w:pPr>
                  <w:keepNext/>
                  <w:keepLines/>
                  <w:spacing w:after="0"/>
                </w:pPr>
              </w:pPrChange>
            </w:pPr>
            <w:r w:rsidRPr="00835983">
              <w:t>Communication service availability (application view)</w:t>
            </w:r>
          </w:p>
          <w:p w14:paraId="4B82DC89" w14:textId="77777777" w:rsidR="00835983" w:rsidRPr="00835983" w:rsidRDefault="00835983">
            <w:pPr>
              <w:pStyle w:val="TAL"/>
              <w:pPrChange w:id="1370" w:author="Michael Bahr (Siemens)" w:date="2020-08-14T17:10:00Z">
                <w:pPr>
                  <w:keepNext/>
                  <w:keepLines/>
                  <w:spacing w:after="0"/>
                </w:pPr>
              </w:pPrChange>
            </w:pPr>
            <w:r w:rsidRPr="00835983">
              <w:t>Communication service availability (network view)</w:t>
            </w:r>
          </w:p>
          <w:p w14:paraId="76535F97" w14:textId="77777777" w:rsidR="00835983" w:rsidRPr="00835983" w:rsidRDefault="00835983">
            <w:pPr>
              <w:pStyle w:val="TAL"/>
              <w:pPrChange w:id="1371" w:author="Michael Bahr (Siemens)" w:date="2020-08-14T17:10:00Z">
                <w:pPr>
                  <w:keepNext/>
                  <w:keepLines/>
                  <w:spacing w:after="0"/>
                </w:pPr>
              </w:pPrChange>
            </w:pPr>
            <w:r w:rsidRPr="00835983">
              <w:t>Application availability</w:t>
            </w:r>
          </w:p>
        </w:tc>
        <w:tc>
          <w:tcPr>
            <w:tcW w:w="2747" w:type="dxa"/>
            <w:tcBorders>
              <w:top w:val="single" w:sz="6" w:space="0" w:color="808080"/>
              <w:left w:val="single" w:sz="6" w:space="0" w:color="808080"/>
              <w:bottom w:val="single" w:sz="6" w:space="0" w:color="808080"/>
              <w:right w:val="single" w:sz="6" w:space="0" w:color="808080"/>
            </w:tcBorders>
            <w:shd w:val="clear" w:color="auto" w:fill="auto"/>
          </w:tcPr>
          <w:p w14:paraId="77870C4D" w14:textId="77777777" w:rsidR="00835983" w:rsidRPr="00835983" w:rsidRDefault="00835983">
            <w:pPr>
              <w:pStyle w:val="TAL"/>
              <w:pPrChange w:id="1372" w:author="Michael Bahr (Siemens)" w:date="2020-08-14T17:10:00Z">
                <w:pPr>
                  <w:keepNext/>
                  <w:keepLines/>
                  <w:spacing w:after="0"/>
                </w:pPr>
              </w:pPrChange>
            </w:pPr>
            <w:r w:rsidRPr="00835983">
              <w:t>99,99990%</w:t>
            </w:r>
          </w:p>
          <w:p w14:paraId="12EFEE45" w14:textId="77777777" w:rsidR="00835983" w:rsidRPr="00835983" w:rsidRDefault="00835983">
            <w:pPr>
              <w:pStyle w:val="TAL"/>
              <w:pPrChange w:id="1373" w:author="Michael Bahr (Siemens)" w:date="2020-08-14T17:10:00Z">
                <w:pPr>
                  <w:keepNext/>
                  <w:keepLines/>
                  <w:spacing w:after="0"/>
                </w:pPr>
              </w:pPrChange>
            </w:pPr>
          </w:p>
          <w:p w14:paraId="19949021" w14:textId="77777777" w:rsidR="00835983" w:rsidRPr="00835983" w:rsidRDefault="00835983">
            <w:pPr>
              <w:pStyle w:val="TAL"/>
              <w:pPrChange w:id="1374" w:author="Michael Bahr (Siemens)" w:date="2020-08-14T17:10:00Z">
                <w:pPr>
                  <w:keepNext/>
                  <w:keepLines/>
                  <w:spacing w:after="0"/>
                </w:pPr>
              </w:pPrChange>
            </w:pPr>
            <w:r w:rsidRPr="00835983">
              <w:t>99,99987%</w:t>
            </w:r>
          </w:p>
          <w:p w14:paraId="736A0B44" w14:textId="77777777" w:rsidR="00835983" w:rsidRPr="00835983" w:rsidRDefault="00835983">
            <w:pPr>
              <w:pStyle w:val="TAL"/>
              <w:pPrChange w:id="1375" w:author="Michael Bahr (Siemens)" w:date="2020-08-14T17:10:00Z">
                <w:pPr>
                  <w:keepNext/>
                  <w:keepLines/>
                  <w:spacing w:after="0"/>
                </w:pPr>
              </w:pPrChange>
            </w:pPr>
            <w:r w:rsidRPr="00835983">
              <w:t>99,99838%</w:t>
            </w:r>
          </w:p>
        </w:tc>
        <w:tc>
          <w:tcPr>
            <w:tcW w:w="2748" w:type="dxa"/>
            <w:tcBorders>
              <w:top w:val="single" w:sz="6" w:space="0" w:color="808080"/>
              <w:left w:val="single" w:sz="6" w:space="0" w:color="808080"/>
              <w:bottom w:val="single" w:sz="6" w:space="0" w:color="808080"/>
              <w:right w:val="single" w:sz="6" w:space="0" w:color="808080"/>
            </w:tcBorders>
            <w:shd w:val="clear" w:color="auto" w:fill="auto"/>
          </w:tcPr>
          <w:p w14:paraId="463F2245" w14:textId="77777777" w:rsidR="00835983" w:rsidRPr="00835983" w:rsidRDefault="00835983">
            <w:pPr>
              <w:pStyle w:val="TAL"/>
              <w:pPrChange w:id="1376" w:author="Michael Bahr (Siemens)" w:date="2020-08-14T17:10:00Z">
                <w:pPr>
                  <w:keepNext/>
                  <w:keepLines/>
                  <w:spacing w:after="0"/>
                </w:pPr>
              </w:pPrChange>
            </w:pPr>
            <w:r w:rsidRPr="00835983">
              <w:t>99,99990%</w:t>
            </w:r>
          </w:p>
          <w:p w14:paraId="7F128090" w14:textId="77777777" w:rsidR="00835983" w:rsidRPr="00835983" w:rsidRDefault="00835983">
            <w:pPr>
              <w:pStyle w:val="TAL"/>
              <w:pPrChange w:id="1377" w:author="Michael Bahr (Siemens)" w:date="2020-08-14T17:10:00Z">
                <w:pPr>
                  <w:keepNext/>
                  <w:keepLines/>
                  <w:spacing w:after="0"/>
                </w:pPr>
              </w:pPrChange>
            </w:pPr>
          </w:p>
          <w:p w14:paraId="03DB09CE" w14:textId="77777777" w:rsidR="00835983" w:rsidRPr="00835983" w:rsidRDefault="00835983">
            <w:pPr>
              <w:pStyle w:val="TAL"/>
              <w:pPrChange w:id="1378" w:author="Michael Bahr (Siemens)" w:date="2020-08-14T17:10:00Z">
                <w:pPr>
                  <w:keepNext/>
                  <w:keepLines/>
                  <w:spacing w:after="0"/>
                </w:pPr>
              </w:pPrChange>
            </w:pPr>
            <w:r w:rsidRPr="00835983">
              <w:t>99,99984%</w:t>
            </w:r>
          </w:p>
          <w:p w14:paraId="0513D01F" w14:textId="77777777" w:rsidR="00835983" w:rsidRPr="00835983" w:rsidRDefault="00835983">
            <w:pPr>
              <w:pStyle w:val="TAL"/>
              <w:pPrChange w:id="1379" w:author="Michael Bahr (Siemens)" w:date="2020-08-14T17:10:00Z">
                <w:pPr>
                  <w:keepNext/>
                  <w:keepLines/>
                  <w:spacing w:after="0"/>
                </w:pPr>
              </w:pPrChange>
            </w:pPr>
            <w:r w:rsidRPr="00835983">
              <w:t>99,99686%</w:t>
            </w:r>
            <w:commentRangeEnd w:id="1358"/>
            <w:r w:rsidR="000536D0">
              <w:rPr>
                <w:rStyle w:val="Kommentarzeichen"/>
                <w:rFonts w:ascii="Times New Roman" w:hAnsi="Times New Roman"/>
              </w:rPr>
              <w:commentReference w:id="1358"/>
            </w:r>
          </w:p>
        </w:tc>
      </w:tr>
    </w:tbl>
    <w:p w14:paraId="52A6F52F" w14:textId="77777777" w:rsidR="00835983" w:rsidRPr="00835983" w:rsidRDefault="00835983" w:rsidP="00835983">
      <w:pPr>
        <w:rPr>
          <w:rFonts w:eastAsia="Malgun Gothic"/>
          <w:lang w:eastAsia="ko-KR"/>
        </w:rPr>
      </w:pPr>
      <w:r w:rsidRPr="00835983">
        <w:rPr>
          <w:rFonts w:eastAsia="Malgun Gothic"/>
          <w:lang w:eastAsia="ko-KR"/>
        </w:rPr>
        <w:t>Communication service availability can also be estimated from the mean time between failures (MTBF) and the mean time to repair (MTTR) of the communication service:</w:t>
      </w:r>
    </w:p>
    <w:p w14:paraId="6A18DCB2" w14:textId="77777777" w:rsidR="00835983" w:rsidRPr="00835983" w:rsidRDefault="00835983" w:rsidP="00835983">
      <w:pPr>
        <w:ind w:left="568" w:hanging="284"/>
        <w:rPr>
          <w:rFonts w:eastAsia="Malgun Gothic"/>
          <w:lang w:eastAsia="ko-KR"/>
        </w:rPr>
      </w:pPr>
      <w:r w:rsidRPr="00835983">
        <w:rPr>
          <w:rFonts w:eastAsia="Malgun Gothic"/>
          <w:lang w:eastAsia="ko-KR"/>
        </w:rPr>
        <w:tab/>
      </w:r>
      <w:r w:rsidRPr="00835983">
        <w:rPr>
          <w:rFonts w:eastAsia="Malgun Gothic"/>
          <w:lang w:eastAsia="ko-KR"/>
        </w:rPr>
        <w:tab/>
        <w:t>communication service availability ≈ MTBF / (MTBF + MTTR)</w:t>
      </w:r>
    </w:p>
    <w:p w14:paraId="56D78396" w14:textId="77777777" w:rsidR="00835983" w:rsidRPr="00835983" w:rsidRDefault="00835983" w:rsidP="00835983">
      <w:pPr>
        <w:rPr>
          <w:rFonts w:eastAsia="Malgun Gothic"/>
          <w:lang w:eastAsia="ko-KR"/>
        </w:rPr>
      </w:pPr>
      <w:bookmarkStart w:id="1380" w:name="_Hlk22814346"/>
      <w:r w:rsidRPr="00835983">
        <w:rPr>
          <w:rFonts w:eastAsia="Malgun Gothic"/>
          <w:lang w:eastAsia="ko-KR"/>
        </w:rPr>
        <w:t>In this context, MTBF excludes downtime, as illustrated in Figure D.1-3,  while MTTR refers to the mean time until the communication service is available after a failure, i.e., until the next valid packet has been received.</w:t>
      </w:r>
    </w:p>
    <w:p w14:paraId="24DFF30D" w14:textId="225418F7" w:rsidR="00835983" w:rsidRPr="00835983" w:rsidRDefault="00835983" w:rsidP="00835983">
      <w:pPr>
        <w:keepNext/>
        <w:keepLines/>
        <w:spacing w:before="60"/>
        <w:jc w:val="center"/>
        <w:rPr>
          <w:rFonts w:ascii="Arial" w:eastAsia="Malgun Gothic" w:hAnsi="Arial"/>
          <w:b/>
          <w:lang w:eastAsia="ko-KR"/>
        </w:rPr>
      </w:pPr>
      <w:r w:rsidRPr="00835983">
        <w:rPr>
          <w:rFonts w:ascii="Arial" w:eastAsia="Malgun Gothic" w:hAnsi="Arial"/>
          <w:b/>
          <w:noProof/>
          <w:lang w:eastAsia="ko-KR"/>
        </w:rPr>
        <w:lastRenderedPageBreak/>
        <w:drawing>
          <wp:inline distT="0" distB="0" distL="0" distR="0" wp14:anchorId="0C02DB95" wp14:editId="6FEAEB5C">
            <wp:extent cx="5607685" cy="803275"/>
            <wp:effectExtent l="0" t="0" r="0" b="0"/>
            <wp:docPr id="63" name="Grafi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07685" cy="803275"/>
                    </a:xfrm>
                    <a:prstGeom prst="rect">
                      <a:avLst/>
                    </a:prstGeom>
                    <a:noFill/>
                  </pic:spPr>
                </pic:pic>
              </a:graphicData>
            </a:graphic>
          </wp:inline>
        </w:drawing>
      </w:r>
    </w:p>
    <w:p w14:paraId="3E7C003B" w14:textId="77777777" w:rsidR="00835983" w:rsidRPr="00835983" w:rsidRDefault="00835983" w:rsidP="00835983">
      <w:pPr>
        <w:keepNext/>
        <w:keepLines/>
        <w:spacing w:after="240"/>
        <w:jc w:val="center"/>
        <w:rPr>
          <w:rFonts w:ascii="Arial" w:eastAsia="Malgun Gothic" w:hAnsi="Arial"/>
          <w:b/>
          <w:lang w:eastAsia="ko-KR"/>
        </w:rPr>
      </w:pPr>
      <w:r w:rsidRPr="00835983">
        <w:rPr>
          <w:rFonts w:ascii="Arial" w:eastAsia="Malgun Gothic" w:hAnsi="Arial"/>
          <w:b/>
          <w:lang w:eastAsia="ko-KR"/>
        </w:rPr>
        <w:t>Figure D.1-3: MTBF and MTTR</w:t>
      </w:r>
      <w:bookmarkEnd w:id="1380"/>
    </w:p>
    <w:p w14:paraId="3621AE5A" w14:textId="77777777" w:rsidR="00835983" w:rsidRPr="00835983" w:rsidRDefault="00835983" w:rsidP="00835983">
      <w:r w:rsidRPr="00835983">
        <w:t>Note that the time for an application to recover from a failure (recovery time) due to e.g. a robot arm having to be moved to a safe start position, is totally dependent on the application, which the communication service can hardly influence. In general, the application with a long recovery time may require very stringent communication service reliability as any occurrence of communication failure greatly impacts the application down-time and hence the overall production system availability. On the other hand, if the application recovers very fast, it can likely tolerate more frequent failures of the communication system, while achieving the same overall production system availability target. In such case the communication service reliability could be more relaxed (compared to the above case).</w:t>
      </w:r>
    </w:p>
    <w:p w14:paraId="5FC6A0DD" w14:textId="77571218" w:rsidR="00D870E4" w:rsidRDefault="00D870E4" w:rsidP="00D870E4">
      <w:pPr>
        <w:tabs>
          <w:tab w:val="center" w:leader="hyphen" w:pos="4820"/>
          <w:tab w:val="right" w:leader="hyphen" w:pos="9639"/>
        </w:tabs>
        <w:spacing w:after="0"/>
        <w:rPr>
          <w:color w:val="FF00FF"/>
        </w:rPr>
      </w:pPr>
      <w:bookmarkStart w:id="1381" w:name="_Toc45389574"/>
      <w:r w:rsidRPr="00A155A1">
        <w:rPr>
          <w:color w:val="FF00FF"/>
        </w:rPr>
        <w:tab/>
        <w:t xml:space="preserve"> End of Change </w:t>
      </w:r>
      <w:r>
        <w:rPr>
          <w:color w:val="FF00FF"/>
        </w:rPr>
        <w:t>7</w:t>
      </w:r>
      <w:r w:rsidRPr="00A155A1">
        <w:rPr>
          <w:color w:val="FF00FF"/>
        </w:rPr>
        <w:t xml:space="preserve"> </w:t>
      </w:r>
      <w:r w:rsidRPr="00A155A1">
        <w:rPr>
          <w:color w:val="FF00FF"/>
        </w:rPr>
        <w:tab/>
      </w:r>
    </w:p>
    <w:p w14:paraId="621620AA" w14:textId="77777777" w:rsidR="00D870E4" w:rsidRDefault="00D870E4" w:rsidP="00D870E4">
      <w:pPr>
        <w:tabs>
          <w:tab w:val="center" w:leader="hyphen" w:pos="4820"/>
          <w:tab w:val="right" w:leader="hyphen" w:pos="9639"/>
        </w:tabs>
        <w:spacing w:after="0"/>
        <w:rPr>
          <w:color w:val="FF00FF"/>
        </w:rPr>
      </w:pPr>
    </w:p>
    <w:p w14:paraId="05F0068F" w14:textId="6AC20EED" w:rsidR="00D870E4" w:rsidRPr="00A155A1" w:rsidRDefault="00D870E4" w:rsidP="00D870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8</w:t>
      </w:r>
      <w:r w:rsidRPr="00A155A1">
        <w:rPr>
          <w:color w:val="FF00FF"/>
        </w:rPr>
        <w:t xml:space="preserve"> </w:t>
      </w:r>
      <w:r w:rsidRPr="00A155A1">
        <w:rPr>
          <w:color w:val="FF00FF"/>
        </w:rPr>
        <w:tab/>
      </w:r>
    </w:p>
    <w:p w14:paraId="1B662A10" w14:textId="6167230B" w:rsidR="00835983" w:rsidRPr="00835983" w:rsidRDefault="00835983" w:rsidP="00835983">
      <w:pPr>
        <w:keepNext/>
        <w:keepLines/>
        <w:pBdr>
          <w:top w:val="single" w:sz="12" w:space="3" w:color="auto"/>
        </w:pBdr>
        <w:spacing w:before="240"/>
        <w:outlineLvl w:val="8"/>
        <w:rPr>
          <w:rFonts w:ascii="Arial" w:hAnsi="Arial"/>
          <w:sz w:val="36"/>
        </w:rPr>
      </w:pPr>
      <w:bookmarkStart w:id="1382" w:name="_Toc45389575"/>
      <w:bookmarkEnd w:id="1381"/>
      <w:r w:rsidRPr="00835983">
        <w:rPr>
          <w:rFonts w:ascii="Arial" w:hAnsi="Arial"/>
          <w:sz w:val="36"/>
        </w:rPr>
        <w:t>Annex E:</w:t>
      </w:r>
      <w:r w:rsidRPr="00835983">
        <w:rPr>
          <w:rFonts w:ascii="Arial" w:hAnsi="Arial"/>
          <w:sz w:val="36"/>
        </w:rPr>
        <w:br/>
        <w:t>Requirements mapping use case to merged</w:t>
      </w:r>
      <w:bookmarkEnd w:id="1382"/>
    </w:p>
    <w:p w14:paraId="39686375" w14:textId="77777777" w:rsidR="00835983" w:rsidRPr="00835983" w:rsidRDefault="00835983" w:rsidP="00835983">
      <w:r w:rsidRPr="00835983">
        <w:t>The potential new requirements of the studied use cases in clause 5 have been consolidated into the merged potential service requirements in clause 6. Table E-1 provides this mapping from the potential new requirements of the use cases to the corresponding merged and consolidated potential service requirements for all use cases. This documented mapping supports the assessment of the consolidation process (e.g. whether all potential new requirements of the use cases have been consolidated), provides transparency to the consolidation process, and provides the first part of the necessary linkage for tracing to follow up the implementation of the use case specific 5G service requirements in the 3GPP specification process.</w:t>
      </w:r>
    </w:p>
    <w:p w14:paraId="74BC4975" w14:textId="77777777" w:rsidR="00835983" w:rsidRPr="00835983" w:rsidRDefault="00835983" w:rsidP="00835983">
      <w:pPr>
        <w:keepNext/>
        <w:keepLines/>
        <w:spacing w:before="60"/>
        <w:jc w:val="center"/>
        <w:rPr>
          <w:rFonts w:ascii="Arial" w:hAnsi="Arial"/>
          <w:b/>
        </w:rPr>
      </w:pPr>
      <w:r w:rsidRPr="00835983">
        <w:rPr>
          <w:rFonts w:ascii="Arial" w:hAnsi="Arial"/>
          <w:b/>
        </w:rPr>
        <w:lastRenderedPageBreak/>
        <w:t>Table E-1: Mapping of potential new requirements of use cases to merged potential service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12"/>
        <w:gridCol w:w="2403"/>
        <w:gridCol w:w="2412"/>
      </w:tblGrid>
      <w:tr w:rsidR="00835983" w:rsidRPr="00835983" w14:paraId="5356ED9A" w14:textId="77777777" w:rsidTr="000339BC">
        <w:tc>
          <w:tcPr>
            <w:tcW w:w="2444" w:type="dxa"/>
            <w:shd w:val="clear" w:color="auto" w:fill="auto"/>
          </w:tcPr>
          <w:p w14:paraId="765AF20E"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Potential new requirement of use case (clause 5)</w:t>
            </w:r>
          </w:p>
        </w:tc>
        <w:tc>
          <w:tcPr>
            <w:tcW w:w="2445" w:type="dxa"/>
            <w:shd w:val="clear" w:color="auto" w:fill="auto"/>
          </w:tcPr>
          <w:p w14:paraId="1A04FA4D"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Corresponding merged potential service requirement (clause 6)</w:t>
            </w:r>
          </w:p>
        </w:tc>
        <w:tc>
          <w:tcPr>
            <w:tcW w:w="2445" w:type="dxa"/>
            <w:shd w:val="clear" w:color="auto" w:fill="auto"/>
          </w:tcPr>
          <w:p w14:paraId="4C030F26"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Potential new requirement of use case (clause 5)</w:t>
            </w:r>
          </w:p>
        </w:tc>
        <w:tc>
          <w:tcPr>
            <w:tcW w:w="2445" w:type="dxa"/>
            <w:shd w:val="clear" w:color="auto" w:fill="auto"/>
          </w:tcPr>
          <w:p w14:paraId="2C6900F8" w14:textId="77777777" w:rsidR="00835983" w:rsidRPr="00835983" w:rsidRDefault="00835983" w:rsidP="00835983">
            <w:pPr>
              <w:keepNext/>
              <w:keepLines/>
              <w:spacing w:after="0"/>
              <w:jc w:val="center"/>
              <w:rPr>
                <w:rFonts w:ascii="Arial" w:hAnsi="Arial"/>
                <w:b/>
                <w:sz w:val="18"/>
              </w:rPr>
            </w:pPr>
            <w:r w:rsidRPr="00835983">
              <w:rPr>
                <w:rFonts w:ascii="Arial" w:hAnsi="Arial"/>
                <w:b/>
                <w:sz w:val="18"/>
              </w:rPr>
              <w:t>Corresponding merged potential service requirement (clause 6)</w:t>
            </w:r>
          </w:p>
        </w:tc>
      </w:tr>
      <w:tr w:rsidR="00835983" w:rsidRPr="00835983" w14:paraId="00363B27" w14:textId="77777777" w:rsidTr="000339BC">
        <w:tc>
          <w:tcPr>
            <w:tcW w:w="2444" w:type="dxa"/>
            <w:shd w:val="clear" w:color="auto" w:fill="auto"/>
          </w:tcPr>
          <w:p w14:paraId="48E62009" w14:textId="77777777" w:rsidR="00835983" w:rsidRPr="00835983" w:rsidRDefault="00835983" w:rsidP="00835983">
            <w:pPr>
              <w:keepNext/>
              <w:keepLines/>
              <w:spacing w:after="0"/>
              <w:rPr>
                <w:rFonts w:ascii="Arial" w:hAnsi="Arial"/>
                <w:sz w:val="18"/>
              </w:rPr>
            </w:pPr>
            <w:r w:rsidRPr="00835983">
              <w:rPr>
                <w:rFonts w:ascii="Arial" w:hAnsi="Arial"/>
                <w:sz w:val="18"/>
              </w:rPr>
              <w:t>[PR-5.2.6-001]</w:t>
            </w:r>
          </w:p>
        </w:tc>
        <w:tc>
          <w:tcPr>
            <w:tcW w:w="2445" w:type="dxa"/>
            <w:shd w:val="clear" w:color="auto" w:fill="auto"/>
          </w:tcPr>
          <w:p w14:paraId="3F67D31C" w14:textId="77777777" w:rsidR="00835983" w:rsidRPr="00835983" w:rsidRDefault="00835983" w:rsidP="00835983">
            <w:pPr>
              <w:keepNext/>
              <w:keepLines/>
              <w:spacing w:after="0"/>
              <w:rPr>
                <w:rFonts w:ascii="Arial" w:hAnsi="Arial"/>
                <w:sz w:val="18"/>
              </w:rPr>
            </w:pPr>
            <w:r w:rsidRPr="00835983">
              <w:rPr>
                <w:rFonts w:ascii="Arial" w:hAnsi="Arial"/>
                <w:sz w:val="18"/>
              </w:rPr>
              <w:t>[MPR-22832-6.1-00a]</w:t>
            </w:r>
          </w:p>
        </w:tc>
        <w:tc>
          <w:tcPr>
            <w:tcW w:w="2445" w:type="dxa"/>
            <w:shd w:val="clear" w:color="auto" w:fill="auto"/>
          </w:tcPr>
          <w:p w14:paraId="0D1AAAD9" w14:textId="77777777" w:rsidR="00835983" w:rsidRPr="00835983" w:rsidRDefault="00835983" w:rsidP="00835983">
            <w:pPr>
              <w:keepNext/>
              <w:keepLines/>
              <w:spacing w:after="0"/>
              <w:rPr>
                <w:rFonts w:ascii="Arial" w:hAnsi="Arial"/>
                <w:sz w:val="18"/>
              </w:rPr>
            </w:pPr>
            <w:r w:rsidRPr="00835983">
              <w:rPr>
                <w:rFonts w:ascii="Arial" w:hAnsi="Arial"/>
                <w:sz w:val="18"/>
              </w:rPr>
              <w:t>[PR-5.3.6-001]</w:t>
            </w:r>
          </w:p>
        </w:tc>
        <w:tc>
          <w:tcPr>
            <w:tcW w:w="2445" w:type="dxa"/>
            <w:shd w:val="clear" w:color="auto" w:fill="auto"/>
          </w:tcPr>
          <w:p w14:paraId="5318F9DB" w14:textId="77777777" w:rsidR="00835983" w:rsidRPr="00835983" w:rsidRDefault="00835983" w:rsidP="00835983">
            <w:pPr>
              <w:keepNext/>
              <w:keepLines/>
              <w:spacing w:after="0"/>
              <w:rPr>
                <w:rFonts w:ascii="Arial" w:hAnsi="Arial"/>
                <w:sz w:val="18"/>
              </w:rPr>
            </w:pPr>
            <w:r w:rsidRPr="00835983">
              <w:rPr>
                <w:rFonts w:ascii="Arial" w:hAnsi="Arial"/>
                <w:sz w:val="18"/>
              </w:rPr>
              <w:t>[MPR-22832-6.1-00d]</w:t>
            </w:r>
          </w:p>
        </w:tc>
      </w:tr>
      <w:tr w:rsidR="00835983" w:rsidRPr="00835983" w14:paraId="6601940A" w14:textId="77777777" w:rsidTr="000339BC">
        <w:tc>
          <w:tcPr>
            <w:tcW w:w="2444" w:type="dxa"/>
            <w:shd w:val="clear" w:color="auto" w:fill="auto"/>
          </w:tcPr>
          <w:p w14:paraId="3B87EC8F" w14:textId="77777777" w:rsidR="00835983" w:rsidRPr="00835983" w:rsidRDefault="00835983" w:rsidP="00835983">
            <w:pPr>
              <w:keepNext/>
              <w:keepLines/>
              <w:spacing w:after="0"/>
              <w:rPr>
                <w:rFonts w:ascii="Arial" w:hAnsi="Arial"/>
                <w:sz w:val="18"/>
              </w:rPr>
            </w:pPr>
            <w:r w:rsidRPr="00835983">
              <w:rPr>
                <w:rFonts w:ascii="Arial" w:hAnsi="Arial"/>
                <w:sz w:val="18"/>
              </w:rPr>
              <w:t>[PR-5.2.6-002]</w:t>
            </w:r>
          </w:p>
        </w:tc>
        <w:tc>
          <w:tcPr>
            <w:tcW w:w="2445" w:type="dxa"/>
            <w:shd w:val="clear" w:color="auto" w:fill="auto"/>
          </w:tcPr>
          <w:p w14:paraId="688AF5ED" w14:textId="77777777" w:rsidR="00835983" w:rsidRPr="00835983" w:rsidRDefault="00835983" w:rsidP="00835983">
            <w:pPr>
              <w:keepNext/>
              <w:keepLines/>
              <w:spacing w:after="0"/>
              <w:rPr>
                <w:rFonts w:ascii="Arial" w:hAnsi="Arial"/>
                <w:sz w:val="18"/>
              </w:rPr>
            </w:pPr>
            <w:r w:rsidRPr="00835983">
              <w:rPr>
                <w:rFonts w:ascii="Arial" w:hAnsi="Arial"/>
                <w:sz w:val="18"/>
              </w:rPr>
              <w:t>[MPR-22832-6.1-00c]</w:t>
            </w:r>
          </w:p>
        </w:tc>
        <w:tc>
          <w:tcPr>
            <w:tcW w:w="2445" w:type="dxa"/>
            <w:shd w:val="clear" w:color="auto" w:fill="auto"/>
          </w:tcPr>
          <w:p w14:paraId="3609745E" w14:textId="77777777" w:rsidR="00835983" w:rsidRPr="00835983" w:rsidRDefault="00835983" w:rsidP="00835983">
            <w:pPr>
              <w:keepNext/>
              <w:keepLines/>
              <w:spacing w:after="0"/>
              <w:rPr>
                <w:rFonts w:ascii="Arial" w:hAnsi="Arial"/>
                <w:sz w:val="18"/>
              </w:rPr>
            </w:pPr>
            <w:r w:rsidRPr="00835983">
              <w:rPr>
                <w:rFonts w:ascii="Arial" w:hAnsi="Arial"/>
                <w:sz w:val="18"/>
              </w:rPr>
              <w:t>[PR-5.3.6-002]</w:t>
            </w:r>
          </w:p>
        </w:tc>
        <w:tc>
          <w:tcPr>
            <w:tcW w:w="2445" w:type="dxa"/>
            <w:shd w:val="clear" w:color="auto" w:fill="auto"/>
          </w:tcPr>
          <w:p w14:paraId="23C209E0" w14:textId="77777777" w:rsidR="00835983" w:rsidRPr="00835983" w:rsidRDefault="00835983" w:rsidP="00835983">
            <w:pPr>
              <w:keepNext/>
              <w:keepLines/>
              <w:spacing w:after="0"/>
              <w:rPr>
                <w:rFonts w:ascii="Arial" w:hAnsi="Arial"/>
                <w:sz w:val="18"/>
              </w:rPr>
            </w:pPr>
            <w:r w:rsidRPr="00835983">
              <w:rPr>
                <w:rFonts w:ascii="Arial" w:hAnsi="Arial"/>
                <w:sz w:val="18"/>
              </w:rPr>
              <w:t>[MPR-22832-6.1-00d]</w:t>
            </w:r>
          </w:p>
        </w:tc>
      </w:tr>
      <w:tr w:rsidR="00835983" w:rsidRPr="00835983" w14:paraId="70843719" w14:textId="77777777" w:rsidTr="000339BC">
        <w:tc>
          <w:tcPr>
            <w:tcW w:w="2444" w:type="dxa"/>
            <w:shd w:val="clear" w:color="auto" w:fill="auto"/>
          </w:tcPr>
          <w:p w14:paraId="65993047" w14:textId="77777777" w:rsidR="00835983" w:rsidRPr="00835983" w:rsidRDefault="00835983" w:rsidP="00835983">
            <w:pPr>
              <w:keepNext/>
              <w:keepLines/>
              <w:spacing w:after="0"/>
              <w:rPr>
                <w:rFonts w:ascii="Arial" w:hAnsi="Arial"/>
                <w:sz w:val="18"/>
              </w:rPr>
            </w:pPr>
            <w:r w:rsidRPr="00835983">
              <w:rPr>
                <w:rFonts w:ascii="Arial" w:hAnsi="Arial"/>
                <w:sz w:val="18"/>
              </w:rPr>
              <w:t>[PR-5.2.6-003]</w:t>
            </w:r>
          </w:p>
        </w:tc>
        <w:tc>
          <w:tcPr>
            <w:tcW w:w="2445" w:type="dxa"/>
            <w:shd w:val="clear" w:color="auto" w:fill="auto"/>
          </w:tcPr>
          <w:p w14:paraId="40DDFC2B" w14:textId="77777777" w:rsidR="00835983" w:rsidRPr="00835983" w:rsidRDefault="00835983" w:rsidP="00835983">
            <w:pPr>
              <w:keepNext/>
              <w:keepLines/>
              <w:spacing w:after="0"/>
              <w:rPr>
                <w:rFonts w:ascii="Arial" w:hAnsi="Arial"/>
                <w:sz w:val="18"/>
              </w:rPr>
            </w:pPr>
            <w:r w:rsidRPr="00835983">
              <w:rPr>
                <w:rFonts w:ascii="Arial" w:hAnsi="Arial"/>
                <w:sz w:val="18"/>
              </w:rPr>
              <w:t>[MPR-22832-6.1-00b]</w:t>
            </w:r>
          </w:p>
        </w:tc>
        <w:tc>
          <w:tcPr>
            <w:tcW w:w="2445" w:type="dxa"/>
            <w:shd w:val="clear" w:color="auto" w:fill="auto"/>
          </w:tcPr>
          <w:p w14:paraId="1F1FD870"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23BEF9DC" w14:textId="77777777" w:rsidR="00835983" w:rsidRPr="00835983" w:rsidRDefault="00835983" w:rsidP="00835983">
            <w:pPr>
              <w:keepNext/>
              <w:keepLines/>
              <w:spacing w:after="0"/>
              <w:rPr>
                <w:rFonts w:ascii="Arial" w:hAnsi="Arial"/>
                <w:sz w:val="18"/>
              </w:rPr>
            </w:pPr>
          </w:p>
        </w:tc>
      </w:tr>
      <w:tr w:rsidR="00835983" w:rsidRPr="00835983" w14:paraId="2F225C4A" w14:textId="77777777" w:rsidTr="000339BC">
        <w:tc>
          <w:tcPr>
            <w:tcW w:w="2444" w:type="dxa"/>
            <w:shd w:val="clear" w:color="auto" w:fill="auto"/>
          </w:tcPr>
          <w:p w14:paraId="1B42B38B" w14:textId="77777777" w:rsidR="00835983" w:rsidRPr="00835983" w:rsidRDefault="00835983" w:rsidP="00835983">
            <w:pPr>
              <w:keepNext/>
              <w:keepLines/>
              <w:spacing w:after="0"/>
              <w:rPr>
                <w:rFonts w:ascii="Arial" w:hAnsi="Arial"/>
                <w:sz w:val="18"/>
              </w:rPr>
            </w:pPr>
            <w:r w:rsidRPr="00835983">
              <w:rPr>
                <w:rFonts w:ascii="Arial" w:hAnsi="Arial"/>
                <w:sz w:val="18"/>
              </w:rPr>
              <w:t>[PR-5.4.6-001]</w:t>
            </w:r>
          </w:p>
        </w:tc>
        <w:tc>
          <w:tcPr>
            <w:tcW w:w="2445" w:type="dxa"/>
            <w:shd w:val="clear" w:color="auto" w:fill="auto"/>
          </w:tcPr>
          <w:p w14:paraId="68EE9FE7" w14:textId="77777777" w:rsidR="00835983" w:rsidRPr="00835983" w:rsidRDefault="00835983" w:rsidP="00835983">
            <w:pPr>
              <w:keepNext/>
              <w:keepLines/>
              <w:spacing w:after="0"/>
              <w:rPr>
                <w:rFonts w:ascii="Arial" w:hAnsi="Arial"/>
                <w:sz w:val="18"/>
              </w:rPr>
            </w:pPr>
            <w:r w:rsidRPr="00835983">
              <w:rPr>
                <w:rFonts w:ascii="Arial" w:hAnsi="Arial"/>
                <w:sz w:val="18"/>
              </w:rPr>
              <w:t>[MPR-22832-6.1-00e]</w:t>
            </w:r>
          </w:p>
        </w:tc>
        <w:tc>
          <w:tcPr>
            <w:tcW w:w="2445" w:type="dxa"/>
            <w:shd w:val="clear" w:color="auto" w:fill="auto"/>
          </w:tcPr>
          <w:p w14:paraId="25795AE7" w14:textId="77777777" w:rsidR="00835983" w:rsidRPr="00835983" w:rsidRDefault="00835983" w:rsidP="00835983">
            <w:pPr>
              <w:keepNext/>
              <w:keepLines/>
              <w:spacing w:after="0"/>
              <w:rPr>
                <w:rFonts w:ascii="Arial" w:hAnsi="Arial"/>
                <w:sz w:val="18"/>
              </w:rPr>
            </w:pPr>
            <w:r w:rsidRPr="00835983">
              <w:rPr>
                <w:rFonts w:ascii="Arial" w:hAnsi="Arial"/>
                <w:sz w:val="18"/>
              </w:rPr>
              <w:t>[PR-5.5.6-001]</w:t>
            </w:r>
          </w:p>
        </w:tc>
        <w:tc>
          <w:tcPr>
            <w:tcW w:w="2445" w:type="dxa"/>
            <w:shd w:val="clear" w:color="auto" w:fill="auto"/>
          </w:tcPr>
          <w:p w14:paraId="3BA11EAB" w14:textId="77777777" w:rsidR="00835983" w:rsidRPr="00835983" w:rsidRDefault="00835983" w:rsidP="00835983">
            <w:pPr>
              <w:keepNext/>
              <w:keepLines/>
              <w:spacing w:after="0"/>
              <w:rPr>
                <w:rFonts w:ascii="Arial" w:hAnsi="Arial"/>
                <w:sz w:val="18"/>
              </w:rPr>
            </w:pPr>
            <w:r w:rsidRPr="00835983">
              <w:rPr>
                <w:rFonts w:ascii="Arial" w:hAnsi="Arial"/>
                <w:sz w:val="18"/>
              </w:rPr>
              <w:t>[MPR-22832-6.3-00a]; [MPR-22832-6.3-00b]</w:t>
            </w:r>
          </w:p>
        </w:tc>
      </w:tr>
      <w:tr w:rsidR="00835983" w:rsidRPr="00835983" w14:paraId="1248A556" w14:textId="77777777" w:rsidTr="000339BC">
        <w:tc>
          <w:tcPr>
            <w:tcW w:w="2444" w:type="dxa"/>
            <w:shd w:val="clear" w:color="auto" w:fill="auto"/>
          </w:tcPr>
          <w:p w14:paraId="543B5860" w14:textId="77777777" w:rsidR="00835983" w:rsidRPr="00835983" w:rsidRDefault="00835983" w:rsidP="00835983">
            <w:pPr>
              <w:keepNext/>
              <w:keepLines/>
              <w:spacing w:after="0"/>
              <w:rPr>
                <w:rFonts w:ascii="Arial" w:hAnsi="Arial"/>
                <w:sz w:val="18"/>
              </w:rPr>
            </w:pPr>
            <w:r w:rsidRPr="00835983">
              <w:rPr>
                <w:rFonts w:ascii="Arial" w:hAnsi="Arial"/>
                <w:sz w:val="18"/>
              </w:rPr>
              <w:t>[PR-5.4.6-002]</w:t>
            </w:r>
          </w:p>
        </w:tc>
        <w:tc>
          <w:tcPr>
            <w:tcW w:w="2445" w:type="dxa"/>
            <w:shd w:val="clear" w:color="auto" w:fill="auto"/>
          </w:tcPr>
          <w:p w14:paraId="03BA3E62" w14:textId="77777777" w:rsidR="00835983" w:rsidRPr="00835983" w:rsidRDefault="00835983" w:rsidP="00835983">
            <w:pPr>
              <w:keepNext/>
              <w:keepLines/>
              <w:spacing w:after="0"/>
              <w:rPr>
                <w:rFonts w:ascii="Arial" w:hAnsi="Arial"/>
                <w:sz w:val="18"/>
              </w:rPr>
            </w:pPr>
            <w:r w:rsidRPr="00835983">
              <w:rPr>
                <w:rFonts w:ascii="Arial" w:hAnsi="Arial"/>
                <w:sz w:val="18"/>
              </w:rPr>
              <w:t>[MPR-22832-6.1-00e]</w:t>
            </w:r>
          </w:p>
        </w:tc>
        <w:tc>
          <w:tcPr>
            <w:tcW w:w="2445" w:type="dxa"/>
            <w:shd w:val="clear" w:color="auto" w:fill="auto"/>
          </w:tcPr>
          <w:p w14:paraId="1AF7F179"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34F76774" w14:textId="77777777" w:rsidR="00835983" w:rsidRPr="00835983" w:rsidRDefault="00835983" w:rsidP="00835983">
            <w:pPr>
              <w:keepNext/>
              <w:keepLines/>
              <w:spacing w:after="0"/>
              <w:rPr>
                <w:rFonts w:ascii="Arial" w:hAnsi="Arial"/>
                <w:sz w:val="18"/>
              </w:rPr>
            </w:pPr>
          </w:p>
        </w:tc>
      </w:tr>
      <w:tr w:rsidR="00835983" w:rsidRPr="00835983" w14:paraId="260F1F70" w14:textId="77777777" w:rsidTr="000339BC">
        <w:tc>
          <w:tcPr>
            <w:tcW w:w="2444" w:type="dxa"/>
            <w:shd w:val="clear" w:color="auto" w:fill="auto"/>
          </w:tcPr>
          <w:p w14:paraId="07FB7FB4" w14:textId="77777777" w:rsidR="00835983" w:rsidRPr="00835983" w:rsidRDefault="00835983" w:rsidP="00835983">
            <w:pPr>
              <w:keepNext/>
              <w:keepLines/>
              <w:spacing w:after="0"/>
              <w:rPr>
                <w:rFonts w:ascii="Arial" w:hAnsi="Arial"/>
                <w:sz w:val="18"/>
              </w:rPr>
            </w:pPr>
            <w:r w:rsidRPr="00835983">
              <w:rPr>
                <w:rFonts w:ascii="Arial" w:hAnsi="Arial"/>
                <w:sz w:val="18"/>
              </w:rPr>
              <w:t>[PR-5.6.6-001]</w:t>
            </w:r>
          </w:p>
        </w:tc>
        <w:tc>
          <w:tcPr>
            <w:tcW w:w="2445" w:type="dxa"/>
            <w:shd w:val="clear" w:color="auto" w:fill="auto"/>
          </w:tcPr>
          <w:p w14:paraId="565EDD5A" w14:textId="77777777" w:rsidR="00835983" w:rsidRPr="00835983" w:rsidRDefault="00835983" w:rsidP="00835983">
            <w:pPr>
              <w:keepNext/>
              <w:keepLines/>
              <w:spacing w:after="0"/>
              <w:rPr>
                <w:rFonts w:ascii="Arial" w:hAnsi="Arial"/>
                <w:sz w:val="18"/>
              </w:rPr>
            </w:pPr>
            <w:r w:rsidRPr="00835983">
              <w:rPr>
                <w:rFonts w:ascii="Arial" w:hAnsi="Arial"/>
                <w:sz w:val="18"/>
              </w:rPr>
              <w:t>[MPR-22832-6.3-00c]</w:t>
            </w:r>
          </w:p>
        </w:tc>
        <w:tc>
          <w:tcPr>
            <w:tcW w:w="2445" w:type="dxa"/>
            <w:shd w:val="clear" w:color="auto" w:fill="auto"/>
          </w:tcPr>
          <w:p w14:paraId="105EB20B" w14:textId="77777777" w:rsidR="00835983" w:rsidRPr="00835983" w:rsidRDefault="00835983" w:rsidP="00835983">
            <w:pPr>
              <w:keepNext/>
              <w:keepLines/>
              <w:spacing w:after="0"/>
              <w:rPr>
                <w:rFonts w:ascii="Arial" w:hAnsi="Arial"/>
                <w:sz w:val="18"/>
              </w:rPr>
            </w:pPr>
            <w:r w:rsidRPr="00835983">
              <w:rPr>
                <w:rFonts w:ascii="Arial" w:hAnsi="Arial"/>
                <w:sz w:val="18"/>
              </w:rPr>
              <w:t>[PR-5.7.6-001]</w:t>
            </w:r>
          </w:p>
        </w:tc>
        <w:tc>
          <w:tcPr>
            <w:tcW w:w="2445" w:type="dxa"/>
            <w:shd w:val="clear" w:color="auto" w:fill="auto"/>
          </w:tcPr>
          <w:p w14:paraId="1BE11C80" w14:textId="77777777" w:rsidR="00835983" w:rsidRPr="00835983" w:rsidRDefault="00835983" w:rsidP="00835983">
            <w:pPr>
              <w:keepNext/>
              <w:keepLines/>
              <w:spacing w:after="0"/>
              <w:rPr>
                <w:rFonts w:ascii="Arial" w:hAnsi="Arial"/>
                <w:sz w:val="18"/>
              </w:rPr>
            </w:pPr>
            <w:r w:rsidRPr="00835983">
              <w:rPr>
                <w:rFonts w:ascii="Arial" w:hAnsi="Arial"/>
                <w:sz w:val="18"/>
              </w:rPr>
              <w:t>[MPR-22832-6.3-00d]</w:t>
            </w:r>
          </w:p>
        </w:tc>
      </w:tr>
      <w:tr w:rsidR="00835983" w:rsidRPr="00835983" w14:paraId="068E79A8" w14:textId="77777777" w:rsidTr="000339BC">
        <w:tc>
          <w:tcPr>
            <w:tcW w:w="2444" w:type="dxa"/>
            <w:shd w:val="clear" w:color="auto" w:fill="auto"/>
          </w:tcPr>
          <w:p w14:paraId="2D35C35C" w14:textId="77777777" w:rsidR="00835983" w:rsidRPr="00835983" w:rsidRDefault="00835983" w:rsidP="00835983">
            <w:pPr>
              <w:keepNext/>
              <w:keepLines/>
              <w:spacing w:after="0"/>
              <w:rPr>
                <w:rFonts w:ascii="Arial" w:hAnsi="Arial"/>
                <w:sz w:val="18"/>
              </w:rPr>
            </w:pPr>
            <w:r w:rsidRPr="00835983">
              <w:rPr>
                <w:rFonts w:ascii="Arial" w:hAnsi="Arial"/>
                <w:sz w:val="18"/>
              </w:rPr>
              <w:t>[PR-5.8.6-001]</w:t>
            </w:r>
          </w:p>
        </w:tc>
        <w:tc>
          <w:tcPr>
            <w:tcW w:w="2445" w:type="dxa"/>
            <w:shd w:val="clear" w:color="auto" w:fill="auto"/>
          </w:tcPr>
          <w:p w14:paraId="029478B1" w14:textId="77777777" w:rsidR="00835983" w:rsidRPr="00835983" w:rsidRDefault="00835983" w:rsidP="00835983">
            <w:pPr>
              <w:keepNext/>
              <w:keepLines/>
              <w:spacing w:after="0"/>
              <w:rPr>
                <w:rFonts w:ascii="Arial" w:hAnsi="Arial"/>
                <w:sz w:val="18"/>
              </w:rPr>
            </w:pPr>
            <w:r w:rsidRPr="00835983">
              <w:rPr>
                <w:rFonts w:ascii="Arial" w:hAnsi="Arial"/>
                <w:sz w:val="18"/>
              </w:rPr>
              <w:t>[MPR-22832-6.4-00b]; [MPR-22832-6.4-00c]; [MPR-22832-6.4-00d] -  Mobile Operation Panel</w:t>
            </w:r>
          </w:p>
        </w:tc>
        <w:tc>
          <w:tcPr>
            <w:tcW w:w="2445" w:type="dxa"/>
            <w:shd w:val="clear" w:color="auto" w:fill="auto"/>
          </w:tcPr>
          <w:p w14:paraId="14E6D0BB" w14:textId="77777777" w:rsidR="00835983" w:rsidRPr="00835983" w:rsidRDefault="00835983" w:rsidP="00835983">
            <w:pPr>
              <w:keepNext/>
              <w:keepLines/>
              <w:spacing w:after="0"/>
              <w:rPr>
                <w:rFonts w:ascii="Arial" w:hAnsi="Arial"/>
                <w:sz w:val="18"/>
              </w:rPr>
            </w:pPr>
            <w:r w:rsidRPr="00835983">
              <w:rPr>
                <w:rFonts w:ascii="Arial" w:hAnsi="Arial"/>
                <w:sz w:val="18"/>
              </w:rPr>
              <w:t>[PR-5.9.6-001]</w:t>
            </w:r>
          </w:p>
        </w:tc>
        <w:tc>
          <w:tcPr>
            <w:tcW w:w="2445" w:type="dxa"/>
            <w:shd w:val="clear" w:color="auto" w:fill="auto"/>
          </w:tcPr>
          <w:p w14:paraId="75E252C6" w14:textId="77777777" w:rsidR="00835983" w:rsidRPr="00835983" w:rsidRDefault="00835983" w:rsidP="00835983">
            <w:pPr>
              <w:keepNext/>
              <w:keepLines/>
              <w:spacing w:after="0"/>
              <w:rPr>
                <w:rFonts w:ascii="Arial" w:hAnsi="Arial"/>
                <w:sz w:val="18"/>
              </w:rPr>
            </w:pPr>
            <w:r w:rsidRPr="00835983">
              <w:rPr>
                <w:rFonts w:ascii="Arial" w:hAnsi="Arial"/>
                <w:sz w:val="18"/>
              </w:rPr>
              <w:t>Table 6.5.1</w:t>
            </w:r>
          </w:p>
        </w:tc>
      </w:tr>
      <w:tr w:rsidR="00835983" w:rsidRPr="00835983" w14:paraId="532441D2" w14:textId="77777777" w:rsidTr="000339BC">
        <w:tc>
          <w:tcPr>
            <w:tcW w:w="2444" w:type="dxa"/>
            <w:shd w:val="clear" w:color="auto" w:fill="auto"/>
          </w:tcPr>
          <w:p w14:paraId="22DDE219" w14:textId="77777777" w:rsidR="00835983" w:rsidRPr="00835983" w:rsidRDefault="00835983" w:rsidP="00835983">
            <w:pPr>
              <w:keepNext/>
              <w:keepLines/>
              <w:spacing w:after="0"/>
              <w:rPr>
                <w:rFonts w:ascii="Arial" w:hAnsi="Arial"/>
                <w:sz w:val="18"/>
              </w:rPr>
            </w:pPr>
            <w:r w:rsidRPr="00835983">
              <w:rPr>
                <w:rFonts w:ascii="Arial" w:hAnsi="Arial"/>
                <w:sz w:val="18"/>
              </w:rPr>
              <w:t>[PR-5.8.6-004]</w:t>
            </w:r>
          </w:p>
        </w:tc>
        <w:tc>
          <w:tcPr>
            <w:tcW w:w="2445" w:type="dxa"/>
            <w:shd w:val="clear" w:color="auto" w:fill="auto"/>
          </w:tcPr>
          <w:p w14:paraId="3537982C" w14:textId="77777777" w:rsidR="00835983" w:rsidRPr="00835983" w:rsidRDefault="00835983" w:rsidP="00835983">
            <w:pPr>
              <w:keepNext/>
              <w:keepLines/>
              <w:spacing w:after="0"/>
              <w:rPr>
                <w:rFonts w:ascii="Arial" w:hAnsi="Arial"/>
                <w:sz w:val="18"/>
              </w:rPr>
            </w:pPr>
            <w:r w:rsidRPr="00835983">
              <w:rPr>
                <w:rFonts w:ascii="Arial" w:hAnsi="Arial"/>
                <w:sz w:val="18"/>
              </w:rPr>
              <w:t>[MPR-22832-6.4-00a]</w:t>
            </w:r>
          </w:p>
        </w:tc>
        <w:tc>
          <w:tcPr>
            <w:tcW w:w="2445" w:type="dxa"/>
            <w:shd w:val="clear" w:color="auto" w:fill="auto"/>
          </w:tcPr>
          <w:p w14:paraId="30D5A794" w14:textId="77777777" w:rsidR="00835983" w:rsidRPr="00835983" w:rsidRDefault="00835983" w:rsidP="00835983">
            <w:pPr>
              <w:keepNext/>
              <w:keepLines/>
              <w:spacing w:after="0"/>
              <w:rPr>
                <w:rFonts w:ascii="Arial" w:hAnsi="Arial"/>
                <w:sz w:val="18"/>
              </w:rPr>
            </w:pPr>
            <w:r w:rsidRPr="00835983">
              <w:rPr>
                <w:rFonts w:ascii="Arial" w:hAnsi="Arial"/>
                <w:sz w:val="18"/>
              </w:rPr>
              <w:t>[PR-5.9.6-002]</w:t>
            </w:r>
          </w:p>
        </w:tc>
        <w:tc>
          <w:tcPr>
            <w:tcW w:w="2445" w:type="dxa"/>
            <w:shd w:val="clear" w:color="auto" w:fill="auto"/>
          </w:tcPr>
          <w:p w14:paraId="0F8A9935" w14:textId="77777777" w:rsidR="00835983" w:rsidRPr="00835983" w:rsidRDefault="00835983" w:rsidP="00835983">
            <w:pPr>
              <w:keepNext/>
              <w:keepLines/>
              <w:spacing w:after="0"/>
              <w:rPr>
                <w:rFonts w:ascii="Arial" w:hAnsi="Arial"/>
                <w:sz w:val="18"/>
              </w:rPr>
            </w:pPr>
            <w:r w:rsidRPr="00835983">
              <w:rPr>
                <w:rFonts w:ascii="Arial" w:hAnsi="Arial"/>
                <w:sz w:val="18"/>
              </w:rPr>
              <w:t>Table 6.5.1</w:t>
            </w:r>
          </w:p>
        </w:tc>
      </w:tr>
      <w:tr w:rsidR="00835983" w:rsidRPr="00835983" w14:paraId="3388F506" w14:textId="77777777" w:rsidTr="000339BC">
        <w:tc>
          <w:tcPr>
            <w:tcW w:w="2444" w:type="dxa"/>
            <w:shd w:val="clear" w:color="auto" w:fill="auto"/>
          </w:tcPr>
          <w:p w14:paraId="30FDFEA4"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1B1E9BE4"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004F4A28" w14:textId="77777777" w:rsidR="00835983" w:rsidRPr="00835983" w:rsidRDefault="00835983" w:rsidP="00835983">
            <w:pPr>
              <w:keepNext/>
              <w:keepLines/>
              <w:spacing w:after="0"/>
              <w:rPr>
                <w:rFonts w:ascii="Arial" w:hAnsi="Arial"/>
                <w:sz w:val="18"/>
              </w:rPr>
            </w:pPr>
            <w:r w:rsidRPr="00835983">
              <w:rPr>
                <w:rFonts w:ascii="Arial" w:hAnsi="Arial"/>
                <w:sz w:val="18"/>
              </w:rPr>
              <w:t>[PR-5.9.6-003]</w:t>
            </w:r>
          </w:p>
        </w:tc>
        <w:tc>
          <w:tcPr>
            <w:tcW w:w="2445" w:type="dxa"/>
            <w:shd w:val="clear" w:color="auto" w:fill="auto"/>
          </w:tcPr>
          <w:p w14:paraId="7CDC8937" w14:textId="77777777" w:rsidR="00835983" w:rsidRPr="00835983" w:rsidRDefault="00835983" w:rsidP="00835983">
            <w:pPr>
              <w:keepNext/>
              <w:keepLines/>
              <w:spacing w:after="0"/>
              <w:rPr>
                <w:rFonts w:ascii="Arial" w:hAnsi="Arial"/>
                <w:sz w:val="18"/>
              </w:rPr>
            </w:pPr>
            <w:r w:rsidRPr="00835983">
              <w:rPr>
                <w:rFonts w:ascii="Arial" w:hAnsi="Arial"/>
                <w:sz w:val="18"/>
              </w:rPr>
              <w:t>Table 6.5.1</w:t>
            </w:r>
          </w:p>
        </w:tc>
      </w:tr>
      <w:tr w:rsidR="00835983" w:rsidRPr="00835983" w14:paraId="4F9E8D32" w14:textId="77777777" w:rsidTr="000339BC">
        <w:tc>
          <w:tcPr>
            <w:tcW w:w="2444" w:type="dxa"/>
            <w:shd w:val="clear" w:color="auto" w:fill="auto"/>
          </w:tcPr>
          <w:p w14:paraId="282CBA94"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56FE799C"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7B8C3833" w14:textId="77777777" w:rsidR="00835983" w:rsidRPr="00835983" w:rsidRDefault="00835983" w:rsidP="00835983">
            <w:pPr>
              <w:keepNext/>
              <w:keepLines/>
              <w:spacing w:after="0"/>
              <w:rPr>
                <w:rFonts w:ascii="Arial" w:hAnsi="Arial"/>
                <w:sz w:val="18"/>
              </w:rPr>
            </w:pPr>
            <w:r w:rsidRPr="00835983">
              <w:rPr>
                <w:rFonts w:ascii="Arial" w:hAnsi="Arial"/>
                <w:sz w:val="18"/>
              </w:rPr>
              <w:t>[PR-5.9.6-004]</w:t>
            </w:r>
          </w:p>
        </w:tc>
        <w:tc>
          <w:tcPr>
            <w:tcW w:w="2445" w:type="dxa"/>
            <w:shd w:val="clear" w:color="auto" w:fill="auto"/>
          </w:tcPr>
          <w:p w14:paraId="4D54F742" w14:textId="77777777" w:rsidR="00835983" w:rsidRPr="00835983" w:rsidRDefault="00835983" w:rsidP="00835983">
            <w:pPr>
              <w:keepNext/>
              <w:keepLines/>
              <w:spacing w:after="0"/>
              <w:rPr>
                <w:rFonts w:ascii="Arial" w:hAnsi="Arial"/>
                <w:sz w:val="18"/>
              </w:rPr>
            </w:pPr>
            <w:r w:rsidRPr="00835983">
              <w:rPr>
                <w:rFonts w:ascii="Arial" w:hAnsi="Arial"/>
                <w:sz w:val="18"/>
              </w:rPr>
              <w:t>Table 6.5.1</w:t>
            </w:r>
          </w:p>
        </w:tc>
      </w:tr>
      <w:tr w:rsidR="00835983" w:rsidRPr="00835983" w14:paraId="0F80610C" w14:textId="77777777" w:rsidTr="000339BC">
        <w:tc>
          <w:tcPr>
            <w:tcW w:w="2444" w:type="dxa"/>
            <w:shd w:val="clear" w:color="auto" w:fill="auto"/>
          </w:tcPr>
          <w:p w14:paraId="109B986D"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3C33383B"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140116D6" w14:textId="77777777" w:rsidR="00835983" w:rsidRPr="00835983" w:rsidRDefault="00835983" w:rsidP="00835983">
            <w:pPr>
              <w:keepNext/>
              <w:keepLines/>
              <w:spacing w:after="0"/>
              <w:rPr>
                <w:rFonts w:ascii="Arial" w:hAnsi="Arial"/>
                <w:sz w:val="18"/>
              </w:rPr>
            </w:pPr>
            <w:r w:rsidRPr="00835983">
              <w:rPr>
                <w:rFonts w:ascii="Arial" w:hAnsi="Arial"/>
                <w:sz w:val="18"/>
              </w:rPr>
              <w:t>[PR-5.9.6-005]</w:t>
            </w:r>
          </w:p>
        </w:tc>
        <w:tc>
          <w:tcPr>
            <w:tcW w:w="2445" w:type="dxa"/>
            <w:shd w:val="clear" w:color="auto" w:fill="auto"/>
          </w:tcPr>
          <w:p w14:paraId="08D5DCB2" w14:textId="77777777" w:rsidR="00835983" w:rsidRPr="00835983" w:rsidRDefault="00835983" w:rsidP="00835983">
            <w:pPr>
              <w:keepNext/>
              <w:keepLines/>
              <w:spacing w:after="0"/>
              <w:rPr>
                <w:rFonts w:ascii="Arial" w:hAnsi="Arial"/>
                <w:sz w:val="18"/>
              </w:rPr>
            </w:pPr>
            <w:r w:rsidRPr="00835983">
              <w:rPr>
                <w:rFonts w:ascii="Arial" w:hAnsi="Arial"/>
                <w:sz w:val="18"/>
              </w:rPr>
              <w:t>Table 6.5-1</w:t>
            </w:r>
          </w:p>
        </w:tc>
      </w:tr>
      <w:tr w:rsidR="00835983" w:rsidRPr="00835983" w14:paraId="3AFAAD1A" w14:textId="77777777" w:rsidTr="000339BC">
        <w:tc>
          <w:tcPr>
            <w:tcW w:w="2444" w:type="dxa"/>
            <w:shd w:val="clear" w:color="auto" w:fill="auto"/>
          </w:tcPr>
          <w:p w14:paraId="4B17CEAB"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6B6050A2"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690240DF" w14:textId="77777777" w:rsidR="00835983" w:rsidRPr="00835983" w:rsidRDefault="00835983" w:rsidP="00835983">
            <w:pPr>
              <w:keepNext/>
              <w:keepLines/>
              <w:spacing w:after="0"/>
              <w:rPr>
                <w:rFonts w:ascii="Arial" w:hAnsi="Arial"/>
                <w:sz w:val="18"/>
              </w:rPr>
            </w:pPr>
            <w:r w:rsidRPr="00835983">
              <w:rPr>
                <w:rFonts w:ascii="Arial" w:hAnsi="Arial"/>
                <w:sz w:val="18"/>
              </w:rPr>
              <w:t>[PR-5.11.6-001]</w:t>
            </w:r>
          </w:p>
        </w:tc>
        <w:tc>
          <w:tcPr>
            <w:tcW w:w="2445" w:type="dxa"/>
            <w:shd w:val="clear" w:color="auto" w:fill="auto"/>
          </w:tcPr>
          <w:p w14:paraId="167FAC1E" w14:textId="77777777" w:rsidR="00835983" w:rsidRPr="00835983" w:rsidRDefault="00835983" w:rsidP="00835983">
            <w:pPr>
              <w:keepNext/>
              <w:keepLines/>
              <w:spacing w:after="0"/>
              <w:rPr>
                <w:rFonts w:ascii="Arial" w:hAnsi="Arial"/>
                <w:sz w:val="18"/>
              </w:rPr>
            </w:pPr>
            <w:r w:rsidRPr="00835983">
              <w:rPr>
                <w:rFonts w:ascii="Arial" w:hAnsi="Arial"/>
                <w:sz w:val="18"/>
              </w:rPr>
              <w:t>[MPR-22832-6.4-00b] Cooperative carrying; [MPR-22832-6.6-00a]; [MPR-22832-6.6-00e]</w:t>
            </w:r>
          </w:p>
        </w:tc>
      </w:tr>
      <w:tr w:rsidR="00835983" w:rsidRPr="00835983" w14:paraId="25F37279" w14:textId="77777777" w:rsidTr="000339BC">
        <w:tc>
          <w:tcPr>
            <w:tcW w:w="2444" w:type="dxa"/>
            <w:shd w:val="clear" w:color="auto" w:fill="auto"/>
          </w:tcPr>
          <w:p w14:paraId="3DCF8CBF"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5E574E1B"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565C5007" w14:textId="77777777" w:rsidR="00835983" w:rsidRPr="00835983" w:rsidRDefault="00835983" w:rsidP="00835983">
            <w:pPr>
              <w:keepNext/>
              <w:keepLines/>
              <w:spacing w:after="0"/>
              <w:rPr>
                <w:rFonts w:ascii="Arial" w:hAnsi="Arial"/>
                <w:sz w:val="18"/>
              </w:rPr>
            </w:pPr>
            <w:r w:rsidRPr="00835983">
              <w:rPr>
                <w:rFonts w:ascii="Arial" w:hAnsi="Arial"/>
                <w:sz w:val="18"/>
              </w:rPr>
              <w:t>[PR-5.11.6-002]</w:t>
            </w:r>
          </w:p>
        </w:tc>
        <w:tc>
          <w:tcPr>
            <w:tcW w:w="2445" w:type="dxa"/>
            <w:shd w:val="clear" w:color="auto" w:fill="auto"/>
          </w:tcPr>
          <w:p w14:paraId="2E76FDCD" w14:textId="77777777" w:rsidR="00835983" w:rsidRPr="00835983" w:rsidRDefault="00835983" w:rsidP="00835983">
            <w:pPr>
              <w:keepNext/>
              <w:keepLines/>
              <w:spacing w:after="0"/>
              <w:rPr>
                <w:rFonts w:ascii="Arial" w:hAnsi="Arial"/>
                <w:sz w:val="18"/>
              </w:rPr>
            </w:pPr>
            <w:r w:rsidRPr="00835983">
              <w:rPr>
                <w:rFonts w:ascii="Arial" w:hAnsi="Arial"/>
                <w:sz w:val="18"/>
              </w:rPr>
              <w:t>[MPR-22832-6.6-00c]</w:t>
            </w:r>
          </w:p>
        </w:tc>
      </w:tr>
      <w:tr w:rsidR="00835983" w:rsidRPr="00835983" w14:paraId="0F91071C" w14:textId="77777777" w:rsidTr="000339BC">
        <w:tc>
          <w:tcPr>
            <w:tcW w:w="2444" w:type="dxa"/>
            <w:shd w:val="clear" w:color="auto" w:fill="auto"/>
          </w:tcPr>
          <w:p w14:paraId="077B4D00"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20459F97"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2A082C3D" w14:textId="77777777" w:rsidR="00835983" w:rsidRPr="00835983" w:rsidRDefault="00835983" w:rsidP="00835983">
            <w:pPr>
              <w:keepNext/>
              <w:keepLines/>
              <w:spacing w:after="0"/>
              <w:rPr>
                <w:rFonts w:ascii="Arial" w:hAnsi="Arial"/>
                <w:sz w:val="18"/>
              </w:rPr>
            </w:pPr>
            <w:r w:rsidRPr="00835983">
              <w:rPr>
                <w:rFonts w:ascii="Arial" w:hAnsi="Arial"/>
                <w:sz w:val="18"/>
              </w:rPr>
              <w:t>[PR-5.11.6-003]</w:t>
            </w:r>
          </w:p>
        </w:tc>
        <w:tc>
          <w:tcPr>
            <w:tcW w:w="2445" w:type="dxa"/>
            <w:shd w:val="clear" w:color="auto" w:fill="auto"/>
          </w:tcPr>
          <w:p w14:paraId="1695E579" w14:textId="77777777" w:rsidR="00835983" w:rsidRPr="00835983" w:rsidRDefault="00835983" w:rsidP="00835983">
            <w:pPr>
              <w:keepNext/>
              <w:keepLines/>
              <w:spacing w:after="0"/>
              <w:rPr>
                <w:rFonts w:ascii="Arial" w:hAnsi="Arial"/>
                <w:sz w:val="18"/>
              </w:rPr>
            </w:pPr>
            <w:r w:rsidRPr="00835983">
              <w:rPr>
                <w:rFonts w:ascii="Arial" w:hAnsi="Arial"/>
                <w:sz w:val="18"/>
              </w:rPr>
              <w:t>[MPR-22832-6.6-00h]</w:t>
            </w:r>
          </w:p>
        </w:tc>
      </w:tr>
      <w:tr w:rsidR="00835983" w:rsidRPr="00835983" w14:paraId="6165A7CB" w14:textId="77777777" w:rsidTr="000339BC">
        <w:tc>
          <w:tcPr>
            <w:tcW w:w="2444" w:type="dxa"/>
            <w:shd w:val="clear" w:color="auto" w:fill="auto"/>
          </w:tcPr>
          <w:p w14:paraId="49CA80D5"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78BD460A"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1034E599" w14:textId="77777777" w:rsidR="00835983" w:rsidRPr="00835983" w:rsidRDefault="00835983" w:rsidP="00835983">
            <w:pPr>
              <w:keepNext/>
              <w:keepLines/>
              <w:spacing w:after="0"/>
              <w:rPr>
                <w:rFonts w:ascii="Arial" w:hAnsi="Arial"/>
                <w:sz w:val="18"/>
              </w:rPr>
            </w:pPr>
            <w:r w:rsidRPr="00835983">
              <w:rPr>
                <w:rFonts w:ascii="Arial" w:hAnsi="Arial"/>
                <w:sz w:val="18"/>
              </w:rPr>
              <w:t>[PR-5.11.6-004]</w:t>
            </w:r>
          </w:p>
        </w:tc>
        <w:tc>
          <w:tcPr>
            <w:tcW w:w="2445" w:type="dxa"/>
            <w:shd w:val="clear" w:color="auto" w:fill="auto"/>
          </w:tcPr>
          <w:p w14:paraId="5858CAB7" w14:textId="77777777" w:rsidR="00835983" w:rsidRPr="00835983" w:rsidRDefault="00835983" w:rsidP="00835983">
            <w:pPr>
              <w:keepNext/>
              <w:keepLines/>
              <w:spacing w:after="0"/>
              <w:rPr>
                <w:rFonts w:ascii="Arial" w:hAnsi="Arial"/>
                <w:sz w:val="18"/>
              </w:rPr>
            </w:pPr>
            <w:r w:rsidRPr="00835983">
              <w:rPr>
                <w:rFonts w:ascii="Arial" w:hAnsi="Arial"/>
                <w:sz w:val="18"/>
              </w:rPr>
              <w:t>[MPR-22832-6.6-00e]</w:t>
            </w:r>
          </w:p>
        </w:tc>
      </w:tr>
      <w:tr w:rsidR="00835983" w:rsidRPr="00835983" w14:paraId="6F052C92" w14:textId="77777777" w:rsidTr="000339BC">
        <w:tc>
          <w:tcPr>
            <w:tcW w:w="2444" w:type="dxa"/>
            <w:shd w:val="clear" w:color="auto" w:fill="auto"/>
          </w:tcPr>
          <w:p w14:paraId="13E3045F"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072B5A07"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252963C9" w14:textId="77777777" w:rsidR="00835983" w:rsidRPr="00835983" w:rsidRDefault="00835983" w:rsidP="00835983">
            <w:pPr>
              <w:keepNext/>
              <w:keepLines/>
              <w:spacing w:after="0"/>
              <w:rPr>
                <w:rFonts w:ascii="Arial" w:hAnsi="Arial"/>
                <w:sz w:val="18"/>
              </w:rPr>
            </w:pPr>
            <w:r w:rsidRPr="00835983">
              <w:rPr>
                <w:rFonts w:ascii="Arial" w:hAnsi="Arial"/>
                <w:sz w:val="18"/>
              </w:rPr>
              <w:t>[PR-5.11.6-005]</w:t>
            </w:r>
          </w:p>
        </w:tc>
        <w:tc>
          <w:tcPr>
            <w:tcW w:w="2445" w:type="dxa"/>
            <w:shd w:val="clear" w:color="auto" w:fill="auto"/>
          </w:tcPr>
          <w:p w14:paraId="3FE5D40F" w14:textId="77777777" w:rsidR="00835983" w:rsidRPr="00835983" w:rsidRDefault="00835983" w:rsidP="00835983">
            <w:pPr>
              <w:keepNext/>
              <w:keepLines/>
              <w:spacing w:after="0"/>
              <w:rPr>
                <w:rFonts w:ascii="Arial" w:hAnsi="Arial"/>
                <w:sz w:val="18"/>
              </w:rPr>
            </w:pPr>
            <w:r w:rsidRPr="00835983">
              <w:rPr>
                <w:rFonts w:ascii="Arial" w:hAnsi="Arial"/>
                <w:sz w:val="18"/>
              </w:rPr>
              <w:t>[MPR-22832-6.6-00d]</w:t>
            </w:r>
          </w:p>
        </w:tc>
      </w:tr>
      <w:tr w:rsidR="00835983" w:rsidRPr="00835983" w14:paraId="51021B93" w14:textId="77777777" w:rsidTr="000339BC">
        <w:tc>
          <w:tcPr>
            <w:tcW w:w="2444" w:type="dxa"/>
            <w:shd w:val="clear" w:color="auto" w:fill="auto"/>
          </w:tcPr>
          <w:p w14:paraId="348BD72C"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73CA8FD1"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3CFC4727" w14:textId="77777777" w:rsidR="00835983" w:rsidRPr="00835983" w:rsidRDefault="00835983" w:rsidP="00835983">
            <w:pPr>
              <w:keepNext/>
              <w:keepLines/>
              <w:spacing w:after="0"/>
              <w:rPr>
                <w:rFonts w:ascii="Arial" w:hAnsi="Arial"/>
                <w:sz w:val="18"/>
              </w:rPr>
            </w:pPr>
            <w:r w:rsidRPr="00835983">
              <w:rPr>
                <w:rFonts w:ascii="Arial" w:hAnsi="Arial"/>
                <w:sz w:val="18"/>
              </w:rPr>
              <w:t>[PR-5.11.6-006]</w:t>
            </w:r>
          </w:p>
        </w:tc>
        <w:tc>
          <w:tcPr>
            <w:tcW w:w="2445" w:type="dxa"/>
            <w:shd w:val="clear" w:color="auto" w:fill="auto"/>
          </w:tcPr>
          <w:p w14:paraId="35427152" w14:textId="77777777" w:rsidR="00835983" w:rsidRPr="00835983" w:rsidRDefault="00835983" w:rsidP="00835983">
            <w:pPr>
              <w:keepNext/>
              <w:keepLines/>
              <w:spacing w:after="0"/>
              <w:rPr>
                <w:rFonts w:ascii="Arial" w:hAnsi="Arial"/>
                <w:sz w:val="18"/>
              </w:rPr>
            </w:pPr>
            <w:r w:rsidRPr="00835983">
              <w:rPr>
                <w:rFonts w:ascii="Arial" w:hAnsi="Arial"/>
                <w:sz w:val="18"/>
              </w:rPr>
              <w:t>[MPR-22832-6.6-00f]</w:t>
            </w:r>
          </w:p>
        </w:tc>
      </w:tr>
      <w:tr w:rsidR="00835983" w:rsidRPr="00835983" w14:paraId="6E4AA537" w14:textId="77777777" w:rsidTr="000339BC">
        <w:tc>
          <w:tcPr>
            <w:tcW w:w="2444" w:type="dxa"/>
            <w:shd w:val="clear" w:color="auto" w:fill="auto"/>
          </w:tcPr>
          <w:p w14:paraId="58E8A680"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70485D01"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2324EDC5" w14:textId="77777777" w:rsidR="00835983" w:rsidRPr="00835983" w:rsidRDefault="00835983" w:rsidP="00835983">
            <w:pPr>
              <w:keepNext/>
              <w:keepLines/>
              <w:spacing w:after="0"/>
              <w:rPr>
                <w:rFonts w:ascii="Arial" w:hAnsi="Arial"/>
                <w:sz w:val="18"/>
              </w:rPr>
            </w:pPr>
            <w:r w:rsidRPr="00835983">
              <w:rPr>
                <w:rFonts w:ascii="Arial" w:hAnsi="Arial"/>
                <w:sz w:val="18"/>
              </w:rPr>
              <w:t>[PR-5.11.6-007]</w:t>
            </w:r>
          </w:p>
        </w:tc>
        <w:tc>
          <w:tcPr>
            <w:tcW w:w="2445" w:type="dxa"/>
            <w:shd w:val="clear" w:color="auto" w:fill="auto"/>
          </w:tcPr>
          <w:p w14:paraId="5AC26286" w14:textId="77777777" w:rsidR="00835983" w:rsidRPr="00835983" w:rsidRDefault="00835983" w:rsidP="00835983">
            <w:pPr>
              <w:keepNext/>
              <w:keepLines/>
              <w:spacing w:after="0"/>
              <w:rPr>
                <w:rFonts w:ascii="Arial" w:hAnsi="Arial"/>
                <w:sz w:val="18"/>
              </w:rPr>
            </w:pPr>
            <w:r w:rsidRPr="00835983">
              <w:rPr>
                <w:rFonts w:ascii="Arial" w:hAnsi="Arial"/>
                <w:sz w:val="18"/>
              </w:rPr>
              <w:t>[MPR-22832-6.6-00i]</w:t>
            </w:r>
          </w:p>
        </w:tc>
      </w:tr>
      <w:tr w:rsidR="00835983" w:rsidRPr="00835983" w14:paraId="184E6D81" w14:textId="77777777" w:rsidTr="000339BC">
        <w:tc>
          <w:tcPr>
            <w:tcW w:w="2444" w:type="dxa"/>
            <w:shd w:val="clear" w:color="auto" w:fill="auto"/>
          </w:tcPr>
          <w:p w14:paraId="40B11675"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64B75A7F"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6917ABBA" w14:textId="77777777" w:rsidR="00835983" w:rsidRPr="00835983" w:rsidRDefault="00835983" w:rsidP="00835983">
            <w:pPr>
              <w:keepNext/>
              <w:keepLines/>
              <w:spacing w:after="0"/>
              <w:rPr>
                <w:rFonts w:ascii="Arial" w:hAnsi="Arial"/>
                <w:sz w:val="18"/>
              </w:rPr>
            </w:pPr>
            <w:r w:rsidRPr="00835983">
              <w:rPr>
                <w:rFonts w:ascii="Arial" w:hAnsi="Arial"/>
                <w:sz w:val="18"/>
              </w:rPr>
              <w:t>[PR-5.11.6-009]</w:t>
            </w:r>
          </w:p>
        </w:tc>
        <w:tc>
          <w:tcPr>
            <w:tcW w:w="2445" w:type="dxa"/>
            <w:shd w:val="clear" w:color="auto" w:fill="auto"/>
          </w:tcPr>
          <w:p w14:paraId="4C23E67F" w14:textId="77777777" w:rsidR="00835983" w:rsidRPr="00835983" w:rsidRDefault="00835983" w:rsidP="00835983">
            <w:pPr>
              <w:keepNext/>
              <w:keepLines/>
              <w:spacing w:after="0"/>
              <w:rPr>
                <w:rFonts w:ascii="Arial" w:hAnsi="Arial"/>
                <w:sz w:val="18"/>
              </w:rPr>
            </w:pPr>
            <w:r w:rsidRPr="00835983">
              <w:rPr>
                <w:rFonts w:ascii="Arial" w:hAnsi="Arial"/>
                <w:sz w:val="18"/>
              </w:rPr>
              <w:t>[MPR-22832-6.6-00j]</w:t>
            </w:r>
          </w:p>
        </w:tc>
      </w:tr>
      <w:tr w:rsidR="00835983" w:rsidRPr="00835983" w14:paraId="38F2978A" w14:textId="77777777" w:rsidTr="000339BC">
        <w:tc>
          <w:tcPr>
            <w:tcW w:w="2444" w:type="dxa"/>
            <w:shd w:val="clear" w:color="auto" w:fill="auto"/>
          </w:tcPr>
          <w:p w14:paraId="13CBBFC3"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0A8863C6"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2D6864CB" w14:textId="77777777" w:rsidR="00835983" w:rsidRPr="00835983" w:rsidRDefault="00835983" w:rsidP="00835983">
            <w:pPr>
              <w:keepNext/>
              <w:keepLines/>
              <w:spacing w:after="0"/>
              <w:rPr>
                <w:rFonts w:ascii="Arial" w:hAnsi="Arial"/>
                <w:sz w:val="18"/>
              </w:rPr>
            </w:pPr>
            <w:r w:rsidRPr="00835983">
              <w:rPr>
                <w:rFonts w:ascii="Arial" w:hAnsi="Arial"/>
                <w:sz w:val="18"/>
              </w:rPr>
              <w:t>[PR-5.11.6-010]</w:t>
            </w:r>
          </w:p>
        </w:tc>
        <w:tc>
          <w:tcPr>
            <w:tcW w:w="2445" w:type="dxa"/>
            <w:shd w:val="clear" w:color="auto" w:fill="auto"/>
          </w:tcPr>
          <w:p w14:paraId="18EF8CA0" w14:textId="77777777" w:rsidR="00835983" w:rsidRPr="00835983" w:rsidRDefault="00835983" w:rsidP="00835983">
            <w:pPr>
              <w:keepNext/>
              <w:keepLines/>
              <w:spacing w:after="0"/>
              <w:rPr>
                <w:rFonts w:ascii="Arial" w:hAnsi="Arial"/>
                <w:sz w:val="18"/>
              </w:rPr>
            </w:pPr>
            <w:r w:rsidRPr="00835983">
              <w:rPr>
                <w:rFonts w:ascii="Arial" w:hAnsi="Arial"/>
                <w:sz w:val="18"/>
              </w:rPr>
              <w:t>[MPR-22832-6.6-00g]</w:t>
            </w:r>
          </w:p>
        </w:tc>
      </w:tr>
      <w:tr w:rsidR="00835983" w:rsidRPr="00835983" w14:paraId="6DEB0D3F" w14:textId="77777777" w:rsidTr="000339BC">
        <w:tc>
          <w:tcPr>
            <w:tcW w:w="2444" w:type="dxa"/>
            <w:shd w:val="clear" w:color="auto" w:fill="auto"/>
          </w:tcPr>
          <w:p w14:paraId="4DAC5290" w14:textId="77777777" w:rsidR="00835983" w:rsidRPr="00835983" w:rsidRDefault="00835983" w:rsidP="00835983">
            <w:pPr>
              <w:keepNext/>
              <w:keepLines/>
              <w:spacing w:after="0"/>
              <w:rPr>
                <w:rFonts w:ascii="Arial" w:hAnsi="Arial"/>
                <w:sz w:val="18"/>
              </w:rPr>
            </w:pPr>
            <w:r w:rsidRPr="00835983">
              <w:rPr>
                <w:rFonts w:ascii="Arial" w:hAnsi="Arial"/>
                <w:sz w:val="18"/>
              </w:rPr>
              <w:t>[PR-5.12.6-001]</w:t>
            </w:r>
          </w:p>
        </w:tc>
        <w:tc>
          <w:tcPr>
            <w:tcW w:w="2445" w:type="dxa"/>
            <w:shd w:val="clear" w:color="auto" w:fill="auto"/>
          </w:tcPr>
          <w:p w14:paraId="66E83873" w14:textId="77777777" w:rsidR="00835983" w:rsidRPr="00835983" w:rsidRDefault="00835983" w:rsidP="00835983">
            <w:pPr>
              <w:keepNext/>
              <w:keepLines/>
              <w:spacing w:after="0"/>
              <w:rPr>
                <w:rFonts w:ascii="Arial" w:hAnsi="Arial"/>
                <w:sz w:val="18"/>
              </w:rPr>
            </w:pPr>
            <w:r w:rsidRPr="00835983">
              <w:rPr>
                <w:rFonts w:ascii="Arial" w:hAnsi="Arial"/>
                <w:sz w:val="18"/>
              </w:rPr>
              <w:t xml:space="preserve">[MPR-22832-6.5-00a] </w:t>
            </w:r>
          </w:p>
        </w:tc>
        <w:tc>
          <w:tcPr>
            <w:tcW w:w="2445" w:type="dxa"/>
            <w:shd w:val="clear" w:color="auto" w:fill="auto"/>
          </w:tcPr>
          <w:p w14:paraId="75CA8152" w14:textId="77777777" w:rsidR="00835983" w:rsidRPr="00835983" w:rsidRDefault="00835983" w:rsidP="00835983">
            <w:pPr>
              <w:keepNext/>
              <w:keepLines/>
              <w:spacing w:after="0"/>
              <w:rPr>
                <w:rFonts w:ascii="Arial" w:hAnsi="Arial"/>
                <w:sz w:val="18"/>
              </w:rPr>
            </w:pPr>
            <w:r w:rsidRPr="00835983">
              <w:rPr>
                <w:rFonts w:ascii="Arial" w:hAnsi="Arial"/>
                <w:sz w:val="18"/>
              </w:rPr>
              <w:t xml:space="preserve">[PR-5.13.6-001] </w:t>
            </w:r>
          </w:p>
        </w:tc>
        <w:tc>
          <w:tcPr>
            <w:tcW w:w="2445" w:type="dxa"/>
            <w:shd w:val="clear" w:color="auto" w:fill="auto"/>
          </w:tcPr>
          <w:p w14:paraId="74D0160E" w14:textId="77777777" w:rsidR="00835983" w:rsidRPr="00835983" w:rsidRDefault="00835983" w:rsidP="00835983">
            <w:pPr>
              <w:keepNext/>
              <w:keepLines/>
              <w:spacing w:after="0"/>
              <w:rPr>
                <w:rFonts w:ascii="Arial" w:hAnsi="Arial"/>
                <w:sz w:val="18"/>
              </w:rPr>
            </w:pPr>
            <w:r w:rsidRPr="00835983">
              <w:rPr>
                <w:rFonts w:ascii="Arial" w:hAnsi="Arial"/>
                <w:sz w:val="18"/>
              </w:rPr>
              <w:t>[MPR-22832-6.6-00k]</w:t>
            </w:r>
          </w:p>
        </w:tc>
      </w:tr>
      <w:tr w:rsidR="00835983" w:rsidRPr="00835983" w14:paraId="76136882" w14:textId="77777777" w:rsidTr="000339BC">
        <w:tc>
          <w:tcPr>
            <w:tcW w:w="2444" w:type="dxa"/>
            <w:shd w:val="clear" w:color="auto" w:fill="auto"/>
          </w:tcPr>
          <w:p w14:paraId="6D6814F5"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4CF8EA92"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044BCEB7" w14:textId="77777777" w:rsidR="00835983" w:rsidRPr="00835983" w:rsidRDefault="00835983" w:rsidP="00835983">
            <w:pPr>
              <w:keepNext/>
              <w:keepLines/>
              <w:spacing w:after="0"/>
              <w:rPr>
                <w:rFonts w:ascii="Arial" w:hAnsi="Arial"/>
                <w:sz w:val="18"/>
              </w:rPr>
            </w:pPr>
            <w:r w:rsidRPr="00835983">
              <w:rPr>
                <w:rFonts w:ascii="Arial" w:hAnsi="Arial"/>
                <w:sz w:val="18"/>
              </w:rPr>
              <w:t>[PR-5.15.6-001]</w:t>
            </w:r>
          </w:p>
        </w:tc>
        <w:tc>
          <w:tcPr>
            <w:tcW w:w="2445" w:type="dxa"/>
            <w:shd w:val="clear" w:color="auto" w:fill="auto"/>
          </w:tcPr>
          <w:p w14:paraId="6B45F6A1" w14:textId="77777777" w:rsidR="00835983" w:rsidRPr="00835983" w:rsidRDefault="00835983" w:rsidP="00835983">
            <w:pPr>
              <w:keepNext/>
              <w:keepLines/>
              <w:spacing w:after="0"/>
              <w:rPr>
                <w:rFonts w:ascii="Arial" w:hAnsi="Arial"/>
                <w:sz w:val="18"/>
              </w:rPr>
            </w:pPr>
            <w:r w:rsidRPr="00835983">
              <w:rPr>
                <w:rFonts w:ascii="Arial" w:hAnsi="Arial"/>
                <w:sz w:val="18"/>
              </w:rPr>
              <w:t>[MPR-22832-6.1-00f]</w:t>
            </w:r>
          </w:p>
        </w:tc>
      </w:tr>
      <w:tr w:rsidR="00835983" w:rsidRPr="00835983" w14:paraId="5F700622" w14:textId="77777777" w:rsidTr="000339BC">
        <w:tc>
          <w:tcPr>
            <w:tcW w:w="2444" w:type="dxa"/>
            <w:shd w:val="clear" w:color="auto" w:fill="auto"/>
          </w:tcPr>
          <w:p w14:paraId="619D4454"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69532327"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35788ACD" w14:textId="77777777" w:rsidR="00835983" w:rsidRPr="00835983" w:rsidRDefault="00835983" w:rsidP="00835983">
            <w:pPr>
              <w:keepNext/>
              <w:keepLines/>
              <w:spacing w:after="0"/>
              <w:rPr>
                <w:rFonts w:ascii="Arial" w:hAnsi="Arial"/>
                <w:sz w:val="18"/>
              </w:rPr>
            </w:pPr>
            <w:r w:rsidRPr="00835983">
              <w:rPr>
                <w:rFonts w:ascii="Arial" w:hAnsi="Arial"/>
                <w:sz w:val="18"/>
              </w:rPr>
              <w:t>[PR-5.15.6-002]</w:t>
            </w:r>
          </w:p>
        </w:tc>
        <w:tc>
          <w:tcPr>
            <w:tcW w:w="2445" w:type="dxa"/>
            <w:shd w:val="clear" w:color="auto" w:fill="auto"/>
          </w:tcPr>
          <w:p w14:paraId="6C71A912" w14:textId="77777777" w:rsidR="00835983" w:rsidRPr="00835983" w:rsidRDefault="00835983" w:rsidP="00835983">
            <w:pPr>
              <w:keepNext/>
              <w:keepLines/>
              <w:spacing w:after="0"/>
              <w:rPr>
                <w:rFonts w:ascii="Arial" w:hAnsi="Arial"/>
                <w:sz w:val="18"/>
              </w:rPr>
            </w:pPr>
            <w:r w:rsidRPr="00835983">
              <w:rPr>
                <w:rFonts w:ascii="Arial" w:hAnsi="Arial"/>
                <w:sz w:val="18"/>
              </w:rPr>
              <w:t>[MPR-22832-6.1-00g]</w:t>
            </w:r>
          </w:p>
        </w:tc>
      </w:tr>
      <w:tr w:rsidR="00835983" w:rsidRPr="00835983" w14:paraId="74D60CE3" w14:textId="77777777" w:rsidTr="000339BC">
        <w:tc>
          <w:tcPr>
            <w:tcW w:w="2444" w:type="dxa"/>
            <w:shd w:val="clear" w:color="auto" w:fill="auto"/>
          </w:tcPr>
          <w:p w14:paraId="67A82416"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387D42C0"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387682A9" w14:textId="77777777" w:rsidR="00835983" w:rsidRPr="00835983" w:rsidRDefault="00835983" w:rsidP="00835983">
            <w:pPr>
              <w:keepNext/>
              <w:keepLines/>
              <w:spacing w:after="0"/>
              <w:rPr>
                <w:rFonts w:ascii="Arial" w:hAnsi="Arial"/>
                <w:sz w:val="18"/>
              </w:rPr>
            </w:pPr>
            <w:r w:rsidRPr="00835983">
              <w:rPr>
                <w:rFonts w:ascii="Arial" w:hAnsi="Arial"/>
                <w:sz w:val="18"/>
              </w:rPr>
              <w:t>[PR-5.15.6-003]</w:t>
            </w:r>
          </w:p>
        </w:tc>
        <w:tc>
          <w:tcPr>
            <w:tcW w:w="2445" w:type="dxa"/>
            <w:shd w:val="clear" w:color="auto" w:fill="auto"/>
          </w:tcPr>
          <w:p w14:paraId="357F6F1A" w14:textId="77777777" w:rsidR="00835983" w:rsidRPr="00835983" w:rsidRDefault="00835983" w:rsidP="00835983">
            <w:pPr>
              <w:keepNext/>
              <w:keepLines/>
              <w:spacing w:after="0"/>
              <w:rPr>
                <w:rFonts w:ascii="Arial" w:hAnsi="Arial"/>
                <w:sz w:val="18"/>
              </w:rPr>
            </w:pPr>
            <w:r w:rsidRPr="00835983">
              <w:rPr>
                <w:rFonts w:ascii="Arial" w:hAnsi="Arial"/>
                <w:sz w:val="18"/>
              </w:rPr>
              <w:t>[MPR-22832-6.1-00h]</w:t>
            </w:r>
          </w:p>
        </w:tc>
      </w:tr>
      <w:tr w:rsidR="00835983" w:rsidRPr="00835983" w14:paraId="5D6C4DCD" w14:textId="77777777" w:rsidTr="000339BC">
        <w:tc>
          <w:tcPr>
            <w:tcW w:w="2444" w:type="dxa"/>
            <w:shd w:val="clear" w:color="auto" w:fill="auto"/>
          </w:tcPr>
          <w:p w14:paraId="52B95581" w14:textId="77777777" w:rsidR="00835983" w:rsidRPr="00835983" w:rsidRDefault="00835983" w:rsidP="00835983">
            <w:pPr>
              <w:keepNext/>
              <w:keepLines/>
              <w:spacing w:after="0"/>
              <w:rPr>
                <w:rFonts w:ascii="Arial" w:hAnsi="Arial"/>
                <w:sz w:val="18"/>
              </w:rPr>
            </w:pPr>
            <w:r w:rsidRPr="00835983">
              <w:rPr>
                <w:rFonts w:ascii="Arial" w:hAnsi="Arial"/>
                <w:sz w:val="18"/>
              </w:rPr>
              <w:t>Table 5.16.6-1</w:t>
            </w:r>
          </w:p>
        </w:tc>
        <w:tc>
          <w:tcPr>
            <w:tcW w:w="2445" w:type="dxa"/>
            <w:shd w:val="clear" w:color="auto" w:fill="auto"/>
          </w:tcPr>
          <w:p w14:paraId="2B120537" w14:textId="77777777" w:rsidR="00835983" w:rsidRPr="00835983" w:rsidRDefault="00835983" w:rsidP="00835983">
            <w:pPr>
              <w:keepNext/>
              <w:keepLines/>
              <w:spacing w:after="0"/>
              <w:rPr>
                <w:rFonts w:ascii="Arial" w:hAnsi="Arial"/>
                <w:sz w:val="18"/>
              </w:rPr>
            </w:pPr>
            <w:r w:rsidRPr="00835983">
              <w:rPr>
                <w:rFonts w:ascii="Arial" w:hAnsi="Arial"/>
                <w:sz w:val="18"/>
              </w:rPr>
              <w:t>Table 6.4-2 and Table 6.4</w:t>
            </w:r>
            <w:r w:rsidRPr="00835983">
              <w:rPr>
                <w:rFonts w:ascii="Arial" w:hAnsi="Arial"/>
                <w:sz w:val="18"/>
              </w:rPr>
              <w:noBreakHyphen/>
              <w:t xml:space="preserve">4 </w:t>
            </w:r>
          </w:p>
        </w:tc>
        <w:tc>
          <w:tcPr>
            <w:tcW w:w="2445" w:type="dxa"/>
            <w:shd w:val="clear" w:color="auto" w:fill="auto"/>
          </w:tcPr>
          <w:p w14:paraId="6D5ED02A" w14:textId="77777777" w:rsidR="00835983" w:rsidRPr="00835983" w:rsidRDefault="00835983" w:rsidP="00835983">
            <w:pPr>
              <w:keepNext/>
              <w:keepLines/>
              <w:spacing w:after="0"/>
              <w:rPr>
                <w:rFonts w:ascii="Arial" w:hAnsi="Arial"/>
                <w:sz w:val="18"/>
              </w:rPr>
            </w:pPr>
            <w:r w:rsidRPr="00835983">
              <w:rPr>
                <w:rFonts w:ascii="Arial" w:hAnsi="Arial"/>
                <w:sz w:val="18"/>
              </w:rPr>
              <w:t xml:space="preserve">[PR-5.17.6-001] </w:t>
            </w:r>
          </w:p>
        </w:tc>
        <w:tc>
          <w:tcPr>
            <w:tcW w:w="2445" w:type="dxa"/>
            <w:shd w:val="clear" w:color="auto" w:fill="auto"/>
          </w:tcPr>
          <w:p w14:paraId="6964DC82" w14:textId="77777777" w:rsidR="00835983" w:rsidRPr="00835983" w:rsidRDefault="00835983" w:rsidP="00835983">
            <w:pPr>
              <w:keepNext/>
              <w:keepLines/>
              <w:spacing w:after="0"/>
              <w:rPr>
                <w:rFonts w:ascii="Arial" w:hAnsi="Arial"/>
                <w:sz w:val="18"/>
              </w:rPr>
            </w:pPr>
            <w:r w:rsidRPr="00835983">
              <w:rPr>
                <w:rFonts w:ascii="Arial" w:hAnsi="Arial"/>
                <w:sz w:val="18"/>
              </w:rPr>
              <w:t xml:space="preserve">[MPR-22832-6.3-00e] </w:t>
            </w:r>
          </w:p>
        </w:tc>
      </w:tr>
      <w:tr w:rsidR="00835983" w:rsidRPr="00835983" w14:paraId="78D31BD6" w14:textId="77777777" w:rsidTr="000339BC">
        <w:tc>
          <w:tcPr>
            <w:tcW w:w="2444" w:type="dxa"/>
            <w:shd w:val="clear" w:color="auto" w:fill="auto"/>
          </w:tcPr>
          <w:p w14:paraId="1EF1A4DD" w14:textId="77777777" w:rsidR="00835983" w:rsidRPr="00835983" w:rsidRDefault="00835983" w:rsidP="00835983">
            <w:pPr>
              <w:keepNext/>
              <w:keepLines/>
              <w:spacing w:after="0"/>
              <w:rPr>
                <w:rFonts w:ascii="Arial" w:hAnsi="Arial"/>
                <w:sz w:val="18"/>
              </w:rPr>
            </w:pPr>
            <w:r w:rsidRPr="00835983">
              <w:rPr>
                <w:rFonts w:ascii="Arial" w:hAnsi="Arial"/>
                <w:sz w:val="18"/>
              </w:rPr>
              <w:t xml:space="preserve">[PR-5.18.6-001] </w:t>
            </w:r>
          </w:p>
        </w:tc>
        <w:tc>
          <w:tcPr>
            <w:tcW w:w="2445" w:type="dxa"/>
            <w:shd w:val="clear" w:color="auto" w:fill="auto"/>
          </w:tcPr>
          <w:p w14:paraId="374E81A3" w14:textId="77777777" w:rsidR="00835983" w:rsidRPr="00835983" w:rsidRDefault="00835983" w:rsidP="00835983">
            <w:pPr>
              <w:keepNext/>
              <w:keepLines/>
              <w:spacing w:after="0"/>
              <w:rPr>
                <w:rFonts w:ascii="Arial" w:hAnsi="Arial"/>
                <w:sz w:val="18"/>
              </w:rPr>
            </w:pPr>
            <w:r w:rsidRPr="00835983">
              <w:rPr>
                <w:rFonts w:ascii="Arial" w:hAnsi="Arial"/>
                <w:sz w:val="18"/>
              </w:rPr>
              <w:t xml:space="preserve">[MPR-22832-6.4-00e] </w:t>
            </w:r>
          </w:p>
        </w:tc>
        <w:tc>
          <w:tcPr>
            <w:tcW w:w="2445" w:type="dxa"/>
            <w:shd w:val="clear" w:color="auto" w:fill="auto"/>
          </w:tcPr>
          <w:p w14:paraId="59D00B67" w14:textId="77777777" w:rsidR="00835983" w:rsidRPr="00835983" w:rsidRDefault="00835983" w:rsidP="00835983">
            <w:pPr>
              <w:keepNext/>
              <w:keepLines/>
              <w:spacing w:after="0"/>
              <w:rPr>
                <w:rFonts w:ascii="Arial" w:hAnsi="Arial"/>
                <w:sz w:val="18"/>
              </w:rPr>
            </w:pPr>
          </w:p>
        </w:tc>
        <w:tc>
          <w:tcPr>
            <w:tcW w:w="2445" w:type="dxa"/>
            <w:shd w:val="clear" w:color="auto" w:fill="auto"/>
          </w:tcPr>
          <w:p w14:paraId="1D52494F" w14:textId="77777777" w:rsidR="00835983" w:rsidRPr="00835983" w:rsidRDefault="00835983" w:rsidP="00835983">
            <w:pPr>
              <w:keepNext/>
              <w:keepLines/>
              <w:spacing w:after="0"/>
              <w:rPr>
                <w:rFonts w:ascii="Arial" w:hAnsi="Arial"/>
                <w:sz w:val="18"/>
              </w:rPr>
            </w:pPr>
          </w:p>
        </w:tc>
      </w:tr>
    </w:tbl>
    <w:p w14:paraId="55DFCD2A" w14:textId="77777777" w:rsidR="00835983" w:rsidRPr="00835983" w:rsidRDefault="00835983" w:rsidP="00835983"/>
    <w:p w14:paraId="05CE97CF" w14:textId="545589D7" w:rsidR="00835983" w:rsidRPr="00835983" w:rsidDel="000536D0" w:rsidRDefault="00835983" w:rsidP="00835983">
      <w:pPr>
        <w:rPr>
          <w:del w:id="1383" w:author="Michael Bahr (Siemens)" w:date="2020-08-14T17:11:00Z"/>
        </w:rPr>
      </w:pPr>
    </w:p>
    <w:p w14:paraId="72F33B12" w14:textId="77777777" w:rsidR="00D870E4" w:rsidRDefault="00835983" w:rsidP="00D870E4">
      <w:pPr>
        <w:keepNext/>
        <w:tabs>
          <w:tab w:val="center" w:leader="hyphen" w:pos="4820"/>
          <w:tab w:val="right" w:leader="hyphen" w:pos="9639"/>
        </w:tabs>
        <w:spacing w:after="0"/>
        <w:rPr>
          <w:color w:val="FF00FF"/>
        </w:rPr>
      </w:pPr>
      <w:r w:rsidRPr="00835983">
        <w:rPr>
          <w:rFonts w:ascii="Arial" w:hAnsi="Arial"/>
          <w:sz w:val="36"/>
        </w:rPr>
        <w:br w:type="page"/>
      </w:r>
      <w:bookmarkStart w:id="1384" w:name="_Toc45389576"/>
      <w:r w:rsidR="00D870E4" w:rsidRPr="00A155A1">
        <w:rPr>
          <w:color w:val="FF00FF"/>
        </w:rPr>
        <w:lastRenderedPageBreak/>
        <w:tab/>
        <w:t xml:space="preserve"> End of Change </w:t>
      </w:r>
      <w:r w:rsidR="00D870E4">
        <w:rPr>
          <w:color w:val="FF00FF"/>
        </w:rPr>
        <w:t>8</w:t>
      </w:r>
      <w:r w:rsidR="00D870E4" w:rsidRPr="00A155A1">
        <w:rPr>
          <w:color w:val="FF00FF"/>
        </w:rPr>
        <w:t xml:space="preserve"> </w:t>
      </w:r>
      <w:r w:rsidR="00D870E4" w:rsidRPr="00A155A1">
        <w:rPr>
          <w:color w:val="FF00FF"/>
        </w:rPr>
        <w:tab/>
      </w:r>
    </w:p>
    <w:p w14:paraId="782E2748" w14:textId="77777777" w:rsidR="00D870E4" w:rsidRDefault="00D870E4" w:rsidP="00D870E4">
      <w:pPr>
        <w:keepNext/>
        <w:tabs>
          <w:tab w:val="center" w:leader="hyphen" w:pos="4820"/>
          <w:tab w:val="right" w:leader="hyphen" w:pos="9639"/>
        </w:tabs>
        <w:spacing w:after="0"/>
        <w:rPr>
          <w:color w:val="FF00FF"/>
        </w:rPr>
      </w:pPr>
    </w:p>
    <w:p w14:paraId="1DA5FE34" w14:textId="77777777" w:rsidR="00D870E4" w:rsidRPr="00A155A1" w:rsidRDefault="00D870E4" w:rsidP="00D870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w:t>
      </w:r>
      <w:r w:rsidRPr="00A155A1">
        <w:rPr>
          <w:color w:val="FF00FF"/>
        </w:rPr>
        <w:t xml:space="preserve"> </w:t>
      </w:r>
      <w:r w:rsidRPr="00A155A1">
        <w:rPr>
          <w:color w:val="FF00FF"/>
        </w:rPr>
        <w:tab/>
      </w:r>
    </w:p>
    <w:p w14:paraId="61A2819E" w14:textId="0415CCEA" w:rsidR="00835983" w:rsidRPr="00835983" w:rsidRDefault="00835983" w:rsidP="00835983">
      <w:pPr>
        <w:keepNext/>
        <w:keepLines/>
        <w:pBdr>
          <w:top w:val="single" w:sz="12" w:space="3" w:color="auto"/>
        </w:pBdr>
        <w:spacing w:before="240"/>
        <w:outlineLvl w:val="8"/>
        <w:rPr>
          <w:rFonts w:ascii="Arial" w:hAnsi="Arial"/>
          <w:sz w:val="36"/>
        </w:rPr>
      </w:pPr>
      <w:r w:rsidRPr="00835983">
        <w:rPr>
          <w:rFonts w:ascii="Arial" w:hAnsi="Arial"/>
          <w:sz w:val="36"/>
        </w:rPr>
        <w:t>Annex F: Change history</w:t>
      </w:r>
      <w:bookmarkEnd w:id="1384"/>
    </w:p>
    <w:p w14:paraId="325364B0" w14:textId="77777777" w:rsidR="00835983" w:rsidRPr="00835983" w:rsidRDefault="00835983" w:rsidP="00D870E4">
      <w:pPr>
        <w:keepNext/>
        <w:keepLines/>
        <w:spacing w:before="60"/>
        <w:jc w:val="center"/>
        <w:rPr>
          <w:rFonts w:ascii="Arial" w:hAnsi="Arial"/>
          <w:b/>
        </w:rPr>
      </w:pPr>
      <w:bookmarkStart w:id="1385" w:name="OLE_LINK6"/>
      <w:bookmarkStart w:id="1386" w:name="OLE_LINK7"/>
      <w:bookmarkStart w:id="1387" w:name="OLE_LINK20"/>
      <w:bookmarkStart w:id="1388" w:name="OLE_LINK21"/>
      <w:bookmarkStart w:id="138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835983" w:rsidRPr="00835983" w14:paraId="7A78C51C" w14:textId="77777777" w:rsidTr="000339BC">
        <w:trPr>
          <w:cantSplit/>
        </w:trPr>
        <w:tc>
          <w:tcPr>
            <w:tcW w:w="9639" w:type="dxa"/>
            <w:gridSpan w:val="8"/>
            <w:tcBorders>
              <w:bottom w:val="nil"/>
            </w:tcBorders>
            <w:shd w:val="solid" w:color="FFFFFF" w:fill="auto"/>
          </w:tcPr>
          <w:bookmarkEnd w:id="1385"/>
          <w:bookmarkEnd w:id="1386"/>
          <w:p w14:paraId="444A890E" w14:textId="77777777" w:rsidR="00835983" w:rsidRPr="00835983" w:rsidRDefault="00835983" w:rsidP="00835983">
            <w:pPr>
              <w:keepNext/>
              <w:keepLines/>
              <w:spacing w:after="0"/>
              <w:jc w:val="center"/>
              <w:rPr>
                <w:rFonts w:ascii="Arial" w:hAnsi="Arial"/>
                <w:b/>
                <w:sz w:val="16"/>
              </w:rPr>
            </w:pPr>
            <w:r w:rsidRPr="00835983">
              <w:rPr>
                <w:rFonts w:ascii="Arial" w:hAnsi="Arial"/>
                <w:b/>
                <w:sz w:val="18"/>
              </w:rPr>
              <w:lastRenderedPageBreak/>
              <w:t>Change history</w:t>
            </w:r>
          </w:p>
        </w:tc>
      </w:tr>
      <w:tr w:rsidR="00835983" w:rsidRPr="00835983" w14:paraId="77F3F72A" w14:textId="77777777" w:rsidTr="000339BC">
        <w:tc>
          <w:tcPr>
            <w:tcW w:w="800" w:type="dxa"/>
            <w:shd w:val="pct10" w:color="auto" w:fill="FFFFFF"/>
          </w:tcPr>
          <w:p w14:paraId="062EBA03" w14:textId="77777777" w:rsidR="00835983" w:rsidRPr="00835983" w:rsidRDefault="00835983" w:rsidP="00835983">
            <w:pPr>
              <w:keepNext/>
              <w:keepLines/>
              <w:spacing w:after="0"/>
              <w:rPr>
                <w:rFonts w:ascii="Arial" w:hAnsi="Arial"/>
                <w:b/>
                <w:sz w:val="16"/>
              </w:rPr>
            </w:pPr>
            <w:r w:rsidRPr="00835983">
              <w:rPr>
                <w:rFonts w:ascii="Arial" w:hAnsi="Arial"/>
                <w:b/>
                <w:sz w:val="16"/>
              </w:rPr>
              <w:t>Date</w:t>
            </w:r>
          </w:p>
        </w:tc>
        <w:tc>
          <w:tcPr>
            <w:tcW w:w="800" w:type="dxa"/>
            <w:shd w:val="pct10" w:color="auto" w:fill="FFFFFF"/>
          </w:tcPr>
          <w:p w14:paraId="49A2BBDD" w14:textId="77777777" w:rsidR="00835983" w:rsidRPr="00835983" w:rsidRDefault="00835983" w:rsidP="00835983">
            <w:pPr>
              <w:keepNext/>
              <w:keepLines/>
              <w:spacing w:after="0"/>
              <w:rPr>
                <w:rFonts w:ascii="Arial" w:hAnsi="Arial"/>
                <w:b/>
                <w:sz w:val="16"/>
              </w:rPr>
            </w:pPr>
            <w:r w:rsidRPr="00835983">
              <w:rPr>
                <w:rFonts w:ascii="Arial" w:hAnsi="Arial"/>
                <w:b/>
                <w:sz w:val="16"/>
              </w:rPr>
              <w:t>Meeting</w:t>
            </w:r>
          </w:p>
        </w:tc>
        <w:tc>
          <w:tcPr>
            <w:tcW w:w="1094" w:type="dxa"/>
            <w:shd w:val="pct10" w:color="auto" w:fill="FFFFFF"/>
          </w:tcPr>
          <w:p w14:paraId="030DDEA9" w14:textId="77777777" w:rsidR="00835983" w:rsidRPr="00835983" w:rsidRDefault="00835983" w:rsidP="00835983">
            <w:pPr>
              <w:keepNext/>
              <w:keepLines/>
              <w:spacing w:after="0"/>
              <w:rPr>
                <w:rFonts w:ascii="Arial" w:hAnsi="Arial"/>
                <w:b/>
                <w:sz w:val="16"/>
              </w:rPr>
            </w:pPr>
            <w:r w:rsidRPr="00835983">
              <w:rPr>
                <w:rFonts w:ascii="Arial" w:hAnsi="Arial"/>
                <w:b/>
                <w:sz w:val="16"/>
              </w:rPr>
              <w:t>TDoc</w:t>
            </w:r>
          </w:p>
        </w:tc>
        <w:tc>
          <w:tcPr>
            <w:tcW w:w="567" w:type="dxa"/>
            <w:shd w:val="pct10" w:color="auto" w:fill="FFFFFF"/>
          </w:tcPr>
          <w:p w14:paraId="4623B6E9" w14:textId="77777777" w:rsidR="00835983" w:rsidRPr="00835983" w:rsidRDefault="00835983" w:rsidP="00835983">
            <w:pPr>
              <w:keepNext/>
              <w:keepLines/>
              <w:spacing w:after="0"/>
              <w:rPr>
                <w:rFonts w:ascii="Arial" w:hAnsi="Arial"/>
                <w:b/>
                <w:sz w:val="16"/>
              </w:rPr>
            </w:pPr>
            <w:r w:rsidRPr="00835983">
              <w:rPr>
                <w:rFonts w:ascii="Arial" w:hAnsi="Arial"/>
                <w:b/>
                <w:sz w:val="16"/>
              </w:rPr>
              <w:t>CR</w:t>
            </w:r>
          </w:p>
        </w:tc>
        <w:tc>
          <w:tcPr>
            <w:tcW w:w="283" w:type="dxa"/>
            <w:shd w:val="pct10" w:color="auto" w:fill="FFFFFF"/>
          </w:tcPr>
          <w:p w14:paraId="632CE75B" w14:textId="77777777" w:rsidR="00835983" w:rsidRPr="00835983" w:rsidRDefault="00835983" w:rsidP="00835983">
            <w:pPr>
              <w:keepNext/>
              <w:keepLines/>
              <w:spacing w:after="0"/>
              <w:rPr>
                <w:rFonts w:ascii="Arial" w:hAnsi="Arial"/>
                <w:b/>
                <w:sz w:val="16"/>
              </w:rPr>
            </w:pPr>
            <w:r w:rsidRPr="00835983">
              <w:rPr>
                <w:rFonts w:ascii="Arial" w:hAnsi="Arial"/>
                <w:b/>
                <w:sz w:val="16"/>
              </w:rPr>
              <w:t>Rev</w:t>
            </w:r>
          </w:p>
        </w:tc>
        <w:tc>
          <w:tcPr>
            <w:tcW w:w="425" w:type="dxa"/>
            <w:shd w:val="pct10" w:color="auto" w:fill="FFFFFF"/>
          </w:tcPr>
          <w:p w14:paraId="4CB46F51" w14:textId="77777777" w:rsidR="00835983" w:rsidRPr="00835983" w:rsidRDefault="00835983" w:rsidP="00835983">
            <w:pPr>
              <w:keepNext/>
              <w:keepLines/>
              <w:spacing w:after="0"/>
              <w:rPr>
                <w:rFonts w:ascii="Arial" w:hAnsi="Arial"/>
                <w:b/>
                <w:sz w:val="16"/>
              </w:rPr>
            </w:pPr>
            <w:r w:rsidRPr="00835983">
              <w:rPr>
                <w:rFonts w:ascii="Arial" w:hAnsi="Arial"/>
                <w:b/>
                <w:sz w:val="16"/>
              </w:rPr>
              <w:t>Cat</w:t>
            </w:r>
          </w:p>
        </w:tc>
        <w:tc>
          <w:tcPr>
            <w:tcW w:w="4962" w:type="dxa"/>
            <w:shd w:val="pct10" w:color="auto" w:fill="FFFFFF"/>
          </w:tcPr>
          <w:p w14:paraId="411F476C" w14:textId="77777777" w:rsidR="00835983" w:rsidRPr="00835983" w:rsidRDefault="00835983" w:rsidP="00835983">
            <w:pPr>
              <w:keepNext/>
              <w:keepLines/>
              <w:spacing w:after="0"/>
              <w:rPr>
                <w:rFonts w:ascii="Arial" w:hAnsi="Arial"/>
                <w:b/>
                <w:sz w:val="16"/>
              </w:rPr>
            </w:pPr>
            <w:r w:rsidRPr="00835983">
              <w:rPr>
                <w:rFonts w:ascii="Arial" w:hAnsi="Arial"/>
                <w:b/>
                <w:sz w:val="16"/>
              </w:rPr>
              <w:t>Subject/Comment</w:t>
            </w:r>
          </w:p>
        </w:tc>
        <w:tc>
          <w:tcPr>
            <w:tcW w:w="708" w:type="dxa"/>
            <w:shd w:val="pct10" w:color="auto" w:fill="FFFFFF"/>
          </w:tcPr>
          <w:p w14:paraId="6803E1A2" w14:textId="77777777" w:rsidR="00835983" w:rsidRPr="00835983" w:rsidRDefault="00835983" w:rsidP="00835983">
            <w:pPr>
              <w:keepNext/>
              <w:keepLines/>
              <w:spacing w:after="0"/>
              <w:rPr>
                <w:rFonts w:ascii="Arial" w:hAnsi="Arial"/>
                <w:b/>
                <w:sz w:val="16"/>
              </w:rPr>
            </w:pPr>
            <w:r w:rsidRPr="00835983">
              <w:rPr>
                <w:rFonts w:ascii="Arial" w:hAnsi="Arial"/>
                <w:b/>
                <w:sz w:val="16"/>
              </w:rPr>
              <w:t>New version</w:t>
            </w:r>
          </w:p>
        </w:tc>
      </w:tr>
      <w:tr w:rsidR="00835983" w:rsidRPr="00835983" w14:paraId="76389796" w14:textId="77777777" w:rsidTr="000339BC">
        <w:tc>
          <w:tcPr>
            <w:tcW w:w="800" w:type="dxa"/>
            <w:shd w:val="solid" w:color="FFFFFF" w:fill="auto"/>
          </w:tcPr>
          <w:p w14:paraId="655DF50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2019-02</w:t>
            </w:r>
          </w:p>
        </w:tc>
        <w:tc>
          <w:tcPr>
            <w:tcW w:w="800" w:type="dxa"/>
            <w:shd w:val="solid" w:color="FFFFFF" w:fill="auto"/>
          </w:tcPr>
          <w:p w14:paraId="608CECD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SA1#85</w:t>
            </w:r>
          </w:p>
        </w:tc>
        <w:tc>
          <w:tcPr>
            <w:tcW w:w="1094" w:type="dxa"/>
            <w:shd w:val="solid" w:color="FFFFFF" w:fill="auto"/>
          </w:tcPr>
          <w:p w14:paraId="19661CBE" w14:textId="77777777" w:rsidR="00835983" w:rsidRPr="00835983" w:rsidRDefault="00835983" w:rsidP="00835983">
            <w:pPr>
              <w:keepNext/>
              <w:keepLines/>
              <w:spacing w:after="0"/>
              <w:jc w:val="center"/>
              <w:rPr>
                <w:rFonts w:ascii="Arial" w:hAnsi="Arial"/>
                <w:sz w:val="16"/>
                <w:szCs w:val="16"/>
              </w:rPr>
            </w:pPr>
          </w:p>
        </w:tc>
        <w:tc>
          <w:tcPr>
            <w:tcW w:w="567" w:type="dxa"/>
            <w:shd w:val="solid" w:color="FFFFFF" w:fill="auto"/>
          </w:tcPr>
          <w:p w14:paraId="7D696070"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EA5AA7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448961C9"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5792B9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TR Skeleton for Study on further service requirements for cyber-physical control applications in vertical domains;</w:t>
            </w:r>
          </w:p>
        </w:tc>
        <w:tc>
          <w:tcPr>
            <w:tcW w:w="708" w:type="dxa"/>
            <w:shd w:val="solid" w:color="FFFFFF" w:fill="auto"/>
          </w:tcPr>
          <w:p w14:paraId="748A3C4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0.0.0</w:t>
            </w:r>
          </w:p>
        </w:tc>
      </w:tr>
      <w:tr w:rsidR="00835983" w:rsidRPr="00835983" w14:paraId="1329BC13" w14:textId="77777777" w:rsidTr="000339BC">
        <w:tc>
          <w:tcPr>
            <w:tcW w:w="800" w:type="dxa"/>
            <w:shd w:val="solid" w:color="FFFFFF" w:fill="auto"/>
          </w:tcPr>
          <w:p w14:paraId="741C3D1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7A6189D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0AF1737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S1-191335</w:t>
            </w:r>
          </w:p>
        </w:tc>
        <w:tc>
          <w:tcPr>
            <w:tcW w:w="567" w:type="dxa"/>
            <w:shd w:val="solid" w:color="FFFFFF" w:fill="auto"/>
          </w:tcPr>
          <w:p w14:paraId="6BE67F67"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4B28BF5"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0AFDB18"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0574FE3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Scope for 22.832</w:t>
            </w:r>
          </w:p>
        </w:tc>
        <w:tc>
          <w:tcPr>
            <w:tcW w:w="708" w:type="dxa"/>
            <w:shd w:val="solid" w:color="FFFFFF" w:fill="auto"/>
          </w:tcPr>
          <w:p w14:paraId="7448427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64E42EBD" w14:textId="77777777" w:rsidTr="000339BC">
        <w:tc>
          <w:tcPr>
            <w:tcW w:w="800" w:type="dxa"/>
            <w:shd w:val="solid" w:color="FFFFFF" w:fill="auto"/>
          </w:tcPr>
          <w:p w14:paraId="4320E24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5F9541D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7C0BA79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S1-191299</w:t>
            </w:r>
          </w:p>
        </w:tc>
        <w:tc>
          <w:tcPr>
            <w:tcW w:w="567" w:type="dxa"/>
            <w:shd w:val="solid" w:color="FFFFFF" w:fill="auto"/>
          </w:tcPr>
          <w:p w14:paraId="66299842"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64C30998"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29540275"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6EF0E1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Open issues on network performance requirements</w:t>
            </w:r>
          </w:p>
        </w:tc>
        <w:tc>
          <w:tcPr>
            <w:tcW w:w="708" w:type="dxa"/>
            <w:shd w:val="solid" w:color="FFFFFF" w:fill="auto"/>
          </w:tcPr>
          <w:p w14:paraId="6BFD063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0E79FF97" w14:textId="77777777" w:rsidTr="000339BC">
        <w:tc>
          <w:tcPr>
            <w:tcW w:w="800" w:type="dxa"/>
            <w:shd w:val="solid" w:color="FFFFFF" w:fill="auto"/>
          </w:tcPr>
          <w:p w14:paraId="20E202D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1994E24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7FBA942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S1-191338</w:t>
            </w:r>
          </w:p>
        </w:tc>
        <w:tc>
          <w:tcPr>
            <w:tcW w:w="567" w:type="dxa"/>
            <w:shd w:val="solid" w:color="FFFFFF" w:fill="auto"/>
          </w:tcPr>
          <w:p w14:paraId="33D1FFB2"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1A4B289B"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0618D16"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96E6979"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case for</w:t>
            </w:r>
            <w:r w:rsidRPr="00835983">
              <w:rPr>
                <w:rFonts w:ascii="Arial" w:hAnsi="Arial" w:hint="eastAsia"/>
                <w:sz w:val="16"/>
                <w:szCs w:val="16"/>
              </w:rPr>
              <w:t xml:space="preserve"> </w:t>
            </w:r>
            <w:r w:rsidRPr="00835983">
              <w:rPr>
                <w:rFonts w:ascii="Arial" w:hAnsi="Arial"/>
                <w:sz w:val="16"/>
                <w:szCs w:val="16"/>
              </w:rPr>
              <w:t>ProSe Device to Device communication for cyber-physical applications</w:t>
            </w:r>
          </w:p>
        </w:tc>
        <w:tc>
          <w:tcPr>
            <w:tcW w:w="708" w:type="dxa"/>
            <w:shd w:val="solid" w:color="FFFFFF" w:fill="auto"/>
          </w:tcPr>
          <w:p w14:paraId="2BD110B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33A06258" w14:textId="77777777" w:rsidTr="000339BC">
        <w:tc>
          <w:tcPr>
            <w:tcW w:w="800" w:type="dxa"/>
            <w:shd w:val="solid" w:color="FFFFFF" w:fill="auto"/>
          </w:tcPr>
          <w:p w14:paraId="794EFA8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65EEE3F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18AD48F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S1-191302</w:t>
            </w:r>
          </w:p>
        </w:tc>
        <w:tc>
          <w:tcPr>
            <w:tcW w:w="567" w:type="dxa"/>
            <w:shd w:val="solid" w:color="FFFFFF" w:fill="auto"/>
          </w:tcPr>
          <w:p w14:paraId="4AD5D0D9"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7BA04DB"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0658E7E1"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BC45D8F"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case for</w:t>
            </w:r>
            <w:r w:rsidRPr="00835983">
              <w:rPr>
                <w:rFonts w:ascii="Arial" w:hAnsi="Arial" w:hint="eastAsia"/>
                <w:sz w:val="16"/>
                <w:szCs w:val="16"/>
              </w:rPr>
              <w:t xml:space="preserve"> </w:t>
            </w:r>
            <w:r w:rsidRPr="00835983">
              <w:rPr>
                <w:rFonts w:ascii="Arial" w:hAnsi="Arial"/>
                <w:sz w:val="16"/>
                <w:szCs w:val="16"/>
              </w:rPr>
              <w:t>providing out of network coverage positioning service for cyber-physical applications</w:t>
            </w:r>
          </w:p>
        </w:tc>
        <w:tc>
          <w:tcPr>
            <w:tcW w:w="708" w:type="dxa"/>
            <w:shd w:val="solid" w:color="FFFFFF" w:fill="auto"/>
          </w:tcPr>
          <w:p w14:paraId="574600F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38EDA665" w14:textId="77777777" w:rsidTr="000339BC">
        <w:tc>
          <w:tcPr>
            <w:tcW w:w="800" w:type="dxa"/>
            <w:shd w:val="solid" w:color="FFFFFF" w:fill="auto"/>
          </w:tcPr>
          <w:p w14:paraId="2AE9968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5E4144C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08F7C6C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S1-191339</w:t>
            </w:r>
          </w:p>
        </w:tc>
        <w:tc>
          <w:tcPr>
            <w:tcW w:w="567" w:type="dxa"/>
            <w:shd w:val="solid" w:color="FFFFFF" w:fill="auto"/>
          </w:tcPr>
          <w:p w14:paraId="2490B2C1"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E266B61"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02F25D35"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26EE5C20"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case for</w:t>
            </w:r>
            <w:r w:rsidRPr="00835983">
              <w:rPr>
                <w:rFonts w:ascii="Arial" w:hAnsi="Arial" w:hint="eastAsia"/>
                <w:sz w:val="16"/>
                <w:szCs w:val="16"/>
              </w:rPr>
              <w:t xml:space="preserve"> </w:t>
            </w:r>
            <w:r w:rsidRPr="00835983">
              <w:rPr>
                <w:rFonts w:ascii="Arial" w:hAnsi="Arial"/>
                <w:sz w:val="16"/>
                <w:szCs w:val="16"/>
              </w:rPr>
              <w:t>communication monitoring for CAV applications</w:t>
            </w:r>
          </w:p>
        </w:tc>
        <w:tc>
          <w:tcPr>
            <w:tcW w:w="708" w:type="dxa"/>
            <w:shd w:val="solid" w:color="FFFFFF" w:fill="auto"/>
          </w:tcPr>
          <w:p w14:paraId="2150EF0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7A71B0C5" w14:textId="77777777" w:rsidTr="000339BC">
        <w:tc>
          <w:tcPr>
            <w:tcW w:w="800" w:type="dxa"/>
            <w:shd w:val="solid" w:color="FFFFFF" w:fill="auto"/>
          </w:tcPr>
          <w:p w14:paraId="101550E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1CCD6A1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0F6BA25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S1-191579</w:t>
            </w:r>
          </w:p>
        </w:tc>
        <w:tc>
          <w:tcPr>
            <w:tcW w:w="567" w:type="dxa"/>
            <w:shd w:val="solid" w:color="FFFFFF" w:fill="auto"/>
          </w:tcPr>
          <w:p w14:paraId="2F40917E"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B1A6218"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1E320BF6"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01019CA9"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case for</w:t>
            </w:r>
            <w:r w:rsidRPr="00835983">
              <w:rPr>
                <w:rFonts w:ascii="Arial" w:hAnsi="Arial" w:hint="eastAsia"/>
                <w:sz w:val="16"/>
                <w:szCs w:val="16"/>
              </w:rPr>
              <w:t xml:space="preserve"> </w:t>
            </w:r>
            <w:r w:rsidRPr="00835983">
              <w:rPr>
                <w:rFonts w:ascii="Arial" w:hAnsi="Arial"/>
                <w:sz w:val="16"/>
                <w:szCs w:val="16"/>
              </w:rPr>
              <w:t>network energy efficiency with application assistance</w:t>
            </w:r>
          </w:p>
        </w:tc>
        <w:tc>
          <w:tcPr>
            <w:tcW w:w="708" w:type="dxa"/>
            <w:shd w:val="solid" w:color="FFFFFF" w:fill="auto"/>
          </w:tcPr>
          <w:p w14:paraId="35E3AD0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502E4E0B" w14:textId="77777777" w:rsidTr="000339BC">
        <w:tc>
          <w:tcPr>
            <w:tcW w:w="800" w:type="dxa"/>
            <w:shd w:val="solid" w:color="FFFFFF" w:fill="auto"/>
          </w:tcPr>
          <w:p w14:paraId="769768F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29A24E5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52A4BA5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S1-191341</w:t>
            </w:r>
          </w:p>
        </w:tc>
        <w:tc>
          <w:tcPr>
            <w:tcW w:w="567" w:type="dxa"/>
            <w:shd w:val="solid" w:color="FFFFFF" w:fill="auto"/>
          </w:tcPr>
          <w:p w14:paraId="148CBDA6"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76544552"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19F44796"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B6B157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Multiple Time Domains in gNB</w:t>
            </w:r>
          </w:p>
        </w:tc>
        <w:tc>
          <w:tcPr>
            <w:tcW w:w="708" w:type="dxa"/>
            <w:shd w:val="solid" w:color="FFFFFF" w:fill="auto"/>
          </w:tcPr>
          <w:p w14:paraId="6622629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7CFBF191" w14:textId="77777777" w:rsidTr="000339BC">
        <w:tc>
          <w:tcPr>
            <w:tcW w:w="800" w:type="dxa"/>
            <w:shd w:val="solid" w:color="FFFFFF" w:fill="auto"/>
          </w:tcPr>
          <w:p w14:paraId="1B74E57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6E95096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6695E30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S1-191342</w:t>
            </w:r>
          </w:p>
        </w:tc>
        <w:tc>
          <w:tcPr>
            <w:tcW w:w="567" w:type="dxa"/>
            <w:shd w:val="solid" w:color="FFFFFF" w:fill="auto"/>
          </w:tcPr>
          <w:p w14:paraId="1F34134F"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2BD5904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B0C875A"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AB14AD4"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Merging of working clock domains</w:t>
            </w:r>
          </w:p>
        </w:tc>
        <w:tc>
          <w:tcPr>
            <w:tcW w:w="708" w:type="dxa"/>
            <w:shd w:val="solid" w:color="FFFFFF" w:fill="auto"/>
          </w:tcPr>
          <w:p w14:paraId="2E909DA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475534F1" w14:textId="77777777" w:rsidTr="000339BC">
        <w:tc>
          <w:tcPr>
            <w:tcW w:w="800" w:type="dxa"/>
            <w:shd w:val="solid" w:color="FFFFFF" w:fill="auto"/>
          </w:tcPr>
          <w:p w14:paraId="686F3DD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0EA425D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4A4B8C0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S1-191307</w:t>
            </w:r>
          </w:p>
        </w:tc>
        <w:tc>
          <w:tcPr>
            <w:tcW w:w="567" w:type="dxa"/>
            <w:shd w:val="solid" w:color="FFFFFF" w:fill="auto"/>
          </w:tcPr>
          <w:p w14:paraId="4F48D9B7"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38D5192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2328E36"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8868B6D"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Mapping of sync devices in integrated 5G-TSN networks</w:t>
            </w:r>
          </w:p>
        </w:tc>
        <w:tc>
          <w:tcPr>
            <w:tcW w:w="708" w:type="dxa"/>
            <w:shd w:val="solid" w:color="FFFFFF" w:fill="auto"/>
          </w:tcPr>
          <w:p w14:paraId="6C9FBE5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157CC1F3" w14:textId="77777777" w:rsidTr="000339BC">
        <w:tc>
          <w:tcPr>
            <w:tcW w:w="800" w:type="dxa"/>
            <w:shd w:val="solid" w:color="FFFFFF" w:fill="auto"/>
          </w:tcPr>
          <w:p w14:paraId="2ADCE3C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771B4E8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6D9FF62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S1-191580</w:t>
            </w:r>
          </w:p>
        </w:tc>
        <w:tc>
          <w:tcPr>
            <w:tcW w:w="567" w:type="dxa"/>
            <w:shd w:val="solid" w:color="FFFFFF" w:fill="auto"/>
          </w:tcPr>
          <w:p w14:paraId="2CB2BB57"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FC9C09C"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9EF0FDD"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340806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D2D/ProSe communication for cooperative carrying</w:t>
            </w:r>
          </w:p>
        </w:tc>
        <w:tc>
          <w:tcPr>
            <w:tcW w:w="708" w:type="dxa"/>
            <w:shd w:val="solid" w:color="FFFFFF" w:fill="auto"/>
          </w:tcPr>
          <w:p w14:paraId="1C8AD79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362DA53C" w14:textId="77777777" w:rsidTr="000339BC">
        <w:tc>
          <w:tcPr>
            <w:tcW w:w="800" w:type="dxa"/>
            <w:shd w:val="solid" w:color="FFFFFF" w:fill="auto"/>
          </w:tcPr>
          <w:p w14:paraId="6E294CC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4174909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2FDCDB2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S1-191641</w:t>
            </w:r>
          </w:p>
        </w:tc>
        <w:tc>
          <w:tcPr>
            <w:tcW w:w="567" w:type="dxa"/>
            <w:shd w:val="solid" w:color="FFFFFF" w:fill="auto"/>
          </w:tcPr>
          <w:p w14:paraId="46CF8A1B"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22F2171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C6C6256"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250551B0"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Mobile Operation Panel for Production Lines</w:t>
            </w:r>
          </w:p>
        </w:tc>
        <w:tc>
          <w:tcPr>
            <w:tcW w:w="708" w:type="dxa"/>
            <w:shd w:val="solid" w:color="FFFFFF" w:fill="auto"/>
          </w:tcPr>
          <w:p w14:paraId="581B9B9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358EC98B" w14:textId="77777777" w:rsidTr="000339BC">
        <w:tc>
          <w:tcPr>
            <w:tcW w:w="800" w:type="dxa"/>
            <w:shd w:val="solid" w:color="FFFFFF" w:fill="auto"/>
          </w:tcPr>
          <w:p w14:paraId="1028C86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079D474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37C42E2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S1-191310</w:t>
            </w:r>
          </w:p>
        </w:tc>
        <w:tc>
          <w:tcPr>
            <w:tcW w:w="567" w:type="dxa"/>
            <w:shd w:val="solid" w:color="FFFFFF" w:fill="auto"/>
          </w:tcPr>
          <w:p w14:paraId="7C2C8E2C"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4572AAA"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2F0C9F3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243CFB4"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Communication Service Interface</w:t>
            </w:r>
          </w:p>
        </w:tc>
        <w:tc>
          <w:tcPr>
            <w:tcW w:w="708" w:type="dxa"/>
            <w:shd w:val="solid" w:color="FFFFFF" w:fill="auto"/>
          </w:tcPr>
          <w:p w14:paraId="4E83E90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0DCE91D9" w14:textId="77777777" w:rsidTr="000339BC">
        <w:tc>
          <w:tcPr>
            <w:tcW w:w="800" w:type="dxa"/>
            <w:shd w:val="solid" w:color="FFFFFF" w:fill="auto"/>
          </w:tcPr>
          <w:p w14:paraId="41D6AED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63FE43A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2C7707F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S1-191311</w:t>
            </w:r>
          </w:p>
        </w:tc>
        <w:tc>
          <w:tcPr>
            <w:tcW w:w="567" w:type="dxa"/>
            <w:shd w:val="solid" w:color="FFFFFF" w:fill="auto"/>
          </w:tcPr>
          <w:p w14:paraId="6D79201D"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AD1D7C5"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F4F755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654423F"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cases with an need for vertical positioning</w:t>
            </w:r>
          </w:p>
        </w:tc>
        <w:tc>
          <w:tcPr>
            <w:tcW w:w="708" w:type="dxa"/>
            <w:shd w:val="solid" w:color="FFFFFF" w:fill="auto"/>
          </w:tcPr>
          <w:p w14:paraId="497E4FF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0AC5CA04" w14:textId="77777777" w:rsidTr="000339BC">
        <w:tc>
          <w:tcPr>
            <w:tcW w:w="800" w:type="dxa"/>
            <w:shd w:val="solid" w:color="FFFFFF" w:fill="auto"/>
          </w:tcPr>
          <w:p w14:paraId="48BDE08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375AE1A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348F71E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S1-191189</w:t>
            </w:r>
          </w:p>
        </w:tc>
        <w:tc>
          <w:tcPr>
            <w:tcW w:w="567" w:type="dxa"/>
            <w:shd w:val="solid" w:color="FFFFFF" w:fill="auto"/>
          </w:tcPr>
          <w:p w14:paraId="7E11612A"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7BC97593"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7AB08933"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18C7305"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TR 22.832 - Structure for consolidated potential requirements</w:t>
            </w:r>
          </w:p>
        </w:tc>
        <w:tc>
          <w:tcPr>
            <w:tcW w:w="708" w:type="dxa"/>
            <w:shd w:val="solid" w:color="FFFFFF" w:fill="auto"/>
          </w:tcPr>
          <w:p w14:paraId="64256CA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668F08B9" w14:textId="77777777" w:rsidTr="000339BC">
        <w:tc>
          <w:tcPr>
            <w:tcW w:w="800" w:type="dxa"/>
            <w:shd w:val="solid" w:color="FFFFFF" w:fill="auto"/>
          </w:tcPr>
          <w:p w14:paraId="60E3A74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18957F5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SA1#86</w:t>
            </w:r>
          </w:p>
        </w:tc>
        <w:tc>
          <w:tcPr>
            <w:tcW w:w="1094" w:type="dxa"/>
            <w:shd w:val="solid" w:color="FFFFFF" w:fill="auto"/>
          </w:tcPr>
          <w:p w14:paraId="3A426AE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S1-191259</w:t>
            </w:r>
          </w:p>
        </w:tc>
        <w:tc>
          <w:tcPr>
            <w:tcW w:w="567" w:type="dxa"/>
            <w:shd w:val="solid" w:color="FFFFFF" w:fill="auto"/>
          </w:tcPr>
          <w:p w14:paraId="210BA192"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642115D"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FA106E2"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F91EDB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Incorporated all agreed contributions to TR 22.832 at SA1#86</w:t>
            </w:r>
          </w:p>
        </w:tc>
        <w:tc>
          <w:tcPr>
            <w:tcW w:w="708" w:type="dxa"/>
            <w:shd w:val="solid" w:color="FFFFFF" w:fill="auto"/>
          </w:tcPr>
          <w:p w14:paraId="3C5A12C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0.1.0</w:t>
            </w:r>
          </w:p>
        </w:tc>
      </w:tr>
      <w:tr w:rsidR="00835983" w:rsidRPr="00835983" w14:paraId="66D7EB2D" w14:textId="77777777" w:rsidTr="000339BC">
        <w:tc>
          <w:tcPr>
            <w:tcW w:w="800" w:type="dxa"/>
            <w:shd w:val="solid" w:color="FFFFFF" w:fill="auto"/>
          </w:tcPr>
          <w:p w14:paraId="184E966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2019-05</w:t>
            </w:r>
          </w:p>
        </w:tc>
        <w:tc>
          <w:tcPr>
            <w:tcW w:w="800" w:type="dxa"/>
            <w:shd w:val="solid" w:color="FFFFFF" w:fill="auto"/>
          </w:tcPr>
          <w:p w14:paraId="19EC7DD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SA#84</w:t>
            </w:r>
          </w:p>
        </w:tc>
        <w:tc>
          <w:tcPr>
            <w:tcW w:w="1094" w:type="dxa"/>
            <w:shd w:val="solid" w:color="FFFFFF" w:fill="auto"/>
          </w:tcPr>
          <w:p w14:paraId="20A3FF6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SP-190319</w:t>
            </w:r>
          </w:p>
        </w:tc>
        <w:tc>
          <w:tcPr>
            <w:tcW w:w="567" w:type="dxa"/>
            <w:shd w:val="solid" w:color="FFFFFF" w:fill="auto"/>
          </w:tcPr>
          <w:p w14:paraId="4E895CD8"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6BBA92F"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85613F6"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948C4C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Presentation to SA for information</w:t>
            </w:r>
          </w:p>
        </w:tc>
        <w:tc>
          <w:tcPr>
            <w:tcW w:w="708" w:type="dxa"/>
            <w:shd w:val="solid" w:color="FFFFFF" w:fill="auto"/>
          </w:tcPr>
          <w:p w14:paraId="07B2865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1.0.0</w:t>
            </w:r>
          </w:p>
        </w:tc>
      </w:tr>
      <w:tr w:rsidR="00835983" w:rsidRPr="00835983" w14:paraId="6169A667" w14:textId="77777777" w:rsidTr="000339BC">
        <w:tc>
          <w:tcPr>
            <w:tcW w:w="800" w:type="dxa"/>
            <w:shd w:val="solid" w:color="FFFFFF" w:fill="auto"/>
          </w:tcPr>
          <w:p w14:paraId="0466131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5AF60E0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2C83F0E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S1-192415</w:t>
            </w:r>
          </w:p>
        </w:tc>
        <w:tc>
          <w:tcPr>
            <w:tcW w:w="567" w:type="dxa"/>
            <w:shd w:val="solid" w:color="FFFFFF" w:fill="auto"/>
          </w:tcPr>
          <w:p w14:paraId="5CBD1AF7"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DC0622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88245A4"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78B6656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Overview section</w:t>
            </w:r>
          </w:p>
        </w:tc>
        <w:tc>
          <w:tcPr>
            <w:tcW w:w="708" w:type="dxa"/>
            <w:shd w:val="solid" w:color="FFFFFF" w:fill="auto"/>
          </w:tcPr>
          <w:p w14:paraId="085C8BB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62F20B9C" w14:textId="77777777" w:rsidTr="000339BC">
        <w:tc>
          <w:tcPr>
            <w:tcW w:w="800" w:type="dxa"/>
            <w:shd w:val="solid" w:color="FFFFFF" w:fill="auto"/>
          </w:tcPr>
          <w:p w14:paraId="2D21A7F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7F3593C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4574475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S1-192752</w:t>
            </w:r>
          </w:p>
        </w:tc>
        <w:tc>
          <w:tcPr>
            <w:tcW w:w="567" w:type="dxa"/>
            <w:shd w:val="solid" w:color="FFFFFF" w:fill="auto"/>
          </w:tcPr>
          <w:p w14:paraId="18E09D1C"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7BF7F4DD"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7279BD3D"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35DD036"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Resolution of questions in clause 4.1</w:t>
            </w:r>
          </w:p>
        </w:tc>
        <w:tc>
          <w:tcPr>
            <w:tcW w:w="708" w:type="dxa"/>
            <w:shd w:val="solid" w:color="FFFFFF" w:fill="auto"/>
          </w:tcPr>
          <w:p w14:paraId="0109759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2C524A0B" w14:textId="77777777" w:rsidTr="000339BC">
        <w:tc>
          <w:tcPr>
            <w:tcW w:w="800" w:type="dxa"/>
            <w:shd w:val="solid" w:color="FFFFFF" w:fill="auto"/>
          </w:tcPr>
          <w:p w14:paraId="7AB4380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6ED5B64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17BFF23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S1-192417</w:t>
            </w:r>
          </w:p>
        </w:tc>
        <w:tc>
          <w:tcPr>
            <w:tcW w:w="567" w:type="dxa"/>
            <w:shd w:val="solid" w:color="FFFFFF" w:fill="auto"/>
          </w:tcPr>
          <w:p w14:paraId="39BB9852"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6CCF5D0D"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A319EB3"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0CA23749"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Survival time vs. consecutive message loss</w:t>
            </w:r>
          </w:p>
        </w:tc>
        <w:tc>
          <w:tcPr>
            <w:tcW w:w="708" w:type="dxa"/>
            <w:shd w:val="solid" w:color="FFFFFF" w:fill="auto"/>
          </w:tcPr>
          <w:p w14:paraId="462FA17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167F17FD" w14:textId="77777777" w:rsidTr="000339BC">
        <w:tc>
          <w:tcPr>
            <w:tcW w:w="800" w:type="dxa"/>
            <w:shd w:val="solid" w:color="FFFFFF" w:fill="auto"/>
          </w:tcPr>
          <w:p w14:paraId="6BEF4C7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5655E54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3849792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S1-192418</w:t>
            </w:r>
          </w:p>
        </w:tc>
        <w:tc>
          <w:tcPr>
            <w:tcW w:w="567" w:type="dxa"/>
            <w:shd w:val="solid" w:color="FFFFFF" w:fill="auto"/>
          </w:tcPr>
          <w:p w14:paraId="75B8EADC"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5216EE23"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4BA841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269415E"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Introduction subclause for use case chapter</w:t>
            </w:r>
          </w:p>
        </w:tc>
        <w:tc>
          <w:tcPr>
            <w:tcW w:w="708" w:type="dxa"/>
            <w:shd w:val="solid" w:color="FFFFFF" w:fill="auto"/>
          </w:tcPr>
          <w:p w14:paraId="6AFD67A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3ACB208C" w14:textId="77777777" w:rsidTr="000339BC">
        <w:tc>
          <w:tcPr>
            <w:tcW w:w="800" w:type="dxa"/>
            <w:shd w:val="solid" w:color="FFFFFF" w:fill="auto"/>
          </w:tcPr>
          <w:p w14:paraId="24C80AF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29599F9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6E4B3E7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S1-192428</w:t>
            </w:r>
          </w:p>
        </w:tc>
        <w:tc>
          <w:tcPr>
            <w:tcW w:w="567" w:type="dxa"/>
            <w:shd w:val="solid" w:color="FFFFFF" w:fill="auto"/>
          </w:tcPr>
          <w:p w14:paraId="57A91FD2"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E369009"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E406D74"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8B3E03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Update use case “Integration of 5G networks with TSN networks (time synchronization)”</w:t>
            </w:r>
          </w:p>
        </w:tc>
        <w:tc>
          <w:tcPr>
            <w:tcW w:w="708" w:type="dxa"/>
            <w:shd w:val="solid" w:color="FFFFFF" w:fill="auto"/>
          </w:tcPr>
          <w:p w14:paraId="57AD9F7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3F50B238" w14:textId="77777777" w:rsidTr="000339BC">
        <w:tc>
          <w:tcPr>
            <w:tcW w:w="800" w:type="dxa"/>
            <w:shd w:val="solid" w:color="FFFFFF" w:fill="auto"/>
          </w:tcPr>
          <w:p w14:paraId="1DAC7AE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7CF45DF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45C5A95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S1-192757</w:t>
            </w:r>
          </w:p>
        </w:tc>
        <w:tc>
          <w:tcPr>
            <w:tcW w:w="567" w:type="dxa"/>
            <w:shd w:val="solid" w:color="FFFFFF" w:fill="auto"/>
          </w:tcPr>
          <w:p w14:paraId="4AFE5BED"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1B196D77"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98923F4"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5D352A8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Update use case “Cooperative carrying of work pieces”</w:t>
            </w:r>
          </w:p>
        </w:tc>
        <w:tc>
          <w:tcPr>
            <w:tcW w:w="708" w:type="dxa"/>
            <w:shd w:val="solid" w:color="FFFFFF" w:fill="auto"/>
          </w:tcPr>
          <w:p w14:paraId="5BAE0DB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45CFAA63" w14:textId="77777777" w:rsidTr="000339BC">
        <w:tc>
          <w:tcPr>
            <w:tcW w:w="800" w:type="dxa"/>
            <w:shd w:val="solid" w:color="FFFFFF" w:fill="auto"/>
          </w:tcPr>
          <w:p w14:paraId="15D1E38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3012ECC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6111E78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S1-192846</w:t>
            </w:r>
          </w:p>
        </w:tc>
        <w:tc>
          <w:tcPr>
            <w:tcW w:w="567" w:type="dxa"/>
            <w:shd w:val="solid" w:color="FFFFFF" w:fill="auto"/>
          </w:tcPr>
          <w:p w14:paraId="06ED0FF3"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F899D31"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D603851"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F5D5B4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Update Use Case Mobile Operation Panel</w:t>
            </w:r>
          </w:p>
        </w:tc>
        <w:tc>
          <w:tcPr>
            <w:tcW w:w="708" w:type="dxa"/>
            <w:shd w:val="solid" w:color="FFFFFF" w:fill="auto"/>
          </w:tcPr>
          <w:p w14:paraId="5B82D91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2DB0B4B8" w14:textId="77777777" w:rsidTr="000339BC">
        <w:tc>
          <w:tcPr>
            <w:tcW w:w="800" w:type="dxa"/>
            <w:shd w:val="solid" w:color="FFFFFF" w:fill="auto"/>
          </w:tcPr>
          <w:p w14:paraId="4AC8800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08E4E4F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502F94D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S1-192459</w:t>
            </w:r>
          </w:p>
        </w:tc>
        <w:tc>
          <w:tcPr>
            <w:tcW w:w="567" w:type="dxa"/>
            <w:shd w:val="solid" w:color="FFFFFF" w:fill="auto"/>
          </w:tcPr>
          <w:p w14:paraId="4C6DEB26"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2FE2F1FD"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06A40F1"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774A22B5"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Clarification for Communication Monitoring for CAV Applications and pCR</w:t>
            </w:r>
          </w:p>
        </w:tc>
        <w:tc>
          <w:tcPr>
            <w:tcW w:w="708" w:type="dxa"/>
            <w:shd w:val="solid" w:color="FFFFFF" w:fill="auto"/>
          </w:tcPr>
          <w:p w14:paraId="72226CB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320CA480" w14:textId="77777777" w:rsidTr="000339BC">
        <w:tc>
          <w:tcPr>
            <w:tcW w:w="800" w:type="dxa"/>
            <w:shd w:val="solid" w:color="FFFFFF" w:fill="auto"/>
          </w:tcPr>
          <w:p w14:paraId="6F11B86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15DC452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3E5594D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S1-192463</w:t>
            </w:r>
          </w:p>
        </w:tc>
        <w:tc>
          <w:tcPr>
            <w:tcW w:w="567" w:type="dxa"/>
            <w:shd w:val="solid" w:color="FFFFFF" w:fill="auto"/>
          </w:tcPr>
          <w:p w14:paraId="743C450F"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73256CC"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71389DCF"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240AF5E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of sidelink for process monitoring and plant asset management</w:t>
            </w:r>
          </w:p>
        </w:tc>
        <w:tc>
          <w:tcPr>
            <w:tcW w:w="708" w:type="dxa"/>
            <w:shd w:val="solid" w:color="FFFFFF" w:fill="auto"/>
          </w:tcPr>
          <w:p w14:paraId="5388616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44D87E7E" w14:textId="77777777" w:rsidTr="000339BC">
        <w:tc>
          <w:tcPr>
            <w:tcW w:w="800" w:type="dxa"/>
            <w:shd w:val="solid" w:color="FFFFFF" w:fill="auto"/>
          </w:tcPr>
          <w:p w14:paraId="2A0F894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3113682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508E77F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S1-192849</w:t>
            </w:r>
          </w:p>
        </w:tc>
        <w:tc>
          <w:tcPr>
            <w:tcW w:w="567" w:type="dxa"/>
            <w:shd w:val="solid" w:color="FFFFFF" w:fill="auto"/>
          </w:tcPr>
          <w:p w14:paraId="049CADCD"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9C44301"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494B335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4FC5582"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Non-public networks as private slices</w:t>
            </w:r>
          </w:p>
        </w:tc>
        <w:tc>
          <w:tcPr>
            <w:tcW w:w="708" w:type="dxa"/>
            <w:shd w:val="solid" w:color="FFFFFF" w:fill="auto"/>
          </w:tcPr>
          <w:p w14:paraId="3F69471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475D5EB9" w14:textId="77777777" w:rsidTr="000339BC">
        <w:tc>
          <w:tcPr>
            <w:tcW w:w="800" w:type="dxa"/>
            <w:shd w:val="solid" w:color="FFFFFF" w:fill="auto"/>
          </w:tcPr>
          <w:p w14:paraId="4079726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0E26AFF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7D39425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S1-192437</w:t>
            </w:r>
          </w:p>
        </w:tc>
        <w:tc>
          <w:tcPr>
            <w:tcW w:w="567" w:type="dxa"/>
            <w:shd w:val="solid" w:color="FFFFFF" w:fill="auto"/>
          </w:tcPr>
          <w:p w14:paraId="18B2D282"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1F42830B"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5AA1137"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78634B1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Use Case Flexible Manufacturing</w:t>
            </w:r>
          </w:p>
        </w:tc>
        <w:tc>
          <w:tcPr>
            <w:tcW w:w="708" w:type="dxa"/>
            <w:shd w:val="solid" w:color="FFFFFF" w:fill="auto"/>
          </w:tcPr>
          <w:p w14:paraId="1445731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5611834D" w14:textId="77777777" w:rsidTr="000339BC">
        <w:tc>
          <w:tcPr>
            <w:tcW w:w="800" w:type="dxa"/>
            <w:shd w:val="solid" w:color="FFFFFF" w:fill="auto"/>
          </w:tcPr>
          <w:p w14:paraId="6407B47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16A37AE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18AF77F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S1-192462</w:t>
            </w:r>
          </w:p>
        </w:tc>
        <w:tc>
          <w:tcPr>
            <w:tcW w:w="567" w:type="dxa"/>
            <w:shd w:val="solid" w:color="FFFFFF" w:fill="auto"/>
          </w:tcPr>
          <w:p w14:paraId="1E9A1C78"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1942E3FD"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63123D2"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6381100"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Wired to wireless link replacement for Industry 4.0</w:t>
            </w:r>
          </w:p>
        </w:tc>
        <w:tc>
          <w:tcPr>
            <w:tcW w:w="708" w:type="dxa"/>
            <w:shd w:val="solid" w:color="FFFFFF" w:fill="auto"/>
          </w:tcPr>
          <w:p w14:paraId="7FF0DB1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1DB1BE8B" w14:textId="77777777" w:rsidTr="000339BC">
        <w:tc>
          <w:tcPr>
            <w:tcW w:w="800" w:type="dxa"/>
            <w:shd w:val="solid" w:color="FFFFFF" w:fill="auto"/>
          </w:tcPr>
          <w:p w14:paraId="78E716A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545E1F2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39DCE9A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S1-192758</w:t>
            </w:r>
          </w:p>
        </w:tc>
        <w:tc>
          <w:tcPr>
            <w:tcW w:w="567" w:type="dxa"/>
            <w:shd w:val="solid" w:color="FFFFFF" w:fill="auto"/>
          </w:tcPr>
          <w:p w14:paraId="6AFCECD5"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4168B90"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FF4C13E"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1BA64EA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TSN Reliability enhancement</w:t>
            </w:r>
          </w:p>
        </w:tc>
        <w:tc>
          <w:tcPr>
            <w:tcW w:w="708" w:type="dxa"/>
            <w:shd w:val="solid" w:color="FFFFFF" w:fill="auto"/>
          </w:tcPr>
          <w:p w14:paraId="5623279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2724B5D2" w14:textId="77777777" w:rsidTr="000339BC">
        <w:tc>
          <w:tcPr>
            <w:tcW w:w="800" w:type="dxa"/>
            <w:shd w:val="solid" w:color="FFFFFF" w:fill="auto"/>
          </w:tcPr>
          <w:p w14:paraId="46E79E4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3EB0FEF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2731068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S1-192438</w:t>
            </w:r>
          </w:p>
        </w:tc>
        <w:tc>
          <w:tcPr>
            <w:tcW w:w="567" w:type="dxa"/>
            <w:shd w:val="solid" w:color="FFFFFF" w:fill="auto"/>
          </w:tcPr>
          <w:p w14:paraId="1ED4D5AB"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6615CC6C"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D503A2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39D2D73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Industrial Wireless Sensors for process and asset monitoring</w:t>
            </w:r>
          </w:p>
        </w:tc>
        <w:tc>
          <w:tcPr>
            <w:tcW w:w="708" w:type="dxa"/>
            <w:shd w:val="solid" w:color="FFFFFF" w:fill="auto"/>
          </w:tcPr>
          <w:p w14:paraId="6897EB2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1306DE5B" w14:textId="77777777" w:rsidTr="000339BC">
        <w:tc>
          <w:tcPr>
            <w:tcW w:w="800" w:type="dxa"/>
            <w:shd w:val="solid" w:color="FFFFFF" w:fill="auto"/>
          </w:tcPr>
          <w:p w14:paraId="466008C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6D3DFC8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7E0CD9D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S1-192848</w:t>
            </w:r>
          </w:p>
        </w:tc>
        <w:tc>
          <w:tcPr>
            <w:tcW w:w="567" w:type="dxa"/>
            <w:shd w:val="solid" w:color="FFFFFF" w:fill="auto"/>
          </w:tcPr>
          <w:p w14:paraId="4E0F2756"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3664FAAA"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AF11F3A"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F47DB3E"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Multi-connectivity for robotic automation</w:t>
            </w:r>
          </w:p>
        </w:tc>
        <w:tc>
          <w:tcPr>
            <w:tcW w:w="708" w:type="dxa"/>
            <w:shd w:val="solid" w:color="FFFFFF" w:fill="auto"/>
          </w:tcPr>
          <w:p w14:paraId="32B2DE4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7338A1EE" w14:textId="77777777" w:rsidTr="000339BC">
        <w:tc>
          <w:tcPr>
            <w:tcW w:w="800" w:type="dxa"/>
            <w:shd w:val="solid" w:color="FFFFFF" w:fill="auto"/>
          </w:tcPr>
          <w:p w14:paraId="098D0D3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0341E89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1285371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S1-192852</w:t>
            </w:r>
          </w:p>
        </w:tc>
        <w:tc>
          <w:tcPr>
            <w:tcW w:w="567" w:type="dxa"/>
            <w:shd w:val="solid" w:color="FFFFFF" w:fill="auto"/>
          </w:tcPr>
          <w:p w14:paraId="1B9E0F7F"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19C54BD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40FB1C45"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7C786080"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Merged potential service requirements – Industrial Ethernet integration</w:t>
            </w:r>
          </w:p>
        </w:tc>
        <w:tc>
          <w:tcPr>
            <w:tcW w:w="708" w:type="dxa"/>
            <w:shd w:val="solid" w:color="FFFFFF" w:fill="auto"/>
          </w:tcPr>
          <w:p w14:paraId="311AFBB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24EF94CD" w14:textId="77777777" w:rsidTr="000339BC">
        <w:tc>
          <w:tcPr>
            <w:tcW w:w="800" w:type="dxa"/>
            <w:shd w:val="solid" w:color="FFFFFF" w:fill="auto"/>
          </w:tcPr>
          <w:p w14:paraId="5EA9159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17AEB5C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247F437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S1-192442</w:t>
            </w:r>
          </w:p>
        </w:tc>
        <w:tc>
          <w:tcPr>
            <w:tcW w:w="567" w:type="dxa"/>
            <w:shd w:val="solid" w:color="FFFFFF" w:fill="auto"/>
          </w:tcPr>
          <w:p w14:paraId="414B24D6"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7AD0F6F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3D9F37AC"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2027A88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Merged potential service requirements –Network operation and maintenance</w:t>
            </w:r>
          </w:p>
        </w:tc>
        <w:tc>
          <w:tcPr>
            <w:tcW w:w="708" w:type="dxa"/>
            <w:shd w:val="solid" w:color="FFFFFF" w:fill="auto"/>
          </w:tcPr>
          <w:p w14:paraId="2C787A1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06102731" w14:textId="77777777" w:rsidTr="000339BC">
        <w:tc>
          <w:tcPr>
            <w:tcW w:w="800" w:type="dxa"/>
            <w:shd w:val="solid" w:color="FFFFFF" w:fill="auto"/>
          </w:tcPr>
          <w:p w14:paraId="162C3FE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3A9C936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23CFB46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S1-192853</w:t>
            </w:r>
          </w:p>
        </w:tc>
        <w:tc>
          <w:tcPr>
            <w:tcW w:w="567" w:type="dxa"/>
            <w:shd w:val="solid" w:color="FFFFFF" w:fill="auto"/>
          </w:tcPr>
          <w:p w14:paraId="7247BE88"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5656AAE"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5EBA780A"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329C07E0"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Merged potential service requirements – Network performance</w:t>
            </w:r>
          </w:p>
        </w:tc>
        <w:tc>
          <w:tcPr>
            <w:tcW w:w="708" w:type="dxa"/>
            <w:shd w:val="solid" w:color="FFFFFF" w:fill="auto"/>
          </w:tcPr>
          <w:p w14:paraId="26E6F9F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3A102EE8" w14:textId="77777777" w:rsidTr="000339BC">
        <w:tc>
          <w:tcPr>
            <w:tcW w:w="800" w:type="dxa"/>
            <w:shd w:val="solid" w:color="FFFFFF" w:fill="auto"/>
          </w:tcPr>
          <w:p w14:paraId="34BC279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3147ACD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25BD830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S1-192464</w:t>
            </w:r>
          </w:p>
        </w:tc>
        <w:tc>
          <w:tcPr>
            <w:tcW w:w="567" w:type="dxa"/>
            <w:shd w:val="solid" w:color="FFFFFF" w:fill="auto"/>
          </w:tcPr>
          <w:p w14:paraId="72595B3E"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690E4B5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46D1F25"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950C6C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Merged potential service requirements – Positioning</w:t>
            </w:r>
          </w:p>
        </w:tc>
        <w:tc>
          <w:tcPr>
            <w:tcW w:w="708" w:type="dxa"/>
            <w:shd w:val="solid" w:color="FFFFFF" w:fill="auto"/>
          </w:tcPr>
          <w:p w14:paraId="3AE68F3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606E05E2" w14:textId="77777777" w:rsidTr="000339BC">
        <w:tc>
          <w:tcPr>
            <w:tcW w:w="800" w:type="dxa"/>
            <w:shd w:val="solid" w:color="FFFFFF" w:fill="auto"/>
          </w:tcPr>
          <w:p w14:paraId="19E4478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659910A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3C20FE9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S1-192445</w:t>
            </w:r>
          </w:p>
        </w:tc>
        <w:tc>
          <w:tcPr>
            <w:tcW w:w="567" w:type="dxa"/>
            <w:shd w:val="solid" w:color="FFFFFF" w:fill="auto"/>
          </w:tcPr>
          <w:p w14:paraId="58D37624"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3681F04"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0C7AB16D"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59F5555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Considerations on absolute and relative positioning (Annex)</w:t>
            </w:r>
          </w:p>
        </w:tc>
        <w:tc>
          <w:tcPr>
            <w:tcW w:w="708" w:type="dxa"/>
            <w:shd w:val="solid" w:color="FFFFFF" w:fill="auto"/>
          </w:tcPr>
          <w:p w14:paraId="33D729D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25959015" w14:textId="77777777" w:rsidTr="000339BC">
        <w:tc>
          <w:tcPr>
            <w:tcW w:w="800" w:type="dxa"/>
            <w:shd w:val="solid" w:color="FFFFFF" w:fill="auto"/>
          </w:tcPr>
          <w:p w14:paraId="77E49FF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18D8CF8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509DFB9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S1-192854</w:t>
            </w:r>
          </w:p>
        </w:tc>
        <w:tc>
          <w:tcPr>
            <w:tcW w:w="567" w:type="dxa"/>
            <w:shd w:val="solid" w:color="FFFFFF" w:fill="auto"/>
          </w:tcPr>
          <w:p w14:paraId="57CA3E6D"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4C9C2A1"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4B3C4499"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2207E9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Merged potential service requirements – ProSe Communication for CAV</w:t>
            </w:r>
          </w:p>
        </w:tc>
        <w:tc>
          <w:tcPr>
            <w:tcW w:w="708" w:type="dxa"/>
            <w:shd w:val="solid" w:color="FFFFFF" w:fill="auto"/>
          </w:tcPr>
          <w:p w14:paraId="13A46A7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20258571" w14:textId="77777777" w:rsidTr="000339BC">
        <w:tc>
          <w:tcPr>
            <w:tcW w:w="800" w:type="dxa"/>
            <w:shd w:val="solid" w:color="FFFFFF" w:fill="auto"/>
          </w:tcPr>
          <w:p w14:paraId="75C52D3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2864DB5F"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4040822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S1-192447</w:t>
            </w:r>
          </w:p>
        </w:tc>
        <w:tc>
          <w:tcPr>
            <w:tcW w:w="567" w:type="dxa"/>
            <w:shd w:val="solid" w:color="FFFFFF" w:fill="auto"/>
          </w:tcPr>
          <w:p w14:paraId="05CD3C27"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2D8969ED"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0BB1871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34971BBF"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Consolidation of sidelink requirements</w:t>
            </w:r>
          </w:p>
        </w:tc>
        <w:tc>
          <w:tcPr>
            <w:tcW w:w="708" w:type="dxa"/>
            <w:shd w:val="solid" w:color="FFFFFF" w:fill="auto"/>
          </w:tcPr>
          <w:p w14:paraId="24104B4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3B8939E1" w14:textId="77777777" w:rsidTr="000339BC">
        <w:tc>
          <w:tcPr>
            <w:tcW w:w="800" w:type="dxa"/>
            <w:shd w:val="solid" w:color="FFFFFF" w:fill="auto"/>
          </w:tcPr>
          <w:p w14:paraId="5A7D09E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09F2CD0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42B11A2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S1-192448</w:t>
            </w:r>
          </w:p>
        </w:tc>
        <w:tc>
          <w:tcPr>
            <w:tcW w:w="567" w:type="dxa"/>
            <w:shd w:val="solid" w:color="FFFFFF" w:fill="auto"/>
          </w:tcPr>
          <w:p w14:paraId="1F4621DE"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608DFC3E"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4212B203"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243EE9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Conclusion section</w:t>
            </w:r>
          </w:p>
        </w:tc>
        <w:tc>
          <w:tcPr>
            <w:tcW w:w="708" w:type="dxa"/>
            <w:shd w:val="solid" w:color="FFFFFF" w:fill="auto"/>
          </w:tcPr>
          <w:p w14:paraId="6325C87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7748F854" w14:textId="77777777" w:rsidTr="000339BC">
        <w:tc>
          <w:tcPr>
            <w:tcW w:w="800" w:type="dxa"/>
            <w:shd w:val="solid" w:color="FFFFFF" w:fill="auto"/>
          </w:tcPr>
          <w:p w14:paraId="1A7E37B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772D470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1F0B54B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S1-192449</w:t>
            </w:r>
          </w:p>
        </w:tc>
        <w:tc>
          <w:tcPr>
            <w:tcW w:w="567" w:type="dxa"/>
            <w:shd w:val="solid" w:color="FFFFFF" w:fill="auto"/>
          </w:tcPr>
          <w:p w14:paraId="10BE346C"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6BEDC655"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1BDEA670"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47A3DE65"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Industrial communication network architecture (Annex)</w:t>
            </w:r>
          </w:p>
        </w:tc>
        <w:tc>
          <w:tcPr>
            <w:tcW w:w="708" w:type="dxa"/>
            <w:shd w:val="solid" w:color="FFFFFF" w:fill="auto"/>
          </w:tcPr>
          <w:p w14:paraId="74979C0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1CA4CAD0" w14:textId="77777777" w:rsidTr="000339BC">
        <w:tc>
          <w:tcPr>
            <w:tcW w:w="800" w:type="dxa"/>
            <w:shd w:val="solid" w:color="FFFFFF" w:fill="auto"/>
          </w:tcPr>
          <w:p w14:paraId="456B953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4B49469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5524D06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S1-192450</w:t>
            </w:r>
          </w:p>
        </w:tc>
        <w:tc>
          <w:tcPr>
            <w:tcW w:w="567" w:type="dxa"/>
            <w:shd w:val="solid" w:color="FFFFFF" w:fill="auto"/>
          </w:tcPr>
          <w:p w14:paraId="005B4A26"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93841A9"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0E3BD088"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27BBB4FE"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Communication service availability vs. failure (Annex)</w:t>
            </w:r>
          </w:p>
        </w:tc>
        <w:tc>
          <w:tcPr>
            <w:tcW w:w="708" w:type="dxa"/>
            <w:shd w:val="solid" w:color="FFFFFF" w:fill="auto"/>
          </w:tcPr>
          <w:p w14:paraId="671B47F7"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15EDB969" w14:textId="77777777" w:rsidTr="000339BC">
        <w:tc>
          <w:tcPr>
            <w:tcW w:w="800" w:type="dxa"/>
            <w:shd w:val="solid" w:color="FFFFFF" w:fill="auto"/>
          </w:tcPr>
          <w:p w14:paraId="79055F9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2019-08</w:t>
            </w:r>
          </w:p>
        </w:tc>
        <w:tc>
          <w:tcPr>
            <w:tcW w:w="800" w:type="dxa"/>
            <w:shd w:val="solid" w:color="FFFFFF" w:fill="auto"/>
          </w:tcPr>
          <w:p w14:paraId="5E31B98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SA1#87</w:t>
            </w:r>
          </w:p>
        </w:tc>
        <w:tc>
          <w:tcPr>
            <w:tcW w:w="1094" w:type="dxa"/>
            <w:shd w:val="solid" w:color="FFFFFF" w:fill="auto"/>
          </w:tcPr>
          <w:p w14:paraId="34A7C34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S1-192367</w:t>
            </w:r>
          </w:p>
        </w:tc>
        <w:tc>
          <w:tcPr>
            <w:tcW w:w="567" w:type="dxa"/>
            <w:shd w:val="solid" w:color="FFFFFF" w:fill="auto"/>
          </w:tcPr>
          <w:p w14:paraId="22FAE345"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0DED8032"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6B5BC57E"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3AB46FF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Incorporated all agreed contributions at SA#87 to TR 22.832</w:t>
            </w:r>
          </w:p>
        </w:tc>
        <w:tc>
          <w:tcPr>
            <w:tcW w:w="708" w:type="dxa"/>
            <w:shd w:val="solid" w:color="FFFFFF" w:fill="auto"/>
          </w:tcPr>
          <w:p w14:paraId="3738B7B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1.1.0</w:t>
            </w:r>
          </w:p>
        </w:tc>
      </w:tr>
      <w:tr w:rsidR="00835983" w:rsidRPr="00835983" w14:paraId="13B746B5" w14:textId="77777777" w:rsidTr="000339BC">
        <w:tc>
          <w:tcPr>
            <w:tcW w:w="800" w:type="dxa"/>
            <w:shd w:val="solid" w:color="FFFFFF" w:fill="auto"/>
          </w:tcPr>
          <w:p w14:paraId="5BEEAC4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2019-09</w:t>
            </w:r>
          </w:p>
        </w:tc>
        <w:tc>
          <w:tcPr>
            <w:tcW w:w="800" w:type="dxa"/>
            <w:shd w:val="solid" w:color="FFFFFF" w:fill="auto"/>
          </w:tcPr>
          <w:p w14:paraId="6E536C3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SA#85</w:t>
            </w:r>
          </w:p>
        </w:tc>
        <w:tc>
          <w:tcPr>
            <w:tcW w:w="1094" w:type="dxa"/>
            <w:shd w:val="solid" w:color="FFFFFF" w:fill="auto"/>
          </w:tcPr>
          <w:p w14:paraId="116C619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SP-190834</w:t>
            </w:r>
          </w:p>
        </w:tc>
        <w:tc>
          <w:tcPr>
            <w:tcW w:w="567" w:type="dxa"/>
            <w:shd w:val="solid" w:color="FFFFFF" w:fill="auto"/>
          </w:tcPr>
          <w:p w14:paraId="05E79F77"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21DD5D04"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4446328D"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540E2BB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Presentation for approval by the editor, since it could not be agreed at WG level due to lack of time</w:t>
            </w:r>
          </w:p>
        </w:tc>
        <w:tc>
          <w:tcPr>
            <w:tcW w:w="708" w:type="dxa"/>
            <w:shd w:val="solid" w:color="FFFFFF" w:fill="auto"/>
          </w:tcPr>
          <w:p w14:paraId="3EB07CF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1.1.1</w:t>
            </w:r>
          </w:p>
        </w:tc>
      </w:tr>
      <w:tr w:rsidR="00835983" w:rsidRPr="00835983" w14:paraId="4B5E92A3" w14:textId="77777777" w:rsidTr="000339BC">
        <w:tc>
          <w:tcPr>
            <w:tcW w:w="800" w:type="dxa"/>
            <w:shd w:val="solid" w:color="FFFFFF" w:fill="auto"/>
          </w:tcPr>
          <w:p w14:paraId="792056F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2019-09</w:t>
            </w:r>
          </w:p>
        </w:tc>
        <w:tc>
          <w:tcPr>
            <w:tcW w:w="800" w:type="dxa"/>
            <w:shd w:val="solid" w:color="FFFFFF" w:fill="auto"/>
          </w:tcPr>
          <w:p w14:paraId="68B4E09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SA#85</w:t>
            </w:r>
          </w:p>
        </w:tc>
        <w:tc>
          <w:tcPr>
            <w:tcW w:w="1094" w:type="dxa"/>
            <w:shd w:val="solid" w:color="FFFFFF" w:fill="auto"/>
          </w:tcPr>
          <w:p w14:paraId="7E19477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SP-190834</w:t>
            </w:r>
          </w:p>
        </w:tc>
        <w:tc>
          <w:tcPr>
            <w:tcW w:w="567" w:type="dxa"/>
            <w:shd w:val="solid" w:color="FFFFFF" w:fill="auto"/>
          </w:tcPr>
          <w:p w14:paraId="2AD8748E" w14:textId="77777777" w:rsidR="00835983" w:rsidRPr="00835983" w:rsidRDefault="00835983" w:rsidP="00835983">
            <w:pPr>
              <w:keepNext/>
              <w:keepLines/>
              <w:spacing w:after="0"/>
              <w:rPr>
                <w:rFonts w:ascii="Arial" w:hAnsi="Arial"/>
                <w:sz w:val="16"/>
                <w:szCs w:val="16"/>
              </w:rPr>
            </w:pPr>
          </w:p>
        </w:tc>
        <w:tc>
          <w:tcPr>
            <w:tcW w:w="283" w:type="dxa"/>
            <w:shd w:val="solid" w:color="FFFFFF" w:fill="auto"/>
          </w:tcPr>
          <w:p w14:paraId="4CFC4606" w14:textId="77777777" w:rsidR="00835983" w:rsidRPr="00835983" w:rsidRDefault="00835983" w:rsidP="00835983">
            <w:pPr>
              <w:keepNext/>
              <w:keepLines/>
              <w:spacing w:after="0"/>
              <w:jc w:val="right"/>
              <w:rPr>
                <w:rFonts w:ascii="Arial" w:hAnsi="Arial"/>
                <w:sz w:val="16"/>
                <w:szCs w:val="16"/>
              </w:rPr>
            </w:pPr>
          </w:p>
        </w:tc>
        <w:tc>
          <w:tcPr>
            <w:tcW w:w="425" w:type="dxa"/>
            <w:shd w:val="solid" w:color="FFFFFF" w:fill="auto"/>
          </w:tcPr>
          <w:p w14:paraId="0517373D" w14:textId="77777777" w:rsidR="00835983" w:rsidRPr="00835983" w:rsidRDefault="00835983" w:rsidP="00835983">
            <w:pPr>
              <w:keepNext/>
              <w:keepLines/>
              <w:spacing w:after="0"/>
              <w:jc w:val="center"/>
              <w:rPr>
                <w:rFonts w:ascii="Arial" w:hAnsi="Arial"/>
                <w:sz w:val="16"/>
                <w:szCs w:val="16"/>
              </w:rPr>
            </w:pPr>
          </w:p>
        </w:tc>
        <w:tc>
          <w:tcPr>
            <w:tcW w:w="4962" w:type="dxa"/>
            <w:shd w:val="solid" w:color="FFFFFF" w:fill="auto"/>
          </w:tcPr>
          <w:p w14:paraId="66AED794"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Approved by SA#85</w:t>
            </w:r>
          </w:p>
        </w:tc>
        <w:tc>
          <w:tcPr>
            <w:tcW w:w="708" w:type="dxa"/>
            <w:shd w:val="solid" w:color="FFFFFF" w:fill="auto"/>
          </w:tcPr>
          <w:p w14:paraId="5C91405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17.0.0</w:t>
            </w:r>
          </w:p>
        </w:tc>
      </w:tr>
      <w:bookmarkEnd w:id="1352"/>
      <w:bookmarkEnd w:id="1387"/>
      <w:bookmarkEnd w:id="1388"/>
      <w:bookmarkEnd w:id="1389"/>
      <w:tr w:rsidR="00835983" w:rsidRPr="00835983" w14:paraId="29F30EBE"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062C5E2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5612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BE9B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45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256B3"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039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7ADB8"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update to requirements consolidation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03AF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6B6947DE"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6C894FE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B830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E4DE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E7C5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E4FA03"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07D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209F6"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Addition of definition and abbreviation for non-public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5256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6FEA116D"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40F7133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94A0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8A8E1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AF3F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ED148"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7C9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C7B7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update to requirements consolidation for industrial ethernet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A25D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3134C9CB"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01AB738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5E9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9170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892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DBC49"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1BA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BAFEA"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update to requirements consolidation for network operation and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655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40A532D5"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512E4F0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C68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423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25C7E"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32FEE"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955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87A0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 Update Clause Merged Potential Service Requirements -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D702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640C7C15"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1C9BEFF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1C7B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7DAC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FC9B9"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A8D1B"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428E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26642"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FS_eCAV update to requirements consolidation for device-to-device/ProSe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9D63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3095CF27"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4E012BF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1542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5AAA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2CF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911CF"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207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469FF"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Editorial and minor corrections to TR 22.832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4EE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44DED35D"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7E38D49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CBB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43F7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3881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93F6A"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29A8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FF349"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Clarification on MTBF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4E5C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18ABA6E8"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335F5DB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C1C6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9DE0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7BB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8035"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9469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63127"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Update Use Case Mobile Operation Panel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8694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6F4F7785"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0C2ECB28"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46BD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D45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3371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44286"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8BCC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E5384"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Clarification on KPIs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BE4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53D75729"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56A92A9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2E34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01A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CBFED"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BCEA6"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39131"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5EB4E"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Mapping or requirements from use case to consolidated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D565"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51131E94"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0737A71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13BF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5AE0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E071"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C14BC"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4749"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B74D"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Introduction clause for TR 22.832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7E182"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1805A25F"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6588F24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25CF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2FCC"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76433"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BD01E"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BF5B3"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DB5F6"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Correction of clause 4.1 and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A615B"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7313DCB3"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E6D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E6ECA"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D2D6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739C"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3E650"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5F36"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C4D6B"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Resolution of remaining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E18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62A7B5A0"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B03E"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4260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466F0"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SP-191027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DD118"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B3945" w14:textId="77777777" w:rsidR="00835983" w:rsidRPr="00835983" w:rsidRDefault="00835983" w:rsidP="00835983">
            <w:pPr>
              <w:keepNext/>
              <w:keepLines/>
              <w:spacing w:after="0"/>
              <w:jc w:val="right"/>
              <w:rPr>
                <w:rFonts w:ascii="Arial" w:hAnsi="Arial"/>
                <w:sz w:val="16"/>
                <w:szCs w:val="16"/>
              </w:rPr>
            </w:pPr>
            <w:r w:rsidRPr="00835983">
              <w:rPr>
                <w:rFonts w:ascii="Arial" w:hAnsi="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0E4B4"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2C906" w14:textId="77777777" w:rsidR="00835983" w:rsidRPr="00835983" w:rsidRDefault="00835983" w:rsidP="00835983">
            <w:pPr>
              <w:keepNext/>
              <w:keepLines/>
              <w:spacing w:after="0"/>
              <w:rPr>
                <w:rFonts w:ascii="Arial" w:hAnsi="Arial"/>
                <w:sz w:val="16"/>
                <w:szCs w:val="16"/>
              </w:rPr>
            </w:pPr>
            <w:r w:rsidRPr="00835983">
              <w:rPr>
                <w:rFonts w:ascii="Arial" w:hAnsi="Arial"/>
                <w:sz w:val="16"/>
                <w:szCs w:val="16"/>
              </w:rPr>
              <w:t>Clock synchronization budget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6B9ED" w14:textId="77777777" w:rsidR="00835983" w:rsidRPr="00835983" w:rsidRDefault="00835983" w:rsidP="00835983">
            <w:pPr>
              <w:keepNext/>
              <w:keepLines/>
              <w:spacing w:after="0"/>
              <w:jc w:val="center"/>
              <w:rPr>
                <w:rFonts w:ascii="Arial" w:hAnsi="Arial"/>
                <w:sz w:val="16"/>
                <w:szCs w:val="16"/>
              </w:rPr>
            </w:pPr>
            <w:r w:rsidRPr="00835983">
              <w:rPr>
                <w:rFonts w:ascii="Arial" w:hAnsi="Arial"/>
                <w:sz w:val="16"/>
                <w:szCs w:val="16"/>
              </w:rPr>
              <w:t>17.1.0</w:t>
            </w:r>
          </w:p>
        </w:tc>
      </w:tr>
      <w:tr w:rsidR="00835983" w:rsidRPr="00835983" w14:paraId="2414CB4D"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B6FB" w14:textId="77777777" w:rsidR="00835983" w:rsidRPr="00835983" w:rsidRDefault="00835983">
            <w:pPr>
              <w:keepNext/>
              <w:keepLines/>
              <w:spacing w:after="0"/>
              <w:jc w:val="center"/>
              <w:rPr>
                <w:rFonts w:ascii="Arial" w:hAnsi="Arial"/>
                <w:sz w:val="16"/>
              </w:rPr>
              <w:pPrChange w:id="1390" w:author="Michael Bahr (Siemens)" w:date="2020-08-14T16:05:00Z">
                <w:pPr>
                  <w:keepNext/>
                  <w:keepLines/>
                  <w:spacing w:after="0"/>
                </w:pPr>
              </w:pPrChange>
            </w:pPr>
            <w:r w:rsidRPr="00835983">
              <w:rPr>
                <w:rFonts w:ascii="Arial" w:hAnsi="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9EB0" w14:textId="77777777" w:rsidR="00835983" w:rsidRPr="00835983" w:rsidRDefault="00835983">
            <w:pPr>
              <w:keepNext/>
              <w:keepLines/>
              <w:spacing w:after="0"/>
              <w:jc w:val="center"/>
              <w:rPr>
                <w:rFonts w:ascii="Arial" w:hAnsi="Arial"/>
                <w:sz w:val="16"/>
              </w:rPr>
              <w:pPrChange w:id="1391" w:author="Michael Bahr (Siemens)" w:date="2020-08-14T16:05:00Z">
                <w:pPr>
                  <w:keepNext/>
                  <w:keepLines/>
                  <w:spacing w:after="0"/>
                </w:pPr>
              </w:pPrChange>
            </w:pPr>
            <w:r w:rsidRPr="00835983">
              <w:rPr>
                <w:rFonts w:ascii="Arial" w:hAnsi="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3A82C" w14:textId="77777777" w:rsidR="00835983" w:rsidRPr="00835983" w:rsidRDefault="00835983">
            <w:pPr>
              <w:spacing w:after="0"/>
              <w:jc w:val="center"/>
              <w:rPr>
                <w:rFonts w:ascii="Arial" w:hAnsi="Arial" w:cs="Arial"/>
                <w:sz w:val="16"/>
                <w:szCs w:val="16"/>
                <w:lang w:eastAsia="en-GB"/>
              </w:rPr>
              <w:pPrChange w:id="1392" w:author="Michael Bahr (Siemens)" w:date="2020-08-14T16:05:00Z">
                <w:pPr>
                  <w:spacing w:after="0"/>
                </w:pPr>
              </w:pPrChange>
            </w:pPr>
            <w:r w:rsidRPr="00835983">
              <w:rPr>
                <w:rFonts w:ascii="Arial" w:hAnsi="Arial" w:cs="Arial"/>
                <w:sz w:val="16"/>
                <w:szCs w:val="16"/>
                <w:lang w:eastAsia="en-GB"/>
              </w:rPr>
              <w:t>SP-200566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587A"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A3EE1" w14:textId="77777777" w:rsidR="00835983" w:rsidRPr="00835983" w:rsidRDefault="00835983">
            <w:pPr>
              <w:spacing w:after="0"/>
              <w:jc w:val="right"/>
              <w:rPr>
                <w:rFonts w:ascii="Arial" w:hAnsi="Arial" w:cs="Arial"/>
                <w:sz w:val="16"/>
                <w:szCs w:val="16"/>
                <w:lang w:eastAsia="en-GB"/>
              </w:rPr>
              <w:pPrChange w:id="1393" w:author="Michael Bahr (Siemens)" w:date="2020-08-14T16:06:00Z">
                <w:pPr>
                  <w:spacing w:after="0"/>
                </w:pPr>
              </w:pPrChange>
            </w:pPr>
            <w:r w:rsidRPr="00835983">
              <w:rPr>
                <w:rFonts w:ascii="Arial" w:hAnsi="Arial"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AF4AA" w14:textId="77777777" w:rsidR="00835983" w:rsidRPr="00835983" w:rsidRDefault="00835983">
            <w:pPr>
              <w:spacing w:after="0"/>
              <w:jc w:val="center"/>
              <w:rPr>
                <w:rFonts w:ascii="Arial" w:hAnsi="Arial" w:cs="Arial"/>
                <w:sz w:val="16"/>
                <w:szCs w:val="16"/>
                <w:lang w:eastAsia="en-GB"/>
              </w:rPr>
              <w:pPrChange w:id="1394" w:author="Michael Bahr (Siemens)" w:date="2020-08-14T16:06:00Z">
                <w:pPr>
                  <w:spacing w:after="0"/>
                </w:pPr>
              </w:pPrChange>
            </w:pPr>
            <w:r w:rsidRPr="00835983">
              <w:rPr>
                <w:rFonts w:ascii="Arial" w:hAnsi="Arial" w:cs="Arial"/>
                <w:sz w:val="16"/>
                <w:szCs w:val="16"/>
                <w:lang w:eastAsia="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8D6B4"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Delete the editor's note in 5.14.6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AA07" w14:textId="77777777" w:rsidR="00835983" w:rsidRPr="00835983" w:rsidRDefault="00835983">
            <w:pPr>
              <w:spacing w:after="0"/>
              <w:jc w:val="center"/>
              <w:rPr>
                <w:rFonts w:ascii="Arial" w:hAnsi="Arial" w:cs="Arial"/>
                <w:sz w:val="16"/>
                <w:szCs w:val="16"/>
                <w:lang w:eastAsia="en-GB"/>
              </w:rPr>
              <w:pPrChange w:id="1395" w:author="Michael Bahr (Siemens)" w:date="2020-08-14T16:06:00Z">
                <w:pPr>
                  <w:spacing w:after="0"/>
                </w:pPr>
              </w:pPrChange>
            </w:pPr>
            <w:r w:rsidRPr="00835983">
              <w:rPr>
                <w:rFonts w:ascii="Arial" w:hAnsi="Arial" w:cs="Arial"/>
                <w:sz w:val="16"/>
                <w:szCs w:val="16"/>
                <w:lang w:eastAsia="en-GB"/>
              </w:rPr>
              <w:t>17.2.0</w:t>
            </w:r>
          </w:p>
        </w:tc>
      </w:tr>
      <w:tr w:rsidR="00835983" w:rsidRPr="00835983" w14:paraId="539D869B"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4CC80D15" w14:textId="77777777" w:rsidR="00835983" w:rsidRPr="00835983" w:rsidRDefault="00835983">
            <w:pPr>
              <w:keepNext/>
              <w:keepLines/>
              <w:spacing w:after="0"/>
              <w:jc w:val="center"/>
              <w:rPr>
                <w:rFonts w:ascii="Arial" w:hAnsi="Arial"/>
                <w:sz w:val="16"/>
              </w:rPr>
              <w:pPrChange w:id="1396" w:author="Michael Bahr (Siemens)" w:date="2020-08-14T16:05:00Z">
                <w:pPr>
                  <w:keepNext/>
                  <w:keepLines/>
                  <w:spacing w:after="0"/>
                </w:pPr>
              </w:pPrChange>
            </w:pPr>
            <w:r w:rsidRPr="00835983">
              <w:rPr>
                <w:rFonts w:ascii="Arial" w:hAnsi="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BD" w14:textId="77777777" w:rsidR="00835983" w:rsidRPr="00835983" w:rsidRDefault="00835983">
            <w:pPr>
              <w:keepNext/>
              <w:keepLines/>
              <w:spacing w:after="0"/>
              <w:jc w:val="center"/>
              <w:rPr>
                <w:rFonts w:ascii="Arial" w:hAnsi="Arial"/>
                <w:sz w:val="16"/>
              </w:rPr>
              <w:pPrChange w:id="1397" w:author="Michael Bahr (Siemens)" w:date="2020-08-14T16:05:00Z">
                <w:pPr>
                  <w:keepNext/>
                  <w:keepLines/>
                  <w:spacing w:after="0"/>
                </w:pPr>
              </w:pPrChange>
            </w:pPr>
            <w:r w:rsidRPr="00835983">
              <w:rPr>
                <w:rFonts w:ascii="Arial" w:hAnsi="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177DE4" w14:textId="77777777" w:rsidR="00835983" w:rsidRPr="00835983" w:rsidRDefault="00835983">
            <w:pPr>
              <w:spacing w:after="0"/>
              <w:jc w:val="center"/>
              <w:rPr>
                <w:rFonts w:ascii="Arial" w:hAnsi="Arial" w:cs="Arial"/>
                <w:sz w:val="16"/>
                <w:szCs w:val="16"/>
                <w:lang w:eastAsia="en-GB"/>
              </w:rPr>
              <w:pPrChange w:id="1398" w:author="Michael Bahr (Siemens)" w:date="2020-08-14T16:05:00Z">
                <w:pPr>
                  <w:spacing w:after="0"/>
                </w:pPr>
              </w:pPrChange>
            </w:pPr>
            <w:r w:rsidRPr="00835983">
              <w:rPr>
                <w:rFonts w:ascii="Arial" w:hAnsi="Arial" w:cs="Arial"/>
                <w:sz w:val="16"/>
                <w:szCs w:val="16"/>
                <w:lang w:eastAsia="en-GB"/>
              </w:rPr>
              <w:t>SP-200566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58EDC"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671A8" w14:textId="77777777" w:rsidR="00835983" w:rsidRPr="00835983" w:rsidRDefault="00835983">
            <w:pPr>
              <w:spacing w:after="0"/>
              <w:jc w:val="right"/>
              <w:rPr>
                <w:rFonts w:ascii="Arial" w:hAnsi="Arial" w:cs="Arial"/>
                <w:sz w:val="16"/>
                <w:szCs w:val="16"/>
                <w:lang w:eastAsia="en-GB"/>
              </w:rPr>
              <w:pPrChange w:id="1399" w:author="Michael Bahr (Siemens)" w:date="2020-08-14T16:06:00Z">
                <w:pPr>
                  <w:spacing w:after="0"/>
                </w:pPr>
              </w:pPrChange>
            </w:pPr>
            <w:r w:rsidRPr="00835983">
              <w:rPr>
                <w:rFonts w:ascii="Arial" w:hAnsi="Arial"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2E470" w14:textId="77777777" w:rsidR="00835983" w:rsidRPr="00835983" w:rsidRDefault="00835983">
            <w:pPr>
              <w:spacing w:after="0"/>
              <w:jc w:val="center"/>
              <w:rPr>
                <w:rFonts w:ascii="Arial" w:hAnsi="Arial" w:cs="Arial"/>
                <w:sz w:val="16"/>
                <w:szCs w:val="16"/>
                <w:lang w:eastAsia="en-GB"/>
              </w:rPr>
              <w:pPrChange w:id="1400" w:author="Michael Bahr (Siemens)" w:date="2020-08-14T16:06:00Z">
                <w:pPr>
                  <w:spacing w:after="0"/>
                </w:pPr>
              </w:pPrChange>
            </w:pPr>
            <w:r w:rsidRPr="00835983">
              <w:rPr>
                <w:rFonts w:ascii="Arial" w:hAnsi="Arial" w:cs="Arial"/>
                <w:sz w:val="16"/>
                <w:szCs w:val="16"/>
                <w:lang w:eastAsia="en-GB"/>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2958D"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Miscellaneous values for further study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FF52D" w14:textId="77777777" w:rsidR="00835983" w:rsidRPr="00835983" w:rsidRDefault="00835983">
            <w:pPr>
              <w:spacing w:after="0"/>
              <w:jc w:val="center"/>
              <w:rPr>
                <w:rFonts w:ascii="Arial" w:hAnsi="Arial" w:cs="Arial"/>
                <w:sz w:val="16"/>
                <w:szCs w:val="16"/>
                <w:lang w:eastAsia="en-GB"/>
              </w:rPr>
              <w:pPrChange w:id="1401" w:author="Michael Bahr (Siemens)" w:date="2020-08-14T16:06:00Z">
                <w:pPr>
                  <w:spacing w:after="0"/>
                </w:pPr>
              </w:pPrChange>
            </w:pPr>
            <w:r w:rsidRPr="00835983">
              <w:rPr>
                <w:rFonts w:ascii="Arial" w:hAnsi="Arial" w:cs="Arial"/>
                <w:sz w:val="16"/>
                <w:szCs w:val="16"/>
                <w:lang w:eastAsia="en-GB"/>
              </w:rPr>
              <w:t>17.2.0</w:t>
            </w:r>
          </w:p>
        </w:tc>
      </w:tr>
      <w:tr w:rsidR="00835983" w:rsidRPr="00835983" w14:paraId="01288B37"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5D41B82E" w14:textId="77777777" w:rsidR="00835983" w:rsidRPr="00835983" w:rsidRDefault="00835983">
            <w:pPr>
              <w:keepNext/>
              <w:keepLines/>
              <w:spacing w:after="0"/>
              <w:jc w:val="center"/>
              <w:rPr>
                <w:rFonts w:ascii="Arial" w:hAnsi="Arial"/>
                <w:sz w:val="16"/>
              </w:rPr>
              <w:pPrChange w:id="1402" w:author="Michael Bahr (Siemens)" w:date="2020-08-14T16:05:00Z">
                <w:pPr>
                  <w:keepNext/>
                  <w:keepLines/>
                  <w:spacing w:after="0"/>
                </w:pPr>
              </w:pPrChange>
            </w:pPr>
            <w:r w:rsidRPr="00835983">
              <w:rPr>
                <w:rFonts w:ascii="Arial" w:hAnsi="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3AEAD" w14:textId="77777777" w:rsidR="00835983" w:rsidRPr="00835983" w:rsidRDefault="00835983">
            <w:pPr>
              <w:keepNext/>
              <w:keepLines/>
              <w:spacing w:after="0"/>
              <w:jc w:val="center"/>
              <w:rPr>
                <w:rFonts w:ascii="Arial" w:hAnsi="Arial"/>
                <w:sz w:val="16"/>
              </w:rPr>
              <w:pPrChange w:id="1403" w:author="Michael Bahr (Siemens)" w:date="2020-08-14T16:05:00Z">
                <w:pPr>
                  <w:keepNext/>
                  <w:keepLines/>
                  <w:spacing w:after="0"/>
                </w:pPr>
              </w:pPrChange>
            </w:pPr>
            <w:r w:rsidRPr="00835983">
              <w:rPr>
                <w:rFonts w:ascii="Arial" w:hAnsi="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10740" w14:textId="77777777" w:rsidR="00835983" w:rsidRPr="00835983" w:rsidRDefault="00835983">
            <w:pPr>
              <w:spacing w:after="0"/>
              <w:jc w:val="center"/>
              <w:rPr>
                <w:rFonts w:ascii="Arial" w:hAnsi="Arial" w:cs="Arial"/>
                <w:sz w:val="16"/>
                <w:szCs w:val="16"/>
                <w:lang w:eastAsia="en-GB"/>
              </w:rPr>
              <w:pPrChange w:id="1404" w:author="Michael Bahr (Siemens)" w:date="2020-08-14T16:05:00Z">
                <w:pPr>
                  <w:spacing w:after="0"/>
                </w:pPr>
              </w:pPrChange>
            </w:pPr>
            <w:r w:rsidRPr="00835983">
              <w:rPr>
                <w:rFonts w:ascii="Arial" w:hAnsi="Arial" w:cs="Arial"/>
                <w:sz w:val="16"/>
                <w:szCs w:val="16"/>
                <w:lang w:eastAsia="en-GB"/>
              </w:rPr>
              <w:t>SP-200566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0B60"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135A5" w14:textId="77777777" w:rsidR="00835983" w:rsidRPr="00835983" w:rsidRDefault="00835983">
            <w:pPr>
              <w:spacing w:after="0"/>
              <w:jc w:val="right"/>
              <w:rPr>
                <w:rFonts w:ascii="Arial" w:hAnsi="Arial" w:cs="Arial"/>
                <w:sz w:val="16"/>
                <w:szCs w:val="16"/>
                <w:lang w:eastAsia="en-GB"/>
              </w:rPr>
              <w:pPrChange w:id="1405" w:author="Michael Bahr (Siemens)" w:date="2020-08-14T16:06:00Z">
                <w:pPr>
                  <w:spacing w:after="0"/>
                </w:pPr>
              </w:pPrChange>
            </w:pPr>
            <w:r w:rsidRPr="00835983">
              <w:rPr>
                <w:rFonts w:ascii="Arial" w:hAnsi="Arial"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3D7A0" w14:textId="77777777" w:rsidR="00835983" w:rsidRPr="00835983" w:rsidRDefault="00835983">
            <w:pPr>
              <w:spacing w:after="0"/>
              <w:jc w:val="center"/>
              <w:rPr>
                <w:rFonts w:ascii="Arial" w:hAnsi="Arial" w:cs="Arial"/>
                <w:sz w:val="16"/>
                <w:szCs w:val="16"/>
                <w:lang w:eastAsia="en-GB"/>
              </w:rPr>
              <w:pPrChange w:id="1406" w:author="Michael Bahr (Siemens)" w:date="2020-08-14T16:06:00Z">
                <w:pPr>
                  <w:spacing w:after="0"/>
                </w:pPr>
              </w:pPrChange>
            </w:pPr>
            <w:r w:rsidRPr="00835983">
              <w:rPr>
                <w:rFonts w:ascii="Arial" w:hAnsi="Arial" w:cs="Arial"/>
                <w:sz w:val="16"/>
                <w:szCs w:val="16"/>
                <w:lang w:eastAsia="en-GB"/>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40969"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22.832 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FDBF" w14:textId="77777777" w:rsidR="00835983" w:rsidRPr="00835983" w:rsidRDefault="00835983">
            <w:pPr>
              <w:spacing w:after="0"/>
              <w:jc w:val="center"/>
              <w:rPr>
                <w:rFonts w:ascii="Arial" w:hAnsi="Arial" w:cs="Arial"/>
                <w:sz w:val="16"/>
                <w:szCs w:val="16"/>
                <w:lang w:eastAsia="en-GB"/>
              </w:rPr>
              <w:pPrChange w:id="1407" w:author="Michael Bahr (Siemens)" w:date="2020-08-14T16:06:00Z">
                <w:pPr>
                  <w:spacing w:after="0"/>
                </w:pPr>
              </w:pPrChange>
            </w:pPr>
            <w:r w:rsidRPr="00835983">
              <w:rPr>
                <w:rFonts w:ascii="Arial" w:hAnsi="Arial" w:cs="Arial"/>
                <w:sz w:val="16"/>
                <w:szCs w:val="16"/>
                <w:lang w:eastAsia="en-GB"/>
              </w:rPr>
              <w:t>17.2.0</w:t>
            </w:r>
          </w:p>
        </w:tc>
      </w:tr>
      <w:tr w:rsidR="00835983" w:rsidRPr="00835983" w14:paraId="26C81209"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0B717627" w14:textId="77777777" w:rsidR="00835983" w:rsidRPr="00835983" w:rsidRDefault="00835983">
            <w:pPr>
              <w:keepNext/>
              <w:keepLines/>
              <w:spacing w:after="0"/>
              <w:jc w:val="center"/>
              <w:rPr>
                <w:rFonts w:ascii="Arial" w:hAnsi="Arial"/>
                <w:sz w:val="16"/>
              </w:rPr>
              <w:pPrChange w:id="1408" w:author="Michael Bahr (Siemens)" w:date="2020-08-14T16:05:00Z">
                <w:pPr>
                  <w:keepNext/>
                  <w:keepLines/>
                  <w:spacing w:after="0"/>
                </w:pPr>
              </w:pPrChange>
            </w:pPr>
            <w:r w:rsidRPr="00835983">
              <w:rPr>
                <w:rFonts w:ascii="Arial" w:hAnsi="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E805A" w14:textId="77777777" w:rsidR="00835983" w:rsidRPr="00835983" w:rsidRDefault="00835983">
            <w:pPr>
              <w:keepNext/>
              <w:keepLines/>
              <w:spacing w:after="0"/>
              <w:jc w:val="center"/>
              <w:rPr>
                <w:rFonts w:ascii="Arial" w:hAnsi="Arial"/>
                <w:sz w:val="16"/>
              </w:rPr>
              <w:pPrChange w:id="1409" w:author="Michael Bahr (Siemens)" w:date="2020-08-14T16:05:00Z">
                <w:pPr>
                  <w:keepNext/>
                  <w:keepLines/>
                  <w:spacing w:after="0"/>
                </w:pPr>
              </w:pPrChange>
            </w:pPr>
            <w:r w:rsidRPr="00835983">
              <w:rPr>
                <w:rFonts w:ascii="Arial" w:hAnsi="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EB4ED" w14:textId="77777777" w:rsidR="00835983" w:rsidRPr="00835983" w:rsidRDefault="00835983">
            <w:pPr>
              <w:spacing w:after="0"/>
              <w:jc w:val="center"/>
              <w:rPr>
                <w:rFonts w:ascii="Arial" w:hAnsi="Arial" w:cs="Arial"/>
                <w:sz w:val="16"/>
                <w:szCs w:val="16"/>
                <w:lang w:eastAsia="en-GB"/>
              </w:rPr>
              <w:pPrChange w:id="1410" w:author="Michael Bahr (Siemens)" w:date="2020-08-14T16:05:00Z">
                <w:pPr>
                  <w:spacing w:after="0"/>
                </w:pPr>
              </w:pPrChange>
            </w:pPr>
            <w:r w:rsidRPr="00835983">
              <w:rPr>
                <w:rFonts w:ascii="Arial" w:hAnsi="Arial" w:cs="Arial"/>
                <w:sz w:val="16"/>
                <w:szCs w:val="16"/>
                <w:lang w:eastAsia="en-GB"/>
              </w:rPr>
              <w:t>SP-200566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FE171"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89F83" w14:textId="77777777" w:rsidR="00835983" w:rsidRPr="00835983" w:rsidRDefault="00835983">
            <w:pPr>
              <w:spacing w:after="0"/>
              <w:jc w:val="right"/>
              <w:rPr>
                <w:rFonts w:ascii="Arial" w:hAnsi="Arial" w:cs="Arial"/>
                <w:sz w:val="16"/>
                <w:szCs w:val="16"/>
                <w:lang w:eastAsia="en-GB"/>
              </w:rPr>
              <w:pPrChange w:id="1411" w:author="Michael Bahr (Siemens)" w:date="2020-08-14T16:06:00Z">
                <w:pPr>
                  <w:spacing w:after="0"/>
                </w:pPr>
              </w:pPrChange>
            </w:pPr>
            <w:r w:rsidRPr="00835983">
              <w:rPr>
                <w:rFonts w:ascii="Arial" w:hAnsi="Arial"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C6146" w14:textId="77777777" w:rsidR="00835983" w:rsidRPr="00835983" w:rsidRDefault="00835983">
            <w:pPr>
              <w:spacing w:after="0"/>
              <w:jc w:val="center"/>
              <w:rPr>
                <w:rFonts w:ascii="Arial" w:hAnsi="Arial" w:cs="Arial"/>
                <w:sz w:val="16"/>
                <w:szCs w:val="16"/>
                <w:lang w:eastAsia="en-GB"/>
              </w:rPr>
              <w:pPrChange w:id="1412" w:author="Michael Bahr (Siemens)" w:date="2020-08-14T16:06:00Z">
                <w:pPr>
                  <w:spacing w:after="0"/>
                </w:pPr>
              </w:pPrChange>
            </w:pPr>
            <w:r w:rsidRPr="00835983">
              <w:rPr>
                <w:rFonts w:ascii="Arial" w:hAnsi="Arial" w:cs="Arial"/>
                <w:sz w:val="16"/>
                <w:szCs w:val="16"/>
                <w:lang w:eastAsia="en-GB"/>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C777F"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Alignment and Correction to Change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11E66" w14:textId="77777777" w:rsidR="00835983" w:rsidRPr="00835983" w:rsidRDefault="00835983">
            <w:pPr>
              <w:spacing w:after="0"/>
              <w:jc w:val="center"/>
              <w:rPr>
                <w:rFonts w:ascii="Arial" w:hAnsi="Arial" w:cs="Arial"/>
                <w:sz w:val="16"/>
                <w:szCs w:val="16"/>
                <w:lang w:eastAsia="en-GB"/>
              </w:rPr>
              <w:pPrChange w:id="1413" w:author="Michael Bahr (Siemens)" w:date="2020-08-14T16:06:00Z">
                <w:pPr>
                  <w:spacing w:after="0"/>
                </w:pPr>
              </w:pPrChange>
            </w:pPr>
            <w:r w:rsidRPr="00835983">
              <w:rPr>
                <w:rFonts w:ascii="Arial" w:hAnsi="Arial" w:cs="Arial"/>
                <w:sz w:val="16"/>
                <w:szCs w:val="16"/>
                <w:lang w:eastAsia="en-GB"/>
              </w:rPr>
              <w:t>17.2.0</w:t>
            </w:r>
          </w:p>
        </w:tc>
      </w:tr>
      <w:tr w:rsidR="00835983" w:rsidRPr="00835983" w14:paraId="7C3994F1"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6468BB15" w14:textId="77777777" w:rsidR="00835983" w:rsidRPr="00835983" w:rsidRDefault="00835983">
            <w:pPr>
              <w:keepNext/>
              <w:keepLines/>
              <w:spacing w:after="0"/>
              <w:jc w:val="center"/>
              <w:rPr>
                <w:rFonts w:ascii="Arial" w:hAnsi="Arial"/>
                <w:sz w:val="16"/>
              </w:rPr>
              <w:pPrChange w:id="1414" w:author="Michael Bahr (Siemens)" w:date="2020-08-14T16:05:00Z">
                <w:pPr>
                  <w:keepNext/>
                  <w:keepLines/>
                  <w:spacing w:after="0"/>
                </w:pPr>
              </w:pPrChange>
            </w:pPr>
            <w:r w:rsidRPr="00835983">
              <w:rPr>
                <w:rFonts w:ascii="Arial" w:hAnsi="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E1056" w14:textId="77777777" w:rsidR="00835983" w:rsidRPr="00835983" w:rsidRDefault="00835983">
            <w:pPr>
              <w:keepNext/>
              <w:keepLines/>
              <w:spacing w:after="0"/>
              <w:jc w:val="center"/>
              <w:rPr>
                <w:rFonts w:ascii="Arial" w:hAnsi="Arial"/>
                <w:sz w:val="16"/>
              </w:rPr>
              <w:pPrChange w:id="1415" w:author="Michael Bahr (Siemens)" w:date="2020-08-14T16:05:00Z">
                <w:pPr>
                  <w:keepNext/>
                  <w:keepLines/>
                  <w:spacing w:after="0"/>
                </w:pPr>
              </w:pPrChange>
            </w:pPr>
            <w:r w:rsidRPr="00835983">
              <w:rPr>
                <w:rFonts w:ascii="Arial" w:hAnsi="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588D0" w14:textId="77777777" w:rsidR="00835983" w:rsidRPr="00835983" w:rsidRDefault="00835983">
            <w:pPr>
              <w:spacing w:after="0"/>
              <w:jc w:val="center"/>
              <w:rPr>
                <w:rFonts w:ascii="Arial" w:hAnsi="Arial" w:cs="Arial"/>
                <w:sz w:val="16"/>
                <w:szCs w:val="16"/>
                <w:lang w:eastAsia="en-GB"/>
              </w:rPr>
              <w:pPrChange w:id="1416" w:author="Michael Bahr (Siemens)" w:date="2020-08-14T16:05:00Z">
                <w:pPr>
                  <w:spacing w:after="0"/>
                </w:pPr>
              </w:pPrChange>
            </w:pPr>
            <w:r w:rsidRPr="00835983">
              <w:rPr>
                <w:rFonts w:ascii="Arial" w:hAnsi="Arial" w:cs="Arial"/>
                <w:sz w:val="16"/>
                <w:szCs w:val="16"/>
                <w:lang w:eastAsia="en-GB"/>
              </w:rPr>
              <w:t>SP-200566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E57AB"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63F98" w14:textId="77777777" w:rsidR="00835983" w:rsidRPr="00835983" w:rsidRDefault="00835983">
            <w:pPr>
              <w:spacing w:after="0"/>
              <w:jc w:val="right"/>
              <w:rPr>
                <w:rFonts w:ascii="Arial" w:hAnsi="Arial" w:cs="Arial"/>
                <w:sz w:val="16"/>
                <w:szCs w:val="16"/>
                <w:lang w:eastAsia="en-GB"/>
              </w:rPr>
              <w:pPrChange w:id="1417" w:author="Michael Bahr (Siemens)" w:date="2020-08-14T16:06:00Z">
                <w:pPr>
                  <w:spacing w:after="0"/>
                </w:pPr>
              </w:pPrChange>
            </w:pPr>
            <w:r w:rsidRPr="00835983">
              <w:rPr>
                <w:rFonts w:ascii="Arial" w:hAnsi="Arial"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2A088" w14:textId="77777777" w:rsidR="00835983" w:rsidRPr="00835983" w:rsidRDefault="00835983">
            <w:pPr>
              <w:spacing w:after="0"/>
              <w:jc w:val="center"/>
              <w:rPr>
                <w:rFonts w:ascii="Arial" w:hAnsi="Arial" w:cs="Arial"/>
                <w:sz w:val="16"/>
                <w:szCs w:val="16"/>
                <w:lang w:eastAsia="en-GB"/>
              </w:rPr>
              <w:pPrChange w:id="1418" w:author="Michael Bahr (Siemens)" w:date="2020-08-14T16:06:00Z">
                <w:pPr>
                  <w:spacing w:after="0"/>
                </w:pPr>
              </w:pPrChange>
            </w:pPr>
            <w:r w:rsidRPr="00835983">
              <w:rPr>
                <w:rFonts w:ascii="Arial" w:hAnsi="Arial" w:cs="Arial"/>
                <w:sz w:val="16"/>
                <w:szCs w:val="16"/>
                <w:lang w:eastAsia="en-GB"/>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553FB"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Positioning value for further study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37E1B" w14:textId="77777777" w:rsidR="00835983" w:rsidRPr="00835983" w:rsidRDefault="00835983">
            <w:pPr>
              <w:spacing w:after="0"/>
              <w:jc w:val="center"/>
              <w:rPr>
                <w:rFonts w:ascii="Arial" w:hAnsi="Arial" w:cs="Arial"/>
                <w:sz w:val="16"/>
                <w:szCs w:val="16"/>
                <w:lang w:eastAsia="en-GB"/>
              </w:rPr>
              <w:pPrChange w:id="1419" w:author="Michael Bahr (Siemens)" w:date="2020-08-14T16:06:00Z">
                <w:pPr>
                  <w:spacing w:after="0"/>
                </w:pPr>
              </w:pPrChange>
            </w:pPr>
            <w:r w:rsidRPr="00835983">
              <w:rPr>
                <w:rFonts w:ascii="Arial" w:hAnsi="Arial" w:cs="Arial"/>
                <w:sz w:val="16"/>
                <w:szCs w:val="16"/>
                <w:lang w:eastAsia="en-GB"/>
              </w:rPr>
              <w:t>17.2.0</w:t>
            </w:r>
          </w:p>
        </w:tc>
      </w:tr>
      <w:tr w:rsidR="00835983" w:rsidRPr="00835983" w14:paraId="00C21D5A" w14:textId="77777777" w:rsidTr="000339BC">
        <w:tc>
          <w:tcPr>
            <w:tcW w:w="800" w:type="dxa"/>
            <w:tcBorders>
              <w:top w:val="single" w:sz="6" w:space="0" w:color="auto"/>
              <w:left w:val="single" w:sz="6" w:space="0" w:color="auto"/>
              <w:bottom w:val="single" w:sz="6" w:space="0" w:color="auto"/>
              <w:right w:val="single" w:sz="6" w:space="0" w:color="auto"/>
            </w:tcBorders>
            <w:shd w:val="solid" w:color="FFFFFF" w:fill="auto"/>
          </w:tcPr>
          <w:p w14:paraId="4813D829" w14:textId="77777777" w:rsidR="00835983" w:rsidRPr="00835983" w:rsidRDefault="00835983">
            <w:pPr>
              <w:keepNext/>
              <w:keepLines/>
              <w:spacing w:after="0"/>
              <w:jc w:val="center"/>
              <w:rPr>
                <w:rFonts w:ascii="Arial" w:hAnsi="Arial"/>
                <w:sz w:val="16"/>
              </w:rPr>
              <w:pPrChange w:id="1420" w:author="Michael Bahr (Siemens)" w:date="2020-08-14T16:05:00Z">
                <w:pPr>
                  <w:keepNext/>
                  <w:keepLines/>
                  <w:spacing w:after="0"/>
                </w:pPr>
              </w:pPrChange>
            </w:pPr>
            <w:r w:rsidRPr="00835983">
              <w:rPr>
                <w:rFonts w:ascii="Arial" w:hAnsi="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8B6A" w14:textId="77777777" w:rsidR="00835983" w:rsidRPr="00835983" w:rsidRDefault="00835983">
            <w:pPr>
              <w:keepNext/>
              <w:keepLines/>
              <w:spacing w:after="0"/>
              <w:jc w:val="center"/>
              <w:rPr>
                <w:rFonts w:ascii="Arial" w:hAnsi="Arial"/>
                <w:sz w:val="16"/>
              </w:rPr>
              <w:pPrChange w:id="1421" w:author="Michael Bahr (Siemens)" w:date="2020-08-14T16:05:00Z">
                <w:pPr>
                  <w:keepNext/>
                  <w:keepLines/>
                  <w:spacing w:after="0"/>
                </w:pPr>
              </w:pPrChange>
            </w:pPr>
            <w:r w:rsidRPr="00835983">
              <w:rPr>
                <w:rFonts w:ascii="Arial" w:hAnsi="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93847" w14:textId="77777777" w:rsidR="00835983" w:rsidRPr="00835983" w:rsidRDefault="00835983">
            <w:pPr>
              <w:spacing w:after="0"/>
              <w:jc w:val="center"/>
              <w:rPr>
                <w:rFonts w:ascii="Arial" w:hAnsi="Arial" w:cs="Arial"/>
                <w:sz w:val="16"/>
                <w:szCs w:val="16"/>
                <w:lang w:eastAsia="en-GB"/>
              </w:rPr>
              <w:pPrChange w:id="1422" w:author="Michael Bahr (Siemens)" w:date="2020-08-14T16:05:00Z">
                <w:pPr>
                  <w:spacing w:after="0"/>
                </w:pPr>
              </w:pPrChange>
            </w:pPr>
            <w:r w:rsidRPr="00835983">
              <w:rPr>
                <w:rFonts w:ascii="Arial" w:hAnsi="Arial" w:cs="Arial"/>
                <w:sz w:val="16"/>
                <w:szCs w:val="16"/>
                <w:lang w:eastAsia="en-GB"/>
              </w:rPr>
              <w:t>SP-200566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0BC4F"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4E53C" w14:textId="77777777" w:rsidR="00835983" w:rsidRPr="00835983" w:rsidRDefault="00835983">
            <w:pPr>
              <w:spacing w:after="0"/>
              <w:jc w:val="right"/>
              <w:rPr>
                <w:rFonts w:ascii="Arial" w:hAnsi="Arial" w:cs="Arial"/>
                <w:sz w:val="16"/>
                <w:szCs w:val="16"/>
                <w:lang w:eastAsia="en-GB"/>
              </w:rPr>
              <w:pPrChange w:id="1423" w:author="Michael Bahr (Siemens)" w:date="2020-08-14T16:06:00Z">
                <w:pPr>
                  <w:spacing w:after="0"/>
                </w:pPr>
              </w:pPrChange>
            </w:pPr>
            <w:r w:rsidRPr="00835983">
              <w:rPr>
                <w:rFonts w:ascii="Arial" w:hAnsi="Arial"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1406" w14:textId="77777777" w:rsidR="00835983" w:rsidRPr="00835983" w:rsidRDefault="00835983">
            <w:pPr>
              <w:spacing w:after="0"/>
              <w:jc w:val="center"/>
              <w:rPr>
                <w:rFonts w:ascii="Arial" w:hAnsi="Arial" w:cs="Arial"/>
                <w:sz w:val="16"/>
                <w:szCs w:val="16"/>
                <w:lang w:eastAsia="en-GB"/>
              </w:rPr>
              <w:pPrChange w:id="1424" w:author="Michael Bahr (Siemens)" w:date="2020-08-14T16:06:00Z">
                <w:pPr>
                  <w:spacing w:after="0"/>
                </w:pPr>
              </w:pPrChange>
            </w:pPr>
            <w:r w:rsidRPr="00835983">
              <w:rPr>
                <w:rFonts w:ascii="Arial" w:hAnsi="Arial" w:cs="Arial"/>
                <w:sz w:val="16"/>
                <w:szCs w:val="16"/>
                <w:lang w:eastAsia="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C133B" w14:textId="77777777" w:rsidR="00835983" w:rsidRPr="00835983" w:rsidRDefault="00835983" w:rsidP="00835983">
            <w:pPr>
              <w:spacing w:after="0"/>
              <w:rPr>
                <w:rFonts w:ascii="Arial" w:hAnsi="Arial" w:cs="Arial"/>
                <w:sz w:val="16"/>
                <w:szCs w:val="16"/>
                <w:lang w:eastAsia="en-GB"/>
              </w:rPr>
            </w:pPr>
            <w:r w:rsidRPr="00835983">
              <w:rPr>
                <w:rFonts w:ascii="Arial" w:hAnsi="Arial" w:cs="Arial"/>
                <w:sz w:val="16"/>
                <w:szCs w:val="16"/>
                <w:lang w:eastAsia="en-GB"/>
              </w:rPr>
              <w:t>Time synchronization budget for the 5G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A8B63" w14:textId="77777777" w:rsidR="00835983" w:rsidRPr="00835983" w:rsidRDefault="00835983">
            <w:pPr>
              <w:spacing w:after="0"/>
              <w:jc w:val="center"/>
              <w:rPr>
                <w:rFonts w:ascii="Arial" w:hAnsi="Arial" w:cs="Arial"/>
                <w:sz w:val="16"/>
                <w:szCs w:val="16"/>
                <w:lang w:eastAsia="en-GB"/>
              </w:rPr>
              <w:pPrChange w:id="1425" w:author="Michael Bahr (Siemens)" w:date="2020-08-14T16:06:00Z">
                <w:pPr>
                  <w:spacing w:after="0"/>
                </w:pPr>
              </w:pPrChange>
            </w:pPr>
            <w:r w:rsidRPr="00835983">
              <w:rPr>
                <w:rFonts w:ascii="Arial" w:hAnsi="Arial" w:cs="Arial"/>
                <w:sz w:val="16"/>
                <w:szCs w:val="16"/>
                <w:lang w:eastAsia="en-GB"/>
              </w:rPr>
              <w:t>17.2.0</w:t>
            </w:r>
          </w:p>
        </w:tc>
      </w:tr>
    </w:tbl>
    <w:p w14:paraId="31ECA4A4" w14:textId="77777777" w:rsidR="00835983" w:rsidRPr="00835983" w:rsidRDefault="00835983" w:rsidP="00835983">
      <w:pPr>
        <w:keepNext/>
        <w:keepLines/>
        <w:spacing w:after="0"/>
        <w:rPr>
          <w:rFonts w:ascii="Arial" w:hAnsi="Arial"/>
          <w:sz w:val="18"/>
        </w:rPr>
      </w:pPr>
    </w:p>
    <w:p w14:paraId="69D4EC46" w14:textId="69BBA378" w:rsidR="009F18C5" w:rsidRDefault="009F18C5" w:rsidP="009F18C5">
      <w:pPr>
        <w:tabs>
          <w:tab w:val="center" w:leader="hyphen" w:pos="4820"/>
          <w:tab w:val="right" w:leader="hyphen" w:pos="9639"/>
        </w:tabs>
        <w:spacing w:after="0"/>
        <w:rPr>
          <w:color w:val="FF00FF"/>
        </w:rPr>
      </w:pPr>
      <w:r w:rsidRPr="00A155A1">
        <w:rPr>
          <w:color w:val="FF00FF"/>
        </w:rPr>
        <w:tab/>
        <w:t xml:space="preserve"> End of Change </w:t>
      </w:r>
      <w:r w:rsidR="00D870E4">
        <w:rPr>
          <w:color w:val="FF00FF"/>
        </w:rPr>
        <w:t>9</w:t>
      </w:r>
      <w:r w:rsidRPr="00A155A1">
        <w:rPr>
          <w:color w:val="FF00FF"/>
        </w:rPr>
        <w:t xml:space="preserve"> </w:t>
      </w:r>
      <w:r w:rsidRPr="00A155A1">
        <w:rPr>
          <w:color w:val="FF00FF"/>
        </w:rPr>
        <w:tab/>
      </w:r>
    </w:p>
    <w:p w14:paraId="0A248BC6" w14:textId="41F8861C" w:rsidR="003F6F98" w:rsidRPr="00A155A1" w:rsidRDefault="003F6F98" w:rsidP="003F6F98">
      <w:pPr>
        <w:tabs>
          <w:tab w:val="center" w:leader="hyphen" w:pos="4820"/>
          <w:tab w:val="right" w:leader="hyphen" w:pos="9639"/>
        </w:tabs>
        <w:spacing w:after="0"/>
        <w:rPr>
          <w:color w:val="FF00FF"/>
        </w:rPr>
      </w:pPr>
      <w:r w:rsidRPr="009F18C5">
        <w:rPr>
          <w:color w:val="FF00FF"/>
          <w:lang w:val="en-US"/>
        </w:rPr>
        <w:tab/>
      </w:r>
      <w:r w:rsidRPr="00A155A1">
        <w:rPr>
          <w:color w:val="FF00FF"/>
        </w:rPr>
        <w:t>END OF PROPOSED CHANGES</w:t>
      </w:r>
      <w:r w:rsidRPr="00A155A1">
        <w:rPr>
          <w:color w:val="FF00FF"/>
        </w:rPr>
        <w:tab/>
      </w:r>
    </w:p>
    <w:p w14:paraId="01E29218" w14:textId="77777777" w:rsidR="003F6F98" w:rsidRDefault="003F6F98">
      <w:pPr>
        <w:rPr>
          <w:noProof/>
        </w:rPr>
      </w:pPr>
    </w:p>
    <w:sectPr w:rsidR="003F6F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Michael Bahr (Siemens)" w:date="2020-08-14T19:18:00Z" w:initials="MB">
    <w:p w14:paraId="4EC4CB9B" w14:textId="1F261393" w:rsidR="00EF1374" w:rsidRDefault="00EF1374">
      <w:pPr>
        <w:pStyle w:val="Kommentartext"/>
      </w:pPr>
      <w:r>
        <w:rPr>
          <w:rStyle w:val="Kommentarzeichen"/>
        </w:rPr>
        <w:annotationRef/>
      </w:r>
      <w:r>
        <w:t>This is a hard copy of the Table of Contents how it should look like. The changes need to be done in the actual document (see next 2 comments)</w:t>
      </w:r>
    </w:p>
  </w:comment>
  <w:comment w:id="4" w:author="Michael Bahr (Siemens)" w:date="2020-08-14T19:19:00Z" w:initials="MB">
    <w:p w14:paraId="79ADBC39" w14:textId="77777777" w:rsidR="00EF1374" w:rsidRDefault="00EF1374" w:rsidP="00EF1374">
      <w:pPr>
        <w:pStyle w:val="Kommentartext"/>
      </w:pPr>
      <w:r>
        <w:rPr>
          <w:rStyle w:val="Kommentarzeichen"/>
        </w:rPr>
        <w:annotationRef/>
      </w:r>
      <w:r>
        <w:t>Tab “References”</w:t>
      </w:r>
      <w:r>
        <w:sym w:font="Wingdings" w:char="F0E0"/>
      </w:r>
      <w:r>
        <w:t>“Table of Contents”</w:t>
      </w:r>
      <w:r>
        <w:sym w:font="Wingdings" w:char="F0E0"/>
      </w:r>
      <w:r>
        <w:t>”User-defined ToC”</w:t>
      </w:r>
      <w:r>
        <w:sym w:font="Wingdings" w:char="F0E0"/>
      </w:r>
      <w:r>
        <w:t>”Table of Contents”</w:t>
      </w:r>
      <w:r>
        <w:sym w:font="Wingdings" w:char="F0E0"/>
      </w:r>
      <w:r>
        <w:t>in area “General” choose “from format template” and increase number of levels</w:t>
      </w:r>
    </w:p>
    <w:p w14:paraId="78367E85" w14:textId="511094A5" w:rsidR="00EF1374" w:rsidRDefault="00EF1374">
      <w:pPr>
        <w:pStyle w:val="Kommentartext"/>
      </w:pPr>
      <w:r>
        <w:t>“OK”</w:t>
      </w:r>
      <w:r>
        <w:sym w:font="Wingdings" w:char="F0E0"/>
      </w:r>
      <w:r>
        <w:t xml:space="preserve"> replace existing ToC</w:t>
      </w:r>
    </w:p>
  </w:comment>
  <w:comment w:id="5" w:author="Michael Bahr (Siemens)" w:date="2020-08-14T19:20:00Z" w:initials="MB">
    <w:p w14:paraId="537E2F9E" w14:textId="77777777" w:rsidR="00EF1374" w:rsidRDefault="00EF1374" w:rsidP="00EF1374">
      <w:pPr>
        <w:pStyle w:val="Kommentartext"/>
      </w:pPr>
      <w:r>
        <w:rPr>
          <w:rStyle w:val="Kommentarzeichen"/>
        </w:rPr>
        <w:annotationRef/>
      </w:r>
      <w:r>
        <w:t>To include the Annex chapter headings in the ToC:</w:t>
      </w:r>
    </w:p>
    <w:p w14:paraId="358D2AEA" w14:textId="3E96D682" w:rsidR="00EF1374" w:rsidRDefault="00EF1374">
      <w:pPr>
        <w:pStyle w:val="Kommentartext"/>
      </w:pPr>
      <w:r>
        <w:t>Tab “References”</w:t>
      </w:r>
      <w:r>
        <w:sym w:font="Wingdings" w:char="F0E0"/>
      </w:r>
      <w:r>
        <w:t>“Table of Contents”</w:t>
      </w:r>
      <w:r>
        <w:sym w:font="Wingdings" w:char="F0E0"/>
      </w:r>
      <w:r>
        <w:t>”User-defined ToC”</w:t>
      </w:r>
      <w:r>
        <w:sym w:font="Wingdings" w:char="F0E0"/>
      </w:r>
      <w:r>
        <w:t>”Table of Contents”</w:t>
      </w:r>
      <w:r>
        <w:sym w:font="Wingdings" w:char="F0E0"/>
      </w:r>
      <w:r>
        <w:t>”Options”</w:t>
      </w:r>
      <w:r>
        <w:sym w:font="Wingdings" w:char="F0E0"/>
      </w:r>
      <w:r>
        <w:t>in “available format templates” add level “1” for “Heading 9”</w:t>
      </w:r>
    </w:p>
  </w:comment>
  <w:comment w:id="1100" w:author="Michael Bahr (Siemens)" w:date="2020-08-14T16:11:00Z" w:initials="MB">
    <w:p w14:paraId="10CECFDB" w14:textId="6F633833" w:rsidR="000339BC" w:rsidRDefault="000339BC">
      <w:pPr>
        <w:pStyle w:val="Kommentartext"/>
      </w:pPr>
      <w:r>
        <w:rPr>
          <w:rStyle w:val="Kommentarzeichen"/>
        </w:rPr>
        <w:annotationRef/>
      </w:r>
      <w:r>
        <w:t xml:space="preserve">Empty line to be deleted </w:t>
      </w:r>
      <w:r>
        <w:sym w:font="Wingdings" w:char="F0E0"/>
      </w:r>
      <w:r>
        <w:t xml:space="preserve"> causes empty page otherwise.</w:t>
      </w:r>
    </w:p>
  </w:comment>
  <w:comment w:id="1113" w:author="Michael Bahr (Siemens)" w:date="2020-08-14T16:54:00Z" w:initials="MB">
    <w:p w14:paraId="47DC79C2" w14:textId="60DC9274" w:rsidR="00901EDD" w:rsidRDefault="00901EDD">
      <w:pPr>
        <w:pStyle w:val="Kommentartext"/>
      </w:pPr>
      <w:r>
        <w:rPr>
          <w:rStyle w:val="Kommentarzeichen"/>
        </w:rPr>
        <w:annotationRef/>
      </w:r>
      <w:r>
        <w:t>In order to get corresponding values of transfer interval and survival time on the same line, cells are subdivided into 3 rows and borders between the three sub-cells are deleted. All cells formatted with TAC. Height minimized.</w:t>
      </w:r>
    </w:p>
  </w:comment>
  <w:comment w:id="1116" w:author="Michael Bahr (Siemens)" w:date="2020-08-14T16:55:00Z" w:initials="MB">
    <w:p w14:paraId="72050393" w14:textId="6A07CC0D" w:rsidR="00901EDD" w:rsidRDefault="00901EDD">
      <w:pPr>
        <w:pStyle w:val="Kommentartext"/>
      </w:pPr>
      <w:r>
        <w:rPr>
          <w:rStyle w:val="Kommentarzeichen"/>
        </w:rPr>
        <w:annotationRef/>
      </w:r>
      <w:r>
        <w:t>Make columns UE speed and  # of UEs smaller so that values of service area fit on one line in next column</w:t>
      </w:r>
    </w:p>
  </w:comment>
  <w:comment w:id="1118" w:author="Michael Bahr (Siemens)" w:date="2020-08-14T16:54:00Z" w:initials="MB">
    <w:p w14:paraId="05BDF4CE" w14:textId="510F67BD" w:rsidR="00901EDD" w:rsidRDefault="00901EDD">
      <w:pPr>
        <w:pStyle w:val="Kommentartext"/>
      </w:pPr>
      <w:r>
        <w:rPr>
          <w:rStyle w:val="Kommentarzeichen"/>
        </w:rPr>
        <w:annotationRef/>
      </w:r>
      <w:r>
        <w:t>Conditional hyphen inserted</w:t>
      </w:r>
    </w:p>
  </w:comment>
  <w:comment w:id="1129" w:author="Michael Bahr (Siemens)" w:date="2020-08-14T16:48:00Z" w:initials="MB">
    <w:p w14:paraId="498D756E" w14:textId="7352D917" w:rsidR="00901EDD" w:rsidRDefault="00901EDD">
      <w:pPr>
        <w:pStyle w:val="Kommentartext"/>
      </w:pPr>
      <w:r>
        <w:rPr>
          <w:rStyle w:val="Kommentarzeichen"/>
        </w:rPr>
        <w:annotationRef/>
      </w:r>
      <w:r>
        <w:t>Conditional hyphen inserted</w:t>
      </w:r>
    </w:p>
  </w:comment>
  <w:comment w:id="1144" w:author="Michael Bahr (Siemens)" w:date="2020-08-14T16:57:00Z" w:initials="MB">
    <w:p w14:paraId="3A4E9A3E" w14:textId="758F9DFA" w:rsidR="00901EDD" w:rsidRDefault="00901EDD">
      <w:pPr>
        <w:pStyle w:val="Kommentartext"/>
      </w:pPr>
      <w:r>
        <w:rPr>
          <w:rStyle w:val="Kommentarzeichen"/>
        </w:rPr>
        <w:annotationRef/>
      </w:r>
      <w:r>
        <w:t>Formatted with TAC</w:t>
      </w:r>
    </w:p>
  </w:comment>
  <w:comment w:id="1192" w:author="Michael Bahr (Siemens)" w:date="2020-08-14T16:48:00Z" w:initials="MB">
    <w:p w14:paraId="7F180162" w14:textId="4E8B5208" w:rsidR="00901EDD" w:rsidRDefault="00901EDD">
      <w:pPr>
        <w:pStyle w:val="Kommentartext"/>
      </w:pPr>
      <w:r>
        <w:rPr>
          <w:rStyle w:val="Kommentarzeichen"/>
        </w:rPr>
        <w:annotationRef/>
      </w:r>
      <w:r>
        <w:t>Conditional hyphen inserted</w:t>
      </w:r>
    </w:p>
  </w:comment>
  <w:comment w:id="1247" w:author="Michael Bahr (Siemens)" w:date="2020-08-14T16:59:00Z" w:initials="MB">
    <w:p w14:paraId="3F569A5A" w14:textId="0359E529" w:rsidR="00901EDD" w:rsidRDefault="00901EDD">
      <w:pPr>
        <w:pStyle w:val="Kommentartext"/>
      </w:pPr>
      <w:r>
        <w:rPr>
          <w:rStyle w:val="Kommentarzeichen"/>
        </w:rPr>
        <w:annotationRef/>
      </w:r>
      <w:r>
        <w:t>Formatted as Heading 2</w:t>
      </w:r>
    </w:p>
  </w:comment>
  <w:comment w:id="1253" w:author="Michael Bahr (Siemens)" w:date="2020-08-14T17:00:00Z" w:initials="MB">
    <w:p w14:paraId="2C68B34A" w14:textId="608CCBD1" w:rsidR="00901EDD" w:rsidRDefault="00901EDD">
      <w:pPr>
        <w:pStyle w:val="Kommentartext"/>
      </w:pPr>
      <w:r>
        <w:rPr>
          <w:rStyle w:val="Kommentarzeichen"/>
        </w:rPr>
        <w:annotationRef/>
      </w:r>
      <w:r>
        <w:t>Conditional hyphen inserted</w:t>
      </w:r>
    </w:p>
  </w:comment>
  <w:comment w:id="1346" w:author="Michael Bahr (Siemens)" w:date="2020-08-14T17:07:00Z" w:initials="MB">
    <w:p w14:paraId="7F6E2018" w14:textId="3ED23FAA" w:rsidR="00901EDD" w:rsidRDefault="00901EDD">
      <w:pPr>
        <w:pStyle w:val="Kommentartext"/>
      </w:pPr>
      <w:r>
        <w:rPr>
          <w:rStyle w:val="Kommentarzeichen"/>
        </w:rPr>
        <w:annotationRef/>
      </w:r>
    </w:p>
  </w:comment>
  <w:comment w:id="1347" w:author="Michael Bahr (Siemens)" w:date="2020-08-14T17:08:00Z" w:initials="MB">
    <w:p w14:paraId="37D3C98C" w14:textId="016FF5E0" w:rsidR="00901EDD" w:rsidRDefault="00901EDD">
      <w:pPr>
        <w:pStyle w:val="Kommentartext"/>
      </w:pPr>
      <w:r>
        <w:rPr>
          <w:rStyle w:val="Kommentarzeichen"/>
        </w:rPr>
        <w:annotationRef/>
      </w:r>
      <w:r>
        <w:t xml:space="preserve">In order to get corresponding values of transfer interval and survival time on the same line, cells are subdivided into 3 rows and borders between the three sub-cells are deleted. All cells formatted with TAC. Height </w:t>
      </w:r>
      <w:r w:rsidR="00DA3E28">
        <w:rPr>
          <w:noProof/>
        </w:rPr>
        <w:t xml:space="preserve">of cells </w:t>
      </w:r>
      <w:r>
        <w:t>minimized.</w:t>
      </w:r>
    </w:p>
  </w:comment>
  <w:comment w:id="1354" w:author="Michael Bahr (Siemens)" w:date="2020-08-14T17:09:00Z" w:initials="MB">
    <w:p w14:paraId="2FAF4D80" w14:textId="4BBADE1B" w:rsidR="00751592" w:rsidRDefault="00751592">
      <w:pPr>
        <w:pStyle w:val="Kommentartext"/>
      </w:pPr>
      <w:r>
        <w:rPr>
          <w:rStyle w:val="Kommentarzeichen"/>
        </w:rPr>
        <w:annotationRef/>
      </w:r>
      <w:r>
        <w:t>Formatted as Heading 2</w:t>
      </w:r>
    </w:p>
  </w:comment>
  <w:comment w:id="1358" w:author="Michael Bahr (Siemens)" w:date="2020-08-14T17:10:00Z" w:initials="MB">
    <w:p w14:paraId="3FE8026D" w14:textId="501E013D" w:rsidR="000536D0" w:rsidRDefault="000536D0">
      <w:pPr>
        <w:pStyle w:val="Kommentartext"/>
      </w:pPr>
      <w:r>
        <w:rPr>
          <w:rStyle w:val="Kommentarzeichen"/>
        </w:rPr>
        <w:annotationRef/>
      </w:r>
      <w:r>
        <w:t>Formatted as TAL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C4CB9B" w15:done="0"/>
  <w15:commentEx w15:paraId="78367E85" w15:done="0"/>
  <w15:commentEx w15:paraId="358D2AEA" w15:done="0"/>
  <w15:commentEx w15:paraId="10CECFDB" w15:done="0"/>
  <w15:commentEx w15:paraId="47DC79C2" w15:done="0"/>
  <w15:commentEx w15:paraId="72050393" w15:done="0"/>
  <w15:commentEx w15:paraId="05BDF4CE" w15:done="0"/>
  <w15:commentEx w15:paraId="498D756E" w15:done="0"/>
  <w15:commentEx w15:paraId="3A4E9A3E" w15:done="0"/>
  <w15:commentEx w15:paraId="7F180162" w15:done="0"/>
  <w15:commentEx w15:paraId="3F569A5A" w15:done="0"/>
  <w15:commentEx w15:paraId="2C68B34A" w15:done="0"/>
  <w15:commentEx w15:paraId="7F6E2018" w15:done="0"/>
  <w15:commentEx w15:paraId="37D3C98C" w15:done="0"/>
  <w15:commentEx w15:paraId="2FAF4D80" w15:done="0"/>
  <w15:commentEx w15:paraId="3FE802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161F5" w16cex:dateUtc="2020-08-14T17:18:00Z"/>
  <w16cex:commentExtensible w16cex:durableId="22E16240" w16cex:dateUtc="2020-08-14T17:19:00Z"/>
  <w16cex:commentExtensible w16cex:durableId="22E16267" w16cex:dateUtc="2020-08-14T17:20:00Z"/>
  <w16cex:commentExtensible w16cex:durableId="22E1361D" w16cex:dateUtc="2020-08-14T14:11:00Z"/>
  <w16cex:commentExtensible w16cex:durableId="22E14029" w16cex:dateUtc="2020-08-14T14:54:00Z"/>
  <w16cex:commentExtensible w16cex:durableId="22E1407E" w16cex:dateUtc="2020-08-14T14:55:00Z"/>
  <w16cex:commentExtensible w16cex:durableId="22E1405A" w16cex:dateUtc="2020-08-14T14:54:00Z"/>
  <w16cex:commentExtensible w16cex:durableId="22E13ECD" w16cex:dateUtc="2020-08-14T14:48:00Z"/>
  <w16cex:commentExtensible w16cex:durableId="22E140F5" w16cex:dateUtc="2020-08-14T14:57:00Z"/>
  <w16cex:commentExtensible w16cex:durableId="22E13EE1" w16cex:dateUtc="2020-08-14T14:48:00Z"/>
  <w16cex:commentExtensible w16cex:durableId="22E1415C" w16cex:dateUtc="2020-08-14T14:59:00Z"/>
  <w16cex:commentExtensible w16cex:durableId="22E141C9" w16cex:dateUtc="2020-08-14T15:00:00Z"/>
  <w16cex:commentExtensible w16cex:durableId="22E14365" w16cex:dateUtc="2020-08-14T15:07:00Z"/>
  <w16cex:commentExtensible w16cex:durableId="22E14372" w16cex:dateUtc="2020-08-14T15:08:00Z"/>
  <w16cex:commentExtensible w16cex:durableId="22E143D8" w16cex:dateUtc="2020-08-14T15:09:00Z"/>
  <w16cex:commentExtensible w16cex:durableId="22E1441D" w16cex:dateUtc="2020-08-14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C4CB9B" w16cid:durableId="22E161F5"/>
  <w16cid:commentId w16cid:paraId="78367E85" w16cid:durableId="22E16240"/>
  <w16cid:commentId w16cid:paraId="358D2AEA" w16cid:durableId="22E16267"/>
  <w16cid:commentId w16cid:paraId="10CECFDB" w16cid:durableId="22E1361D"/>
  <w16cid:commentId w16cid:paraId="47DC79C2" w16cid:durableId="22E14029"/>
  <w16cid:commentId w16cid:paraId="72050393" w16cid:durableId="22E1407E"/>
  <w16cid:commentId w16cid:paraId="05BDF4CE" w16cid:durableId="22E1405A"/>
  <w16cid:commentId w16cid:paraId="498D756E" w16cid:durableId="22E13ECD"/>
  <w16cid:commentId w16cid:paraId="3A4E9A3E" w16cid:durableId="22E140F5"/>
  <w16cid:commentId w16cid:paraId="7F180162" w16cid:durableId="22E13EE1"/>
  <w16cid:commentId w16cid:paraId="3F569A5A" w16cid:durableId="22E1415C"/>
  <w16cid:commentId w16cid:paraId="2C68B34A" w16cid:durableId="22E141C9"/>
  <w16cid:commentId w16cid:paraId="7F6E2018" w16cid:durableId="22E14365"/>
  <w16cid:commentId w16cid:paraId="37D3C98C" w16cid:durableId="22E14372"/>
  <w16cid:commentId w16cid:paraId="2FAF4D80" w16cid:durableId="22E143D8"/>
  <w16cid:commentId w16cid:paraId="3FE8026D" w16cid:durableId="22E144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B9559" w14:textId="77777777" w:rsidR="00DA3E28" w:rsidRDefault="00DA3E28">
      <w:r>
        <w:separator/>
      </w:r>
    </w:p>
  </w:endnote>
  <w:endnote w:type="continuationSeparator" w:id="0">
    <w:p w14:paraId="23588CFA" w14:textId="77777777" w:rsidR="00DA3E28" w:rsidRDefault="00DA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A5C01" w14:textId="77777777" w:rsidR="00EA3AB7" w:rsidRDefault="00EA3A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C296F" w14:textId="77777777" w:rsidR="00EA3AB7" w:rsidRDefault="00EA3A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E534" w14:textId="77777777" w:rsidR="00EA3AB7" w:rsidRDefault="00EA3A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DE759" w14:textId="77777777" w:rsidR="000339BC" w:rsidRDefault="000339B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A0602" w14:textId="77777777" w:rsidR="00DA3E28" w:rsidRDefault="00DA3E28">
      <w:r>
        <w:separator/>
      </w:r>
    </w:p>
  </w:footnote>
  <w:footnote w:type="continuationSeparator" w:id="0">
    <w:p w14:paraId="384F1DCC" w14:textId="77777777" w:rsidR="00DA3E28" w:rsidRDefault="00DA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39BC" w:rsidRDefault="000339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1A039" w14:textId="77777777" w:rsidR="00EA3AB7" w:rsidRDefault="00EA3A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CA058" w14:textId="77777777" w:rsidR="00EA3AB7" w:rsidRDefault="00EA3A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4F98D" w14:textId="77777777" w:rsidR="000339BC" w:rsidRDefault="000339BC">
    <w:pPr>
      <w:pStyle w:val="Kopfzeile"/>
      <w:framePr w:wrap="auto" w:vAnchor="text" w:hAnchor="margin" w:xAlign="center" w:y="1"/>
      <w:widowControl/>
    </w:pPr>
    <w:r>
      <w:fldChar w:fldCharType="begin"/>
    </w:r>
    <w:r>
      <w:instrText xml:space="preserve"> PAGE </w:instrText>
    </w:r>
    <w:r>
      <w:fldChar w:fldCharType="separate"/>
    </w:r>
    <w:r>
      <w:t>2</w:t>
    </w:r>
    <w:r>
      <w:fldChar w:fldCharType="end"/>
    </w:r>
  </w:p>
  <w:p w14:paraId="2B767F33" w14:textId="77777777" w:rsidR="000339BC" w:rsidRDefault="000339B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A2B17E4" w:rsidR="000339BC" w:rsidRDefault="000339B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339BC" w:rsidRDefault="000339BC">
    <w:pPr>
      <w:pStyle w:val="Kopfzeile"/>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339BC" w:rsidRDefault="000339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7A8"/>
    <w:multiLevelType w:val="hybridMultilevel"/>
    <w:tmpl w:val="7FB6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01EB6"/>
    <w:multiLevelType w:val="hybridMultilevel"/>
    <w:tmpl w:val="B57E5488"/>
    <w:lvl w:ilvl="0" w:tplc="2EC25788">
      <w:start w:val="6"/>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6B62D30"/>
    <w:multiLevelType w:val="hybridMultilevel"/>
    <w:tmpl w:val="83167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F4AF8"/>
    <w:multiLevelType w:val="hybridMultilevel"/>
    <w:tmpl w:val="9C4EFA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6B8392A"/>
    <w:multiLevelType w:val="hybridMultilevel"/>
    <w:tmpl w:val="6C32520C"/>
    <w:lvl w:ilvl="0" w:tplc="2EC25788">
      <w:start w:val="6"/>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B6E82"/>
    <w:multiLevelType w:val="hybridMultilevel"/>
    <w:tmpl w:val="A03CA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C976562"/>
    <w:multiLevelType w:val="hybridMultilevel"/>
    <w:tmpl w:val="F4E48AE0"/>
    <w:lvl w:ilvl="0" w:tplc="B18A89E0">
      <w:start w:val="2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6B3384"/>
    <w:multiLevelType w:val="hybridMultilevel"/>
    <w:tmpl w:val="0AAE22CE"/>
    <w:lvl w:ilvl="0" w:tplc="2EC25788">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10394"/>
    <w:multiLevelType w:val="hybridMultilevel"/>
    <w:tmpl w:val="AEDCACAE"/>
    <w:lvl w:ilvl="0" w:tplc="7FDC84B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B053478"/>
    <w:multiLevelType w:val="hybridMultilevel"/>
    <w:tmpl w:val="33129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0"/>
  </w:num>
  <w:num w:numId="4">
    <w:abstractNumId w:val="0"/>
  </w:num>
  <w:num w:numId="5">
    <w:abstractNumId w:val="7"/>
  </w:num>
  <w:num w:numId="6">
    <w:abstractNumId w:val="4"/>
  </w:num>
  <w:num w:numId="7">
    <w:abstractNumId w:val="5"/>
  </w:num>
  <w:num w:numId="8">
    <w:abstractNumId w:val="13"/>
  </w:num>
  <w:num w:numId="9">
    <w:abstractNumId w:val="1"/>
  </w:num>
  <w:num w:numId="10">
    <w:abstractNumId w:val="11"/>
  </w:num>
  <w:num w:numId="11">
    <w:abstractNumId w:val="6"/>
  </w:num>
  <w:num w:numId="12">
    <w:abstractNumId w:val="2"/>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69"/>
    <w:rsid w:val="00025009"/>
    <w:rsid w:val="00026392"/>
    <w:rsid w:val="000273CB"/>
    <w:rsid w:val="000339BC"/>
    <w:rsid w:val="000536D0"/>
    <w:rsid w:val="000A6394"/>
    <w:rsid w:val="000B7FED"/>
    <w:rsid w:val="000C038A"/>
    <w:rsid w:val="000C0A75"/>
    <w:rsid w:val="000C6598"/>
    <w:rsid w:val="000D44B3"/>
    <w:rsid w:val="00145D43"/>
    <w:rsid w:val="0018630D"/>
    <w:rsid w:val="00192C46"/>
    <w:rsid w:val="001A08B3"/>
    <w:rsid w:val="001A7B60"/>
    <w:rsid w:val="001B52F0"/>
    <w:rsid w:val="001B7A65"/>
    <w:rsid w:val="001E41F3"/>
    <w:rsid w:val="0022556B"/>
    <w:rsid w:val="0026004D"/>
    <w:rsid w:val="002640DD"/>
    <w:rsid w:val="00275D12"/>
    <w:rsid w:val="00284FEB"/>
    <w:rsid w:val="002860C4"/>
    <w:rsid w:val="002B5741"/>
    <w:rsid w:val="002D4BDF"/>
    <w:rsid w:val="002E472E"/>
    <w:rsid w:val="002F07ED"/>
    <w:rsid w:val="00305409"/>
    <w:rsid w:val="003609EF"/>
    <w:rsid w:val="0036231A"/>
    <w:rsid w:val="00374DD4"/>
    <w:rsid w:val="003E1A36"/>
    <w:rsid w:val="003E6470"/>
    <w:rsid w:val="003F6F98"/>
    <w:rsid w:val="00410371"/>
    <w:rsid w:val="004242F1"/>
    <w:rsid w:val="004648AF"/>
    <w:rsid w:val="004B75B7"/>
    <w:rsid w:val="004C0B52"/>
    <w:rsid w:val="004E27A6"/>
    <w:rsid w:val="0051580D"/>
    <w:rsid w:val="00547111"/>
    <w:rsid w:val="00592D74"/>
    <w:rsid w:val="005E2C44"/>
    <w:rsid w:val="005F6527"/>
    <w:rsid w:val="00615284"/>
    <w:rsid w:val="00621188"/>
    <w:rsid w:val="006257ED"/>
    <w:rsid w:val="006544D0"/>
    <w:rsid w:val="00665C47"/>
    <w:rsid w:val="00675929"/>
    <w:rsid w:val="00695808"/>
    <w:rsid w:val="006B46FB"/>
    <w:rsid w:val="006E21FB"/>
    <w:rsid w:val="007408DC"/>
    <w:rsid w:val="00751592"/>
    <w:rsid w:val="00792342"/>
    <w:rsid w:val="007977A8"/>
    <w:rsid w:val="007B512A"/>
    <w:rsid w:val="007C2097"/>
    <w:rsid w:val="007D6A07"/>
    <w:rsid w:val="007F7259"/>
    <w:rsid w:val="008040A8"/>
    <w:rsid w:val="008279FA"/>
    <w:rsid w:val="00835983"/>
    <w:rsid w:val="008626E7"/>
    <w:rsid w:val="00870EE7"/>
    <w:rsid w:val="008863B9"/>
    <w:rsid w:val="008A45A6"/>
    <w:rsid w:val="008F3789"/>
    <w:rsid w:val="008F686C"/>
    <w:rsid w:val="00901EDD"/>
    <w:rsid w:val="009148DE"/>
    <w:rsid w:val="00916753"/>
    <w:rsid w:val="00941E30"/>
    <w:rsid w:val="009777D9"/>
    <w:rsid w:val="00991B88"/>
    <w:rsid w:val="009A5753"/>
    <w:rsid w:val="009A579D"/>
    <w:rsid w:val="009E3297"/>
    <w:rsid w:val="009F18C5"/>
    <w:rsid w:val="009F277F"/>
    <w:rsid w:val="009F734F"/>
    <w:rsid w:val="00A246B6"/>
    <w:rsid w:val="00A4192C"/>
    <w:rsid w:val="00A47E70"/>
    <w:rsid w:val="00A50CF0"/>
    <w:rsid w:val="00A65592"/>
    <w:rsid w:val="00A7671C"/>
    <w:rsid w:val="00A82B4A"/>
    <w:rsid w:val="00AA2CBC"/>
    <w:rsid w:val="00AB649C"/>
    <w:rsid w:val="00AC5820"/>
    <w:rsid w:val="00AD1CD8"/>
    <w:rsid w:val="00B13944"/>
    <w:rsid w:val="00B258BB"/>
    <w:rsid w:val="00B67B97"/>
    <w:rsid w:val="00B968C8"/>
    <w:rsid w:val="00BA3EC5"/>
    <w:rsid w:val="00BA51D9"/>
    <w:rsid w:val="00BB1052"/>
    <w:rsid w:val="00BB5DFC"/>
    <w:rsid w:val="00BD279D"/>
    <w:rsid w:val="00BD6BB8"/>
    <w:rsid w:val="00C66BA2"/>
    <w:rsid w:val="00C95985"/>
    <w:rsid w:val="00CC5026"/>
    <w:rsid w:val="00CC68D0"/>
    <w:rsid w:val="00CD0F44"/>
    <w:rsid w:val="00D03F9A"/>
    <w:rsid w:val="00D06D51"/>
    <w:rsid w:val="00D24991"/>
    <w:rsid w:val="00D50255"/>
    <w:rsid w:val="00D66520"/>
    <w:rsid w:val="00D870E4"/>
    <w:rsid w:val="00DA19C2"/>
    <w:rsid w:val="00DA3E28"/>
    <w:rsid w:val="00DE34CF"/>
    <w:rsid w:val="00E10402"/>
    <w:rsid w:val="00E13F3D"/>
    <w:rsid w:val="00E34898"/>
    <w:rsid w:val="00EA3AB7"/>
    <w:rsid w:val="00EB09B7"/>
    <w:rsid w:val="00EE24AA"/>
    <w:rsid w:val="00EE7D7C"/>
    <w:rsid w:val="00EF1374"/>
    <w:rsid w:val="00F076B0"/>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70E4"/>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82B4A"/>
    <w:rPr>
      <w:rFonts w:ascii="Arial" w:hAnsi="Arial"/>
      <w:b/>
      <w:noProof/>
      <w:sz w:val="18"/>
      <w:lang w:val="en-GB" w:eastAsia="en-US"/>
    </w:rPr>
  </w:style>
  <w:style w:type="character" w:customStyle="1" w:styleId="FuzeileZchn">
    <w:name w:val="Fußzeile Zchn"/>
    <w:basedOn w:val="Absatz-Standardschriftart"/>
    <w:link w:val="Fuzeile"/>
    <w:rsid w:val="00A82B4A"/>
    <w:rPr>
      <w:rFonts w:ascii="Arial" w:hAnsi="Arial"/>
      <w:b/>
      <w:i/>
      <w:noProof/>
      <w:sz w:val="18"/>
      <w:lang w:val="en-GB" w:eastAsia="en-US"/>
    </w:rPr>
  </w:style>
  <w:style w:type="character" w:customStyle="1" w:styleId="berschrift3Zchn">
    <w:name w:val="Überschrift 3 Zchn"/>
    <w:basedOn w:val="Absatz-Standardschriftart"/>
    <w:link w:val="berschrift3"/>
    <w:rsid w:val="005F6527"/>
    <w:rPr>
      <w:rFonts w:ascii="Arial" w:hAnsi="Arial"/>
      <w:sz w:val="28"/>
      <w:lang w:val="en-GB" w:eastAsia="en-US"/>
    </w:rPr>
  </w:style>
  <w:style w:type="character" w:customStyle="1" w:styleId="NOChar">
    <w:name w:val="NO Char"/>
    <w:link w:val="NO"/>
    <w:rsid w:val="005F6527"/>
    <w:rPr>
      <w:rFonts w:ascii="Times New Roman" w:hAnsi="Times New Roman"/>
      <w:lang w:val="en-GB" w:eastAsia="en-US"/>
    </w:rPr>
  </w:style>
  <w:style w:type="character" w:customStyle="1" w:styleId="THZchn">
    <w:name w:val="TH Zchn"/>
    <w:link w:val="TH"/>
    <w:rsid w:val="0018630D"/>
    <w:rPr>
      <w:rFonts w:ascii="Arial" w:hAnsi="Arial"/>
      <w:b/>
      <w:lang w:val="en-GB" w:eastAsia="en-US"/>
    </w:rPr>
  </w:style>
  <w:style w:type="character" w:customStyle="1" w:styleId="berschrift1Zchn">
    <w:name w:val="Überschrift 1 Zchn"/>
    <w:basedOn w:val="Absatz-Standardschriftart"/>
    <w:link w:val="berschrift1"/>
    <w:rsid w:val="00916753"/>
    <w:rPr>
      <w:rFonts w:ascii="Arial" w:hAnsi="Arial"/>
      <w:sz w:val="36"/>
      <w:lang w:val="en-GB" w:eastAsia="en-US"/>
    </w:rPr>
  </w:style>
  <w:style w:type="character" w:customStyle="1" w:styleId="berschrift2Zchn">
    <w:name w:val="Überschrift 2 Zchn"/>
    <w:basedOn w:val="Absatz-Standardschriftart"/>
    <w:link w:val="berschrift2"/>
    <w:rsid w:val="00916753"/>
    <w:rPr>
      <w:rFonts w:ascii="Arial" w:hAnsi="Arial"/>
      <w:sz w:val="32"/>
      <w:lang w:val="en-GB" w:eastAsia="en-US"/>
    </w:rPr>
  </w:style>
  <w:style w:type="character" w:styleId="SchwacheHervorhebung">
    <w:name w:val="Subtle Emphasis"/>
    <w:uiPriority w:val="19"/>
    <w:qFormat/>
    <w:rsid w:val="00916753"/>
    <w:rPr>
      <w:i/>
      <w:iCs/>
      <w:color w:val="404040"/>
    </w:rPr>
  </w:style>
  <w:style w:type="character" w:customStyle="1" w:styleId="berschrift4Zchn">
    <w:name w:val="Überschrift 4 Zchn"/>
    <w:basedOn w:val="Absatz-Standardschriftart"/>
    <w:link w:val="berschrift4"/>
    <w:rsid w:val="00916753"/>
    <w:rPr>
      <w:rFonts w:ascii="Arial" w:hAnsi="Arial"/>
      <w:sz w:val="24"/>
      <w:lang w:val="en-GB" w:eastAsia="en-US"/>
    </w:rPr>
  </w:style>
  <w:style w:type="character" w:customStyle="1" w:styleId="berschrift5Zchn">
    <w:name w:val="Überschrift 5 Zchn"/>
    <w:basedOn w:val="Absatz-Standardschriftart"/>
    <w:link w:val="berschrift5"/>
    <w:rsid w:val="00916753"/>
    <w:rPr>
      <w:rFonts w:ascii="Arial" w:hAnsi="Arial"/>
      <w:sz w:val="22"/>
      <w:lang w:val="en-GB" w:eastAsia="en-US"/>
    </w:rPr>
  </w:style>
  <w:style w:type="character" w:customStyle="1" w:styleId="berschrift6Zchn">
    <w:name w:val="Überschrift 6 Zchn"/>
    <w:basedOn w:val="Absatz-Standardschriftart"/>
    <w:link w:val="berschrift6"/>
    <w:rsid w:val="00916753"/>
    <w:rPr>
      <w:rFonts w:ascii="Arial" w:hAnsi="Arial"/>
      <w:lang w:val="en-GB" w:eastAsia="en-US"/>
    </w:rPr>
  </w:style>
  <w:style w:type="character" w:customStyle="1" w:styleId="berschrift7Zchn">
    <w:name w:val="Überschrift 7 Zchn"/>
    <w:basedOn w:val="Absatz-Standardschriftart"/>
    <w:link w:val="berschrift7"/>
    <w:rsid w:val="00916753"/>
    <w:rPr>
      <w:rFonts w:ascii="Arial" w:hAnsi="Arial"/>
      <w:lang w:val="en-GB" w:eastAsia="en-US"/>
    </w:rPr>
  </w:style>
  <w:style w:type="character" w:customStyle="1" w:styleId="berschrift8Zchn">
    <w:name w:val="Überschrift 8 Zchn"/>
    <w:basedOn w:val="Absatz-Standardschriftart"/>
    <w:link w:val="berschrift8"/>
    <w:rsid w:val="00916753"/>
    <w:rPr>
      <w:rFonts w:ascii="Arial" w:hAnsi="Arial"/>
      <w:sz w:val="36"/>
      <w:lang w:val="en-GB" w:eastAsia="en-US"/>
    </w:rPr>
  </w:style>
  <w:style w:type="character" w:customStyle="1" w:styleId="berschrift9Zchn">
    <w:name w:val="Überschrift 9 Zchn"/>
    <w:basedOn w:val="Absatz-Standardschriftart"/>
    <w:link w:val="berschrift9"/>
    <w:rsid w:val="00916753"/>
    <w:rPr>
      <w:rFonts w:ascii="Arial" w:hAnsi="Arial"/>
      <w:sz w:val="36"/>
      <w:lang w:val="en-GB" w:eastAsia="en-US"/>
    </w:rPr>
  </w:style>
  <w:style w:type="character" w:customStyle="1" w:styleId="FunotentextZchn">
    <w:name w:val="Fußnotentext Zchn"/>
    <w:basedOn w:val="Absatz-Standardschriftart"/>
    <w:link w:val="Funotentext"/>
    <w:rsid w:val="00916753"/>
    <w:rPr>
      <w:rFonts w:ascii="Times New Roman" w:hAnsi="Times New Roman"/>
      <w:sz w:val="16"/>
      <w:lang w:val="en-GB" w:eastAsia="en-US"/>
    </w:rPr>
  </w:style>
  <w:style w:type="paragraph" w:styleId="Indexberschrift">
    <w:name w:val="index heading"/>
    <w:basedOn w:val="Standard"/>
    <w:next w:val="Standard"/>
    <w:rsid w:val="00916753"/>
    <w:pPr>
      <w:pBdr>
        <w:top w:val="single" w:sz="12" w:space="0" w:color="auto"/>
      </w:pBdr>
      <w:spacing w:before="360" w:after="240"/>
    </w:pPr>
    <w:rPr>
      <w:b/>
      <w:i/>
      <w:sz w:val="26"/>
    </w:rPr>
  </w:style>
  <w:style w:type="paragraph" w:customStyle="1" w:styleId="INDENT1">
    <w:name w:val="INDENT1"/>
    <w:basedOn w:val="Standard"/>
    <w:rsid w:val="00916753"/>
    <w:pPr>
      <w:ind w:left="851"/>
    </w:pPr>
  </w:style>
  <w:style w:type="paragraph" w:customStyle="1" w:styleId="INDENT2">
    <w:name w:val="INDENT2"/>
    <w:basedOn w:val="Standard"/>
    <w:rsid w:val="00916753"/>
    <w:pPr>
      <w:ind w:left="1135" w:hanging="284"/>
    </w:pPr>
  </w:style>
  <w:style w:type="paragraph" w:customStyle="1" w:styleId="INDENT3">
    <w:name w:val="INDENT3"/>
    <w:basedOn w:val="Standard"/>
    <w:rsid w:val="00916753"/>
    <w:pPr>
      <w:ind w:left="1701" w:hanging="567"/>
    </w:pPr>
  </w:style>
  <w:style w:type="paragraph" w:customStyle="1" w:styleId="FigureTitle">
    <w:name w:val="Figure_Title"/>
    <w:basedOn w:val="Standard"/>
    <w:next w:val="Standard"/>
    <w:rsid w:val="009167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916753"/>
    <w:pPr>
      <w:keepNext/>
      <w:keepLines/>
    </w:pPr>
    <w:rPr>
      <w:b/>
    </w:rPr>
  </w:style>
  <w:style w:type="paragraph" w:customStyle="1" w:styleId="enumlev2">
    <w:name w:val="enumlev2"/>
    <w:basedOn w:val="Standard"/>
    <w:rsid w:val="009167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916753"/>
    <w:pPr>
      <w:keepNext/>
      <w:keepLines/>
      <w:spacing w:before="240"/>
      <w:ind w:left="1418"/>
    </w:pPr>
    <w:rPr>
      <w:rFonts w:ascii="Arial" w:hAnsi="Arial"/>
      <w:b/>
      <w:sz w:val="36"/>
      <w:lang w:val="en-US"/>
    </w:rPr>
  </w:style>
  <w:style w:type="paragraph" w:styleId="Beschriftung">
    <w:name w:val="caption"/>
    <w:basedOn w:val="Standard"/>
    <w:next w:val="Standard"/>
    <w:qFormat/>
    <w:rsid w:val="00916753"/>
    <w:pPr>
      <w:spacing w:before="120" w:after="120"/>
    </w:pPr>
    <w:rPr>
      <w:b/>
    </w:rPr>
  </w:style>
  <w:style w:type="character" w:customStyle="1" w:styleId="DokumentstrukturZchn">
    <w:name w:val="Dokumentstruktur Zchn"/>
    <w:basedOn w:val="Absatz-Standardschriftart"/>
    <w:link w:val="Dokumentstruktur"/>
    <w:rsid w:val="00916753"/>
    <w:rPr>
      <w:rFonts w:ascii="Tahoma" w:hAnsi="Tahoma" w:cs="Tahoma"/>
      <w:shd w:val="clear" w:color="auto" w:fill="000080"/>
      <w:lang w:val="en-GB" w:eastAsia="en-US"/>
    </w:rPr>
  </w:style>
  <w:style w:type="paragraph" w:styleId="NurText">
    <w:name w:val="Plain Text"/>
    <w:basedOn w:val="Standard"/>
    <w:link w:val="NurTextZchn"/>
    <w:rsid w:val="00916753"/>
    <w:rPr>
      <w:rFonts w:ascii="Courier New" w:hAnsi="Courier New"/>
      <w:lang w:val="nb-NO"/>
    </w:rPr>
  </w:style>
  <w:style w:type="character" w:customStyle="1" w:styleId="NurTextZchn">
    <w:name w:val="Nur Text Zchn"/>
    <w:basedOn w:val="Absatz-Standardschriftart"/>
    <w:link w:val="NurText"/>
    <w:rsid w:val="00916753"/>
    <w:rPr>
      <w:rFonts w:ascii="Courier New" w:hAnsi="Courier New"/>
      <w:lang w:val="nb-NO" w:eastAsia="en-US"/>
    </w:rPr>
  </w:style>
  <w:style w:type="paragraph" w:customStyle="1" w:styleId="TAJ">
    <w:name w:val="TAJ"/>
    <w:basedOn w:val="TH"/>
    <w:rsid w:val="00916753"/>
  </w:style>
  <w:style w:type="paragraph" w:styleId="Textkrper">
    <w:name w:val="Body Text"/>
    <w:basedOn w:val="Standard"/>
    <w:link w:val="TextkrperZchn"/>
    <w:rsid w:val="00916753"/>
  </w:style>
  <w:style w:type="character" w:customStyle="1" w:styleId="TextkrperZchn">
    <w:name w:val="Textkörper Zchn"/>
    <w:basedOn w:val="Absatz-Standardschriftart"/>
    <w:link w:val="Textkrper"/>
    <w:rsid w:val="00916753"/>
    <w:rPr>
      <w:rFonts w:ascii="Times New Roman" w:hAnsi="Times New Roman"/>
      <w:lang w:val="en-GB" w:eastAsia="en-US"/>
    </w:rPr>
  </w:style>
  <w:style w:type="paragraph" w:customStyle="1" w:styleId="Guidance">
    <w:name w:val="Guidance"/>
    <w:basedOn w:val="Standard"/>
    <w:rsid w:val="00916753"/>
    <w:rPr>
      <w:i/>
      <w:color w:val="0000FF"/>
    </w:rPr>
  </w:style>
  <w:style w:type="character" w:customStyle="1" w:styleId="KommentartextZchn">
    <w:name w:val="Kommentartext Zchn"/>
    <w:basedOn w:val="Absatz-Standardschriftart"/>
    <w:link w:val="Kommentartext"/>
    <w:rsid w:val="00916753"/>
    <w:rPr>
      <w:rFonts w:ascii="Times New Roman" w:hAnsi="Times New Roman"/>
      <w:lang w:val="en-GB" w:eastAsia="en-US"/>
    </w:rPr>
  </w:style>
  <w:style w:type="character" w:customStyle="1" w:styleId="SprechblasentextZchn">
    <w:name w:val="Sprechblasentext Zchn"/>
    <w:basedOn w:val="Absatz-Standardschriftart"/>
    <w:link w:val="Sprechblasentext"/>
    <w:rsid w:val="00916753"/>
    <w:rPr>
      <w:rFonts w:ascii="Tahoma" w:hAnsi="Tahoma" w:cs="Tahoma"/>
      <w:sz w:val="16"/>
      <w:szCs w:val="16"/>
      <w:lang w:val="en-GB" w:eastAsia="en-US"/>
    </w:rPr>
  </w:style>
  <w:style w:type="numbering" w:customStyle="1" w:styleId="KeineListe1">
    <w:name w:val="Keine Liste1"/>
    <w:next w:val="KeineListe"/>
    <w:semiHidden/>
    <w:rsid w:val="00916753"/>
  </w:style>
  <w:style w:type="paragraph" w:customStyle="1" w:styleId="Default">
    <w:name w:val="Default"/>
    <w:rsid w:val="00916753"/>
    <w:pPr>
      <w:autoSpaceDE w:val="0"/>
      <w:autoSpaceDN w:val="0"/>
      <w:adjustRightInd w:val="0"/>
    </w:pPr>
    <w:rPr>
      <w:rFonts w:ascii="Times New Roman" w:hAnsi="Times New Roman"/>
      <w:color w:val="000000"/>
      <w:sz w:val="24"/>
      <w:szCs w:val="24"/>
      <w:lang w:val="de-DE" w:eastAsia="de-DE"/>
    </w:rPr>
  </w:style>
  <w:style w:type="numbering" w:customStyle="1" w:styleId="KeineListe2">
    <w:name w:val="Keine Liste2"/>
    <w:next w:val="KeineListe"/>
    <w:semiHidden/>
    <w:rsid w:val="00916753"/>
  </w:style>
  <w:style w:type="paragraph" w:styleId="berarbeitung">
    <w:name w:val="Revision"/>
    <w:hidden/>
    <w:uiPriority w:val="99"/>
    <w:semiHidden/>
    <w:rsid w:val="00916753"/>
    <w:rPr>
      <w:rFonts w:ascii="Times New Roman" w:eastAsia="MS Mincho" w:hAnsi="Times New Roman"/>
      <w:sz w:val="24"/>
      <w:szCs w:val="24"/>
      <w:lang w:val="en-GB" w:eastAsia="ja-JP"/>
    </w:rPr>
  </w:style>
  <w:style w:type="paragraph" w:styleId="Listenabsatz">
    <w:name w:val="List Paragraph"/>
    <w:basedOn w:val="Standard"/>
    <w:uiPriority w:val="34"/>
    <w:qFormat/>
    <w:rsid w:val="00916753"/>
    <w:pPr>
      <w:spacing w:before="200" w:after="200" w:line="276" w:lineRule="auto"/>
      <w:ind w:left="720"/>
      <w:contextualSpacing/>
    </w:pPr>
    <w:rPr>
      <w:rFonts w:ascii="Calibri" w:hAnsi="Calibri"/>
      <w:sz w:val="22"/>
      <w:lang w:val="en-US" w:bidi="en-US"/>
    </w:rPr>
  </w:style>
  <w:style w:type="character" w:styleId="Fett">
    <w:name w:val="Strong"/>
    <w:uiPriority w:val="22"/>
    <w:qFormat/>
    <w:rsid w:val="00916753"/>
    <w:rPr>
      <w:b/>
      <w:bCs/>
    </w:rPr>
  </w:style>
  <w:style w:type="paragraph" w:styleId="Literaturverzeichnis">
    <w:name w:val="Bibliography"/>
    <w:basedOn w:val="Standard"/>
    <w:next w:val="Standard"/>
    <w:uiPriority w:val="37"/>
    <w:unhideWhenUsed/>
    <w:rsid w:val="00916753"/>
    <w:pPr>
      <w:spacing w:before="200" w:after="200" w:line="276" w:lineRule="auto"/>
    </w:pPr>
    <w:rPr>
      <w:rFonts w:ascii="Calibri" w:hAnsi="Calibri"/>
      <w:sz w:val="22"/>
      <w:lang w:val="en-US" w:bidi="en-US"/>
    </w:rPr>
  </w:style>
  <w:style w:type="character" w:customStyle="1" w:styleId="KommentarthemaZchn">
    <w:name w:val="Kommentarthema Zchn"/>
    <w:basedOn w:val="KommentartextZchn"/>
    <w:link w:val="Kommentarthema"/>
    <w:rsid w:val="00916753"/>
    <w:rPr>
      <w:rFonts w:ascii="Times New Roman" w:hAnsi="Times New Roman"/>
      <w:b/>
      <w:bCs/>
      <w:lang w:val="en-GB" w:eastAsia="en-US"/>
    </w:rPr>
  </w:style>
  <w:style w:type="numbering" w:customStyle="1" w:styleId="NoList1">
    <w:name w:val="No List1"/>
    <w:next w:val="KeineListe"/>
    <w:semiHidden/>
    <w:rsid w:val="00916753"/>
  </w:style>
  <w:style w:type="numbering" w:customStyle="1" w:styleId="NoList2">
    <w:name w:val="No List2"/>
    <w:next w:val="KeineListe"/>
    <w:semiHidden/>
    <w:rsid w:val="00916753"/>
  </w:style>
  <w:style w:type="character" w:customStyle="1" w:styleId="B1Char">
    <w:name w:val="B1 Char"/>
    <w:link w:val="B1"/>
    <w:rsid w:val="00916753"/>
    <w:rPr>
      <w:rFonts w:ascii="Times New Roman" w:hAnsi="Times New Roman"/>
      <w:lang w:val="en-GB" w:eastAsia="en-US"/>
    </w:rPr>
  </w:style>
  <w:style w:type="character" w:customStyle="1" w:styleId="TFChar">
    <w:name w:val="TF Char"/>
    <w:link w:val="TF"/>
    <w:rsid w:val="00916753"/>
    <w:rPr>
      <w:rFonts w:ascii="Arial" w:hAnsi="Arial"/>
      <w:b/>
      <w:lang w:val="en-GB" w:eastAsia="en-US"/>
    </w:rPr>
  </w:style>
  <w:style w:type="character" w:styleId="NichtaufgelsteErwhnung">
    <w:name w:val="Unresolved Mention"/>
    <w:uiPriority w:val="99"/>
    <w:semiHidden/>
    <w:unhideWhenUsed/>
    <w:rsid w:val="00916753"/>
    <w:rPr>
      <w:color w:val="605E5C"/>
      <w:shd w:val="clear" w:color="auto" w:fill="E1DFDD"/>
    </w:rPr>
  </w:style>
  <w:style w:type="numbering" w:customStyle="1" w:styleId="KeineListe3">
    <w:name w:val="Keine Liste3"/>
    <w:next w:val="KeineListe"/>
    <w:uiPriority w:val="99"/>
    <w:semiHidden/>
    <w:unhideWhenUsed/>
    <w:rsid w:val="00835983"/>
  </w:style>
  <w:style w:type="numbering" w:customStyle="1" w:styleId="KeineListe11">
    <w:name w:val="Keine Liste11"/>
    <w:next w:val="KeineListe"/>
    <w:semiHidden/>
    <w:rsid w:val="00835983"/>
  </w:style>
  <w:style w:type="numbering" w:customStyle="1" w:styleId="KeineListe21">
    <w:name w:val="Keine Liste21"/>
    <w:next w:val="KeineListe"/>
    <w:semiHidden/>
    <w:rsid w:val="00835983"/>
  </w:style>
  <w:style w:type="numbering" w:customStyle="1" w:styleId="NoList11">
    <w:name w:val="No List11"/>
    <w:next w:val="KeineListe"/>
    <w:semiHidden/>
    <w:rsid w:val="00835983"/>
  </w:style>
  <w:style w:type="numbering" w:customStyle="1" w:styleId="NoList21">
    <w:name w:val="No List21"/>
    <w:next w:val="KeineListe"/>
    <w:semiHidden/>
    <w:rsid w:val="0083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5.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C7E36-610B-4538-A966-E51032A4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6499</Words>
  <Characters>67112</Characters>
  <Application>Microsoft Office Word</Application>
  <DocSecurity>0</DocSecurity>
  <Lines>1677</Lines>
  <Paragraphs>1082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2020-08-14T19:25:00Z</dcterms:created>
  <dcterms:modified xsi:type="dcterms:W3CDTF">2020-08-14T19:25:00Z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2020-08-07T14:16:13Z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3365bd34-6067-4002-bacd-84abca1a9f2d</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